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7135" w:rsidRPr="001941B1" w:rsidRDefault="00EC7135" w:rsidP="00FA50A2">
      <w:pPr>
        <w:pStyle w:val="af4"/>
        <w:rPr>
          <w:rFonts w:eastAsiaTheme="minorEastAsia"/>
          <w:bCs w:val="0"/>
          <w:sz w:val="24"/>
          <w:lang w:eastAsia="zh-CN"/>
        </w:rPr>
      </w:pPr>
      <w:bookmarkStart w:id="0" w:name="OLE_LINK34"/>
      <w:bookmarkStart w:id="1" w:name="OLE_LINK64"/>
      <w:bookmarkStart w:id="2" w:name="OLE_LINK20"/>
      <w:bookmarkStart w:id="3" w:name="OLE_LINK14"/>
      <w:r w:rsidRPr="00AA3E79">
        <w:rPr>
          <w:rFonts w:eastAsia="宋体"/>
          <w:bCs w:val="0"/>
          <w:sz w:val="24"/>
          <w:lang w:eastAsia="zh-CN"/>
        </w:rPr>
        <w:t>3GPP TSG-RAN WG4 Meeting # 9</w:t>
      </w:r>
      <w:r>
        <w:rPr>
          <w:rFonts w:eastAsia="宋体"/>
          <w:bCs w:val="0"/>
          <w:sz w:val="24"/>
          <w:lang w:eastAsia="zh-CN"/>
        </w:rPr>
        <w:t>9</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001941B1">
        <w:rPr>
          <w:rFonts w:eastAsia="宋体" w:hint="eastAsia"/>
          <w:bCs w:val="0"/>
          <w:sz w:val="24"/>
          <w:lang w:eastAsia="zh-CN"/>
        </w:rPr>
        <w:t xml:space="preserve"> </w:t>
      </w:r>
      <w:r w:rsidR="001941B1">
        <w:t>R4-2107813</w:t>
      </w:r>
    </w:p>
    <w:p w:rsidR="00EC7135" w:rsidRDefault="00EC7135" w:rsidP="00EC7135">
      <w:pPr>
        <w:pStyle w:val="a6"/>
        <w:tabs>
          <w:tab w:val="left" w:pos="8040"/>
        </w:tabs>
        <w:spacing w:line="280" w:lineRule="exact"/>
        <w:rPr>
          <w:rFonts w:cs="Arial"/>
          <w:sz w:val="24"/>
          <w:szCs w:val="24"/>
          <w:lang w:eastAsia="zh-CN"/>
        </w:rPr>
      </w:pPr>
      <w:r w:rsidRPr="00AA3E79">
        <w:rPr>
          <w:rFonts w:cs="Arial"/>
          <w:sz w:val="24"/>
          <w:szCs w:val="24"/>
        </w:rPr>
        <w:t xml:space="preserve">Electronic Meeting, </w:t>
      </w:r>
      <w:r>
        <w:rPr>
          <w:rFonts w:cs="Arial"/>
          <w:sz w:val="24"/>
          <w:szCs w:val="24"/>
        </w:rPr>
        <w:t xml:space="preserve">19 </w:t>
      </w:r>
      <w:r w:rsidRPr="00AA3E79">
        <w:rPr>
          <w:rFonts w:cs="Arial"/>
          <w:sz w:val="24"/>
          <w:szCs w:val="24"/>
        </w:rPr>
        <w:t xml:space="preserve">– </w:t>
      </w:r>
      <w:r>
        <w:rPr>
          <w:rFonts w:cs="Arial"/>
          <w:sz w:val="24"/>
          <w:szCs w:val="24"/>
        </w:rPr>
        <w:t>27 May</w:t>
      </w:r>
      <w:r w:rsidRPr="00AA3E79">
        <w:rPr>
          <w:rFonts w:cs="Arial"/>
          <w:sz w:val="24"/>
          <w:szCs w:val="24"/>
        </w:rPr>
        <w:t>, 202</w:t>
      </w:r>
      <w:bookmarkEnd w:id="0"/>
      <w:r>
        <w:rPr>
          <w:rFonts w:cs="Arial"/>
          <w:sz w:val="24"/>
          <w:szCs w:val="24"/>
        </w:rPr>
        <w:t>1</w:t>
      </w:r>
    </w:p>
    <w:p w:rsidR="001941B1" w:rsidRPr="002B55F8" w:rsidRDefault="001941B1" w:rsidP="00EC7135">
      <w:pPr>
        <w:pStyle w:val="a6"/>
        <w:tabs>
          <w:tab w:val="left" w:pos="8040"/>
        </w:tabs>
        <w:spacing w:line="280" w:lineRule="exact"/>
        <w:rPr>
          <w:rFonts w:cs="Arial"/>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1"/>
          <w:bookmarkEnd w:id="2"/>
          <w:bookmarkEnd w:id="3"/>
          <w:p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1941B1">
              <w:rPr>
                <w:rFonts w:hint="eastAsia"/>
                <w:i/>
                <w:noProof/>
                <w:sz w:val="14"/>
                <w:lang w:eastAsia="zh-CN"/>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1941B1">
            <w:pPr>
              <w:pStyle w:val="CRCoverPage"/>
              <w:spacing w:after="0"/>
              <w:jc w:val="center"/>
              <w:rPr>
                <w:b/>
                <w:noProof/>
                <w:sz w:val="28"/>
              </w:rPr>
            </w:pPr>
            <w:r>
              <w:rPr>
                <w:b/>
                <w:noProof/>
                <w:sz w:val="28"/>
              </w:rPr>
              <w:t>38</w:t>
            </w:r>
            <w:r w:rsidR="000937DA">
              <w:rPr>
                <w:b/>
                <w:noProof/>
                <w:sz w:val="28"/>
              </w:rPr>
              <w:t>.</w:t>
            </w:r>
            <w:r>
              <w:rPr>
                <w:b/>
                <w:noProof/>
                <w:sz w:val="28"/>
              </w:rPr>
              <w:t>101-</w:t>
            </w:r>
            <w:r w:rsidR="002861F5">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941B1" w:rsidP="009C74BD">
            <w:pPr>
              <w:pStyle w:val="CRCoverPage"/>
              <w:spacing w:after="0"/>
              <w:jc w:val="center"/>
              <w:rPr>
                <w:noProof/>
                <w:lang w:eastAsia="zh-CN"/>
              </w:rPr>
            </w:pPr>
            <w:r>
              <w:rPr>
                <w:rFonts w:hint="eastAsia"/>
                <w:b/>
                <w:noProof/>
                <w:sz w:val="28"/>
                <w:lang w:eastAsia="zh-CN"/>
              </w:rPr>
              <w:t>0872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0169EF">
            <w:pPr>
              <w:pStyle w:val="CRCoverPage"/>
              <w:spacing w:after="0"/>
              <w:jc w:val="center"/>
              <w:rPr>
                <w:noProof/>
                <w:sz w:val="28"/>
              </w:rPr>
            </w:pPr>
            <w:r>
              <w:rPr>
                <w:b/>
                <w:noProof/>
                <w:sz w:val="28"/>
              </w:rPr>
              <w:t>1</w:t>
            </w:r>
            <w:r w:rsidR="000169EF">
              <w:rPr>
                <w:b/>
                <w:noProof/>
                <w:sz w:val="28"/>
              </w:rPr>
              <w:t>7</w:t>
            </w:r>
            <w:r w:rsidR="002B70E1">
              <w:rPr>
                <w:b/>
                <w:noProof/>
                <w:sz w:val="28"/>
              </w:rPr>
              <w:t>.</w:t>
            </w:r>
            <w:r w:rsidR="00EC7135">
              <w:rPr>
                <w:b/>
                <w:noProof/>
                <w:sz w:val="28"/>
              </w:rPr>
              <w:t>1</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41B1" w:rsidP="000937DA">
            <w:pPr>
              <w:pStyle w:val="CRCoverPage"/>
              <w:spacing w:after="0"/>
              <w:ind w:left="100"/>
              <w:rPr>
                <w:noProof/>
              </w:rPr>
            </w:pPr>
            <w:r w:rsidRPr="001941B1">
              <w:t>Big CR for 38.101-1, Introduce new band combinations for V2X con-current operation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941B1" w:rsidP="00EC7135">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69EF" w:rsidP="009975D6">
            <w:pPr>
              <w:pStyle w:val="CRCoverPage"/>
              <w:spacing w:after="0"/>
              <w:ind w:left="100"/>
              <w:rPr>
                <w:noProof/>
              </w:rPr>
            </w:pPr>
            <w:r w:rsidRPr="000169EF">
              <w:rPr>
                <w:noProof/>
              </w:rPr>
              <w:t>NR_LTE_V2X_PC5_combos-Core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1941B1">
            <w:pPr>
              <w:pStyle w:val="CRCoverPage"/>
              <w:spacing w:after="0"/>
              <w:ind w:left="100"/>
              <w:rPr>
                <w:noProof/>
                <w:lang w:eastAsia="zh-CN"/>
              </w:rPr>
            </w:pPr>
            <w:r>
              <w:rPr>
                <w:noProof/>
              </w:rPr>
              <w:t>202</w:t>
            </w:r>
            <w:r w:rsidR="000703CE">
              <w:rPr>
                <w:noProof/>
              </w:rPr>
              <w:t>1</w:t>
            </w:r>
            <w:r>
              <w:rPr>
                <w:noProof/>
              </w:rPr>
              <w:t>-</w:t>
            </w:r>
            <w:r w:rsidR="000703CE">
              <w:rPr>
                <w:noProof/>
              </w:rPr>
              <w:t>0</w:t>
            </w:r>
            <w:r w:rsidR="000169EF">
              <w:rPr>
                <w:noProof/>
              </w:rPr>
              <w:t>5</w:t>
            </w:r>
            <w:r>
              <w:rPr>
                <w:noProof/>
              </w:rPr>
              <w:t>-</w:t>
            </w:r>
            <w:r w:rsidR="001941B1">
              <w:rPr>
                <w:rFonts w:hint="eastAsia"/>
                <w:noProof/>
                <w:lang w:eastAsia="zh-CN"/>
              </w:rPr>
              <w:t>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941B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0169EF">
            <w:pPr>
              <w:pStyle w:val="CRCoverPage"/>
              <w:spacing w:after="0"/>
              <w:ind w:left="100"/>
              <w:rPr>
                <w:noProof/>
              </w:rPr>
            </w:pPr>
            <w:r>
              <w:rPr>
                <w:noProof/>
              </w:rPr>
              <w:t>Rel-1</w:t>
            </w:r>
            <w:r w:rsidR="000169EF">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F026B" w:rsidRDefault="00A550C1" w:rsidP="00A550C1">
            <w:pPr>
              <w:pStyle w:val="CRCoverPage"/>
              <w:spacing w:after="0"/>
              <w:rPr>
                <w:noProof/>
                <w:lang w:eastAsia="zh-CN"/>
              </w:rPr>
            </w:pPr>
            <w:r>
              <w:rPr>
                <w:rFonts w:hint="eastAsia"/>
                <w:noProof/>
                <w:lang w:eastAsia="zh-CN"/>
              </w:rPr>
              <w:t xml:space="preserve">Request on new band combinations, i.e. </w:t>
            </w:r>
            <w:r w:rsidRPr="00F87379">
              <w:rPr>
                <w:noProof/>
                <w:lang w:eastAsia="zh-CN"/>
              </w:rPr>
              <w:t>V2X_n79A-n47A</w:t>
            </w:r>
            <w:r>
              <w:rPr>
                <w:rFonts w:hint="eastAsia"/>
                <w:noProof/>
                <w:lang w:eastAsia="zh-CN"/>
              </w:rPr>
              <w:t xml:space="preserve"> and </w:t>
            </w:r>
            <w:r w:rsidRPr="00F87379">
              <w:rPr>
                <w:noProof/>
                <w:lang w:eastAsia="zh-CN"/>
              </w:rPr>
              <w:t>n78A-n47A</w:t>
            </w:r>
            <w:r>
              <w:rPr>
                <w:rFonts w:hint="eastAsia"/>
                <w:noProof/>
                <w:lang w:eastAsia="zh-CN"/>
              </w:rPr>
              <w:t>.</w:t>
            </w:r>
          </w:p>
          <w:p w:rsidR="00A550C1" w:rsidRPr="007D50F1" w:rsidRDefault="00A550C1" w:rsidP="00A550C1">
            <w:pPr>
              <w:pStyle w:val="CRCoverPage"/>
              <w:spacing w:after="0"/>
              <w:rPr>
                <w:noProof/>
              </w:rPr>
            </w:pPr>
            <w:r>
              <w:rPr>
                <w:rFonts w:hint="eastAsia"/>
                <w:noProof/>
                <w:lang w:eastAsia="zh-CN"/>
              </w:rPr>
              <w:t>This big CR is to merge the endorsed CRs in RAN4#99e meeting.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87379" w:rsidRDefault="00F87379" w:rsidP="000703CE">
            <w:pPr>
              <w:pStyle w:val="CRCoverPage"/>
              <w:spacing w:after="0"/>
              <w:rPr>
                <w:noProof/>
                <w:lang w:eastAsia="zh-CN"/>
              </w:rPr>
            </w:pPr>
            <w:r>
              <w:rPr>
                <w:rFonts w:hint="eastAsia"/>
                <w:noProof/>
                <w:lang w:eastAsia="zh-CN"/>
              </w:rPr>
              <w:t>The following endorsed CRs are merged:</w:t>
            </w:r>
          </w:p>
          <w:p w:rsidR="00F87379" w:rsidRDefault="00E36494" w:rsidP="00F87379">
            <w:pPr>
              <w:pStyle w:val="CRCoverPage"/>
              <w:numPr>
                <w:ilvl w:val="0"/>
                <w:numId w:val="25"/>
              </w:numPr>
              <w:spacing w:after="0"/>
              <w:rPr>
                <w:noProof/>
                <w:lang w:eastAsia="zh-CN"/>
              </w:rPr>
            </w:pPr>
            <w:r>
              <w:rPr>
                <w:noProof/>
                <w:lang w:eastAsia="zh-CN"/>
              </w:rPr>
              <w:t>R4-2110403</w:t>
            </w:r>
            <w:r>
              <w:rPr>
                <w:rFonts w:hint="eastAsia"/>
                <w:noProof/>
                <w:lang w:eastAsia="zh-CN"/>
              </w:rPr>
              <w:t xml:space="preserve">, </w:t>
            </w:r>
            <w:r w:rsidR="00F87379" w:rsidRPr="00F87379">
              <w:rPr>
                <w:noProof/>
                <w:lang w:eastAsia="zh-CN"/>
              </w:rPr>
              <w:t>Draft CR for 38.101-1 to simplify the configuratin and REFSENS for V2X band combinations</w:t>
            </w:r>
          </w:p>
          <w:p w:rsidR="00F87379" w:rsidRDefault="00E36494" w:rsidP="00F87379">
            <w:pPr>
              <w:pStyle w:val="CRCoverPage"/>
              <w:numPr>
                <w:ilvl w:val="0"/>
                <w:numId w:val="25"/>
              </w:numPr>
              <w:spacing w:after="0"/>
              <w:rPr>
                <w:noProof/>
                <w:lang w:eastAsia="zh-CN"/>
              </w:rPr>
            </w:pPr>
            <w:r>
              <w:rPr>
                <w:noProof/>
                <w:lang w:eastAsia="zh-CN"/>
              </w:rPr>
              <w:t>R4-2109041</w:t>
            </w:r>
            <w:r>
              <w:rPr>
                <w:rFonts w:hint="eastAsia"/>
                <w:noProof/>
                <w:lang w:eastAsia="zh-CN"/>
              </w:rPr>
              <w:t xml:space="preserve">, </w:t>
            </w:r>
            <w:r w:rsidR="00F87379" w:rsidRPr="00F87379">
              <w:rPr>
                <w:noProof/>
                <w:lang w:eastAsia="zh-CN"/>
              </w:rPr>
              <w:t>CR for TS 38.101-1, Introduce new band combination of V2X_n79A-n47A</w:t>
            </w:r>
          </w:p>
          <w:p w:rsidR="00F87379" w:rsidRDefault="00E36494" w:rsidP="000703CE">
            <w:pPr>
              <w:pStyle w:val="CRCoverPage"/>
              <w:numPr>
                <w:ilvl w:val="0"/>
                <w:numId w:val="25"/>
              </w:numPr>
              <w:spacing w:after="0"/>
              <w:rPr>
                <w:noProof/>
                <w:lang w:eastAsia="zh-CN"/>
              </w:rPr>
            </w:pPr>
            <w:r>
              <w:rPr>
                <w:noProof/>
                <w:lang w:eastAsia="zh-CN"/>
              </w:rPr>
              <w:t>R4-2109039</w:t>
            </w:r>
            <w:r>
              <w:rPr>
                <w:rFonts w:hint="eastAsia"/>
                <w:noProof/>
                <w:lang w:eastAsia="zh-CN"/>
              </w:rPr>
              <w:t xml:space="preserve">, </w:t>
            </w:r>
            <w:r w:rsidR="00F87379" w:rsidRPr="00F87379">
              <w:rPr>
                <w:noProof/>
                <w:lang w:eastAsia="zh-CN"/>
              </w:rPr>
              <w:t>CR for TS 38.101-1, Introduce new band combination of V2X_n78A-n47A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550C1" w:rsidRDefault="003E7C85" w:rsidP="000703CE">
            <w:pPr>
              <w:pStyle w:val="CRCoverPage"/>
              <w:spacing w:after="0"/>
              <w:rPr>
                <w:noProof/>
                <w:lang w:eastAsia="zh-CN"/>
              </w:rPr>
            </w:pPr>
            <w:r>
              <w:rPr>
                <w:rFonts w:hint="eastAsia"/>
                <w:noProof/>
                <w:lang w:eastAsia="zh-CN"/>
              </w:rPr>
              <w:t>The proposed</w:t>
            </w:r>
            <w:r w:rsidR="00A550C1">
              <w:rPr>
                <w:rFonts w:hint="eastAsia"/>
                <w:noProof/>
                <w:lang w:eastAsia="zh-CN"/>
              </w:rPr>
              <w:t xml:space="preserve"> band combinations, i.e. </w:t>
            </w:r>
            <w:r w:rsidR="00A550C1" w:rsidRPr="00F87379">
              <w:rPr>
                <w:noProof/>
                <w:lang w:eastAsia="zh-CN"/>
              </w:rPr>
              <w:t>V2X_n79A-n47A</w:t>
            </w:r>
            <w:r w:rsidR="00A550C1">
              <w:rPr>
                <w:rFonts w:hint="eastAsia"/>
                <w:noProof/>
                <w:lang w:eastAsia="zh-CN"/>
              </w:rPr>
              <w:t xml:space="preserve"> and </w:t>
            </w:r>
            <w:r w:rsidRPr="00F87379">
              <w:rPr>
                <w:noProof/>
                <w:lang w:eastAsia="zh-CN"/>
              </w:rPr>
              <w:t>V2X_</w:t>
            </w:r>
            <w:r w:rsidR="00A550C1" w:rsidRPr="00F87379">
              <w:rPr>
                <w:noProof/>
                <w:lang w:eastAsia="zh-CN"/>
              </w:rPr>
              <w:t>n78A-n47A</w:t>
            </w:r>
            <w:r w:rsidR="00A550C1">
              <w:rPr>
                <w:rFonts w:hint="eastAsia"/>
                <w:noProof/>
                <w:lang w:eastAsia="zh-CN"/>
              </w:rPr>
              <w:t>, would be missing.</w:t>
            </w:r>
          </w:p>
          <w:p w:rsidR="00A550C1" w:rsidRPr="00A84D49" w:rsidRDefault="00A84D49" w:rsidP="000703CE">
            <w:pPr>
              <w:pStyle w:val="CRCoverPage"/>
              <w:spacing w:after="0"/>
              <w:rPr>
                <w:noProof/>
                <w:lang w:eastAsia="zh-CN"/>
              </w:rPr>
            </w:pPr>
            <w:r>
              <w:rPr>
                <w:noProof/>
              </w:rPr>
              <w:t xml:space="preserve">There </w:t>
            </w:r>
            <w:r>
              <w:rPr>
                <w:rFonts w:hint="eastAsia"/>
                <w:noProof/>
                <w:lang w:eastAsia="zh-CN"/>
              </w:rPr>
              <w:t>would be</w:t>
            </w:r>
            <w:r w:rsidR="00BF026B">
              <w:rPr>
                <w:noProof/>
              </w:rPr>
              <w:t xml:space="preserve"> a lot of redundant information in clause </w:t>
            </w:r>
            <w:bookmarkStart w:id="6" w:name="OLE_LINK15"/>
            <w:r w:rsidR="00BF026B">
              <w:rPr>
                <w:noProof/>
              </w:rPr>
              <w:t>5.3E.2</w:t>
            </w:r>
            <w:bookmarkEnd w:id="6"/>
            <w:r w:rsidR="00BF026B">
              <w:rPr>
                <w:noProof/>
              </w:rPr>
              <w:t xml:space="preserve"> and </w:t>
            </w:r>
            <w:bookmarkStart w:id="7" w:name="OLE_LINK16"/>
            <w:r w:rsidR="00BF026B">
              <w:rPr>
                <w:noProof/>
              </w:rPr>
              <w:t>7.3E.3</w:t>
            </w:r>
            <w:bookmarkEnd w:id="7"/>
            <w:r w:rsidR="00EC7135" w:rsidRPr="00EC713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84D49" w:rsidP="007D50F1">
            <w:pPr>
              <w:pStyle w:val="CRCoverPage"/>
              <w:spacing w:after="0"/>
              <w:ind w:left="100"/>
              <w:rPr>
                <w:noProof/>
                <w:lang w:eastAsia="zh-CN"/>
              </w:rPr>
            </w:pPr>
            <w:r>
              <w:rPr>
                <w:rFonts w:hint="eastAsia"/>
                <w:noProof/>
                <w:lang w:eastAsia="zh-CN"/>
              </w:rPr>
              <w:t xml:space="preserve">5.2E.2, </w:t>
            </w:r>
            <w:r w:rsidR="00BF026B" w:rsidRPr="00BF026B">
              <w:rPr>
                <w:noProof/>
                <w:lang w:eastAsia="zh-CN"/>
              </w:rPr>
              <w:t>5.3E.2</w:t>
            </w:r>
            <w:r w:rsidR="007A76E4">
              <w:rPr>
                <w:noProof/>
                <w:lang w:eastAsia="zh-CN"/>
              </w:rPr>
              <w:t xml:space="preserve">, </w:t>
            </w:r>
            <w:r>
              <w:rPr>
                <w:rFonts w:hint="eastAsia"/>
                <w:noProof/>
                <w:lang w:eastAsia="zh-CN"/>
              </w:rPr>
              <w:t xml:space="preserve">6.2E.1.2, 6.5E.3.3, </w:t>
            </w:r>
            <w:r w:rsidR="00BF026B" w:rsidRPr="00BF026B">
              <w:rPr>
                <w:noProof/>
                <w:lang w:eastAsia="zh-CN"/>
              </w:rPr>
              <w:t>7.3E.3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A53D5">
            <w:pPr>
              <w:pStyle w:val="CRCoverPage"/>
              <w:spacing w:after="0"/>
              <w:ind w:left="99"/>
              <w:rPr>
                <w:noProof/>
              </w:rPr>
            </w:pPr>
            <w:r>
              <w:rPr>
                <w:noProof/>
              </w:rPr>
              <w:t>TS</w:t>
            </w:r>
            <w:r w:rsidR="003978C8">
              <w:rPr>
                <w:noProof/>
              </w:rPr>
              <w:t xml:space="preserve"> 38.521-</w:t>
            </w:r>
            <w:r w:rsidR="003A53D5">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3"/>
          <w:footnotePr>
            <w:numRestart w:val="eachSect"/>
          </w:footnotePr>
          <w:pgSz w:w="11907" w:h="16840" w:code="9"/>
          <w:pgMar w:top="1418" w:right="1134" w:bottom="1134" w:left="1134" w:header="680" w:footer="567" w:gutter="0"/>
          <w:cols w:space="720"/>
        </w:sectPr>
      </w:pPr>
    </w:p>
    <w:p w:rsidR="002B70E1" w:rsidRDefault="001B39CB" w:rsidP="00C43634">
      <w:pPr>
        <w:pStyle w:val="2"/>
        <w:rPr>
          <w:rStyle w:val="af3"/>
          <w:color w:val="FF0000"/>
          <w:lang w:eastAsia="zh-CN"/>
        </w:rPr>
      </w:pPr>
      <w:bookmarkStart w:id="8" w:name="_Toc21342956"/>
      <w:bookmarkStart w:id="9" w:name="_Toc29769917"/>
      <w:bookmarkStart w:id="10" w:name="_Toc29799416"/>
      <w:r w:rsidRPr="004A743B">
        <w:rPr>
          <w:rStyle w:val="af3"/>
          <w:rFonts w:hint="eastAsia"/>
          <w:color w:val="FF0000"/>
          <w:lang w:eastAsia="zh-CN"/>
        </w:rPr>
        <w:lastRenderedPageBreak/>
        <w:t>&lt;</w:t>
      </w:r>
      <w:r w:rsidRPr="004A743B">
        <w:rPr>
          <w:rStyle w:val="af3"/>
          <w:color w:val="FF0000"/>
          <w:lang w:eastAsia="zh-CN"/>
        </w:rPr>
        <w:t>Start of Change</w:t>
      </w:r>
      <w:r w:rsidR="00F87379">
        <w:rPr>
          <w:rStyle w:val="af3"/>
          <w:rFonts w:hint="eastAsia"/>
          <w:color w:val="FF0000"/>
          <w:lang w:eastAsia="zh-CN"/>
        </w:rPr>
        <w:t xml:space="preserve"> </w:t>
      </w:r>
      <w:r w:rsidRPr="004A743B">
        <w:rPr>
          <w:rStyle w:val="af3"/>
          <w:color w:val="FF0000"/>
          <w:lang w:eastAsia="zh-CN"/>
        </w:rPr>
        <w:t>1&gt;</w:t>
      </w:r>
      <w:bookmarkEnd w:id="8"/>
      <w:bookmarkEnd w:id="9"/>
      <w:bookmarkEnd w:id="10"/>
    </w:p>
    <w:p w:rsidR="00F22F52" w:rsidRDefault="00F22F52" w:rsidP="00F22F52">
      <w:pPr>
        <w:pStyle w:val="30"/>
        <w:ind w:left="0" w:firstLine="0"/>
        <w:rPr>
          <w:noProof/>
        </w:rPr>
      </w:pPr>
      <w:bookmarkStart w:id="11" w:name="_Toc45888012"/>
      <w:bookmarkStart w:id="12" w:name="_Toc45888611"/>
      <w:r>
        <w:rPr>
          <w:noProof/>
        </w:rPr>
        <w:t>5.2E.2</w:t>
      </w:r>
      <w:r>
        <w:rPr>
          <w:noProof/>
        </w:rPr>
        <w:tab/>
        <w:t>V2X operating bands for concurrent operation</w:t>
      </w:r>
      <w:bookmarkEnd w:id="11"/>
      <w:bookmarkEnd w:id="12"/>
      <w:r>
        <w:rPr>
          <w:noProof/>
        </w:rPr>
        <w:t xml:space="preserve"> </w:t>
      </w:r>
    </w:p>
    <w:p w:rsidR="00F22F52" w:rsidRDefault="00F22F52" w:rsidP="00F22F52">
      <w:pPr>
        <w:rPr>
          <w:noProof/>
        </w:rPr>
      </w:pPr>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2E.2-1</w:t>
      </w:r>
      <w:r w:rsidRPr="00CE40C7">
        <w:rPr>
          <w:noProof/>
        </w:rPr>
        <w:t>.</w:t>
      </w:r>
    </w:p>
    <w:p w:rsidR="00F22F52" w:rsidRDefault="00F22F52" w:rsidP="00F22F52">
      <w:pPr>
        <w:pStyle w:val="TH"/>
        <w:rPr>
          <w:lang w:eastAsia="zh-CN"/>
        </w:rPr>
      </w:pPr>
      <w:r>
        <w:t>Table 5.2E.2-1 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6"/>
        <w:gridCol w:w="2063"/>
        <w:gridCol w:w="1583"/>
      </w:tblGrid>
      <w:tr w:rsidR="00F22F52" w:rsidTr="00647B70">
        <w:trPr>
          <w:trHeight w:val="452"/>
          <w:jc w:val="center"/>
        </w:trPr>
        <w:tc>
          <w:tcPr>
            <w:tcW w:w="2796" w:type="dxa"/>
            <w:tcBorders>
              <w:top w:val="single" w:sz="4" w:space="0" w:color="auto"/>
              <w:left w:val="single" w:sz="4" w:space="0" w:color="auto"/>
              <w:bottom w:val="single" w:sz="4" w:space="0" w:color="auto"/>
              <w:right w:val="single" w:sz="4" w:space="0" w:color="auto"/>
            </w:tcBorders>
            <w:hideMark/>
          </w:tcPr>
          <w:p w:rsidR="00F22F52" w:rsidRDefault="00F22F52" w:rsidP="00647B70">
            <w:pPr>
              <w:pStyle w:val="TAH"/>
              <w:rPr>
                <w:rFonts w:cs="Arial"/>
                <w:lang w:eastAsia="zh-CN"/>
              </w:rPr>
            </w:pPr>
            <w:r>
              <w:rPr>
                <w:rFonts w:cs="Arial"/>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rsidR="00F22F52" w:rsidRDefault="00F22F52" w:rsidP="00647B70">
            <w:pPr>
              <w:pStyle w:val="TAH"/>
              <w:rPr>
                <w:rFonts w:cs="Arial"/>
                <w:color w:val="000000"/>
                <w:lang w:eastAsia="zh-CN"/>
              </w:rPr>
            </w:pPr>
            <w:r>
              <w:rPr>
                <w:rFonts w:cs="Arial"/>
                <w:color w:val="000000"/>
                <w:lang w:eastAsia="zh-CN"/>
              </w:rPr>
              <w:t>NR or V2X</w:t>
            </w:r>
            <w:r>
              <w:rPr>
                <w:rFonts w:cs="Arial"/>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rsidR="00F22F52" w:rsidRDefault="00F22F52" w:rsidP="00647B70">
            <w:pPr>
              <w:pStyle w:val="TAH"/>
              <w:rPr>
                <w:rFonts w:cs="Arial"/>
                <w:color w:val="000000"/>
                <w:lang w:eastAsia="zh-CN"/>
              </w:rPr>
            </w:pPr>
            <w:r>
              <w:rPr>
                <w:rFonts w:cs="Arial"/>
                <w:color w:val="000000"/>
                <w:lang w:eastAsia="zh-CN"/>
              </w:rPr>
              <w:t>Interface</w:t>
            </w:r>
          </w:p>
        </w:tc>
      </w:tr>
      <w:tr w:rsidR="00F22F52" w:rsidTr="00647B70">
        <w:trPr>
          <w:trHeight w:val="137"/>
          <w:jc w:val="center"/>
        </w:trPr>
        <w:tc>
          <w:tcPr>
            <w:tcW w:w="2796" w:type="dxa"/>
            <w:vMerge w:val="restart"/>
            <w:tcBorders>
              <w:top w:val="single" w:sz="4" w:space="0" w:color="auto"/>
              <w:left w:val="single" w:sz="4" w:space="0" w:color="auto"/>
              <w:right w:val="single" w:sz="4" w:space="0" w:color="auto"/>
            </w:tcBorders>
          </w:tcPr>
          <w:p w:rsidR="00F22F52" w:rsidRDefault="00F22F52" w:rsidP="00647B70">
            <w:pPr>
              <w:pStyle w:val="TAC"/>
              <w:rPr>
                <w:rFonts w:cs="Arial"/>
                <w:lang w:eastAsia="zh-CN"/>
              </w:rPr>
            </w:pPr>
            <w:r>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tcPr>
          <w:p w:rsidR="00F22F52" w:rsidRPr="00D56CB7" w:rsidRDefault="00F22F52" w:rsidP="00647B70">
            <w:pPr>
              <w:pStyle w:val="TAC"/>
              <w:rPr>
                <w:rFonts w:cs="Arial"/>
                <w:lang w:eastAsia="zh-CN"/>
              </w:rPr>
            </w:pPr>
            <w:r>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rsidR="00F22F52" w:rsidRPr="00D56CB7" w:rsidRDefault="00F22F52" w:rsidP="00647B70">
            <w:pPr>
              <w:pStyle w:val="TAC"/>
              <w:rPr>
                <w:rFonts w:cs="Arial"/>
                <w:lang w:eastAsia="zh-CN"/>
              </w:rPr>
            </w:pPr>
            <w:proofErr w:type="spellStart"/>
            <w:r>
              <w:rPr>
                <w:rFonts w:cs="Arial" w:hint="eastAsia"/>
                <w:lang w:eastAsia="zh-CN"/>
              </w:rPr>
              <w:t>Uu</w:t>
            </w:r>
            <w:proofErr w:type="spellEnd"/>
          </w:p>
        </w:tc>
      </w:tr>
      <w:tr w:rsidR="00F22F52" w:rsidTr="00647B70">
        <w:trPr>
          <w:trHeight w:val="102"/>
          <w:jc w:val="center"/>
        </w:trPr>
        <w:tc>
          <w:tcPr>
            <w:tcW w:w="2796" w:type="dxa"/>
            <w:vMerge/>
            <w:tcBorders>
              <w:left w:val="single" w:sz="4" w:space="0" w:color="auto"/>
              <w:bottom w:val="single" w:sz="4" w:space="0" w:color="auto"/>
              <w:right w:val="single" w:sz="4" w:space="0" w:color="auto"/>
            </w:tcBorders>
          </w:tcPr>
          <w:p w:rsidR="00F22F52" w:rsidRDefault="00F22F52" w:rsidP="00647B70">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rsidR="00F22F52" w:rsidRPr="00D56CB7" w:rsidRDefault="00F22F52" w:rsidP="00647B70">
            <w:pPr>
              <w:pStyle w:val="TAC"/>
              <w:rPr>
                <w:rFonts w:cs="Arial"/>
                <w:lang w:eastAsia="zh-CN"/>
              </w:rPr>
            </w:pPr>
            <w:r>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rsidR="00F22F52" w:rsidRPr="00D56CB7" w:rsidRDefault="00F22F52" w:rsidP="00647B70">
            <w:pPr>
              <w:pStyle w:val="TAC"/>
              <w:rPr>
                <w:rFonts w:cs="Arial"/>
                <w:lang w:eastAsia="zh-CN"/>
              </w:rPr>
            </w:pPr>
            <w:r>
              <w:rPr>
                <w:rFonts w:cs="Arial" w:hint="eastAsia"/>
                <w:lang w:eastAsia="zh-CN"/>
              </w:rPr>
              <w:t>PC5</w:t>
            </w:r>
          </w:p>
        </w:tc>
      </w:tr>
      <w:tr w:rsidR="00F22F52" w:rsidTr="00647B70">
        <w:trPr>
          <w:trHeight w:val="187"/>
          <w:jc w:val="center"/>
        </w:trPr>
        <w:tc>
          <w:tcPr>
            <w:tcW w:w="2796" w:type="dxa"/>
            <w:vMerge w:val="restart"/>
            <w:tcBorders>
              <w:top w:val="single" w:sz="4" w:space="0" w:color="auto"/>
              <w:left w:val="single" w:sz="4" w:space="0" w:color="auto"/>
              <w:right w:val="single" w:sz="4" w:space="0" w:color="auto"/>
            </w:tcBorders>
          </w:tcPr>
          <w:p w:rsidR="00F22F52" w:rsidRDefault="00F22F52" w:rsidP="00647B70">
            <w:pPr>
              <w:pStyle w:val="TAC"/>
              <w:rPr>
                <w:rFonts w:cs="Arial"/>
                <w:lang w:eastAsia="zh-CN"/>
              </w:rPr>
            </w:pPr>
            <w:r>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tcPr>
          <w:p w:rsidR="00F22F52" w:rsidRPr="00D56CB7" w:rsidRDefault="00F22F52" w:rsidP="00647B70">
            <w:pPr>
              <w:pStyle w:val="TAC"/>
              <w:rPr>
                <w:rFonts w:cs="Arial"/>
                <w:lang w:eastAsia="zh-CN"/>
              </w:rPr>
            </w:pPr>
            <w:r>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rsidR="00F22F52" w:rsidRPr="00D56CB7" w:rsidRDefault="00F22F52" w:rsidP="00647B70">
            <w:pPr>
              <w:pStyle w:val="TAC"/>
              <w:rPr>
                <w:rFonts w:cs="Arial"/>
                <w:lang w:eastAsia="zh-CN"/>
              </w:rPr>
            </w:pPr>
            <w:proofErr w:type="spellStart"/>
            <w:r>
              <w:rPr>
                <w:rFonts w:cs="Arial" w:hint="eastAsia"/>
                <w:lang w:eastAsia="zh-CN"/>
              </w:rPr>
              <w:t>Uu</w:t>
            </w:r>
            <w:proofErr w:type="spellEnd"/>
          </w:p>
        </w:tc>
      </w:tr>
      <w:tr w:rsidR="00F22F52" w:rsidTr="00647B70">
        <w:trPr>
          <w:trHeight w:val="151"/>
          <w:jc w:val="center"/>
        </w:trPr>
        <w:tc>
          <w:tcPr>
            <w:tcW w:w="2796" w:type="dxa"/>
            <w:vMerge/>
            <w:tcBorders>
              <w:left w:val="single" w:sz="4" w:space="0" w:color="auto"/>
              <w:bottom w:val="single" w:sz="4" w:space="0" w:color="auto"/>
              <w:right w:val="single" w:sz="4" w:space="0" w:color="auto"/>
            </w:tcBorders>
          </w:tcPr>
          <w:p w:rsidR="00F22F52" w:rsidRDefault="00F22F52" w:rsidP="00647B70">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rsidR="00F22F52" w:rsidRPr="00D56CB7" w:rsidRDefault="00F22F52" w:rsidP="00647B70">
            <w:pPr>
              <w:pStyle w:val="TAC"/>
              <w:rPr>
                <w:rFonts w:cs="Arial"/>
                <w:lang w:eastAsia="zh-CN"/>
              </w:rPr>
            </w:pPr>
            <w:r>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rsidR="00F22F52" w:rsidRPr="00D56CB7" w:rsidRDefault="00F22F52" w:rsidP="00647B70">
            <w:pPr>
              <w:pStyle w:val="TAC"/>
              <w:rPr>
                <w:rFonts w:cs="Arial"/>
                <w:lang w:eastAsia="zh-CN"/>
              </w:rPr>
            </w:pPr>
            <w:r>
              <w:rPr>
                <w:rFonts w:cs="Arial" w:hint="eastAsia"/>
                <w:lang w:eastAsia="zh-CN"/>
              </w:rPr>
              <w:t>PC5</w:t>
            </w:r>
          </w:p>
        </w:tc>
      </w:tr>
      <w:tr w:rsidR="00F22F52" w:rsidTr="00647B70">
        <w:trPr>
          <w:trHeight w:val="151"/>
          <w:jc w:val="center"/>
        </w:trPr>
        <w:tc>
          <w:tcPr>
            <w:tcW w:w="2796" w:type="dxa"/>
            <w:vMerge w:val="restart"/>
            <w:tcBorders>
              <w:left w:val="single" w:sz="4" w:space="0" w:color="auto"/>
              <w:right w:val="single" w:sz="4" w:space="0" w:color="auto"/>
            </w:tcBorders>
          </w:tcPr>
          <w:p w:rsidR="00F22F52" w:rsidRDefault="00F22F52" w:rsidP="00647B70">
            <w:pPr>
              <w:pStyle w:val="TAC"/>
              <w:rPr>
                <w:rFonts w:cs="Arial"/>
                <w:lang w:eastAsia="zh-CN"/>
              </w:rPr>
            </w:pPr>
            <w:r>
              <w:rPr>
                <w:rFonts w:cs="Arial" w:hint="eastAsia"/>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rsidR="00F22F52" w:rsidRDefault="00F22F52" w:rsidP="00647B70">
            <w:pPr>
              <w:pStyle w:val="TAC"/>
              <w:rPr>
                <w:rFonts w:cs="Arial"/>
                <w:lang w:eastAsia="zh-CN"/>
              </w:rPr>
            </w:pPr>
            <w:r>
              <w:rPr>
                <w:rFonts w:cs="Arial" w:hint="eastAsia"/>
                <w:lang w:eastAsia="zh-CN"/>
              </w:rPr>
              <w:t>n41</w:t>
            </w:r>
          </w:p>
        </w:tc>
        <w:tc>
          <w:tcPr>
            <w:tcW w:w="1583" w:type="dxa"/>
            <w:tcBorders>
              <w:top w:val="single" w:sz="4" w:space="0" w:color="auto"/>
              <w:left w:val="single" w:sz="4" w:space="0" w:color="auto"/>
              <w:bottom w:val="single" w:sz="4" w:space="0" w:color="auto"/>
              <w:right w:val="single" w:sz="4" w:space="0" w:color="auto"/>
            </w:tcBorders>
          </w:tcPr>
          <w:p w:rsidR="00F22F52" w:rsidRDefault="00F22F52" w:rsidP="00647B70">
            <w:pPr>
              <w:pStyle w:val="TAC"/>
              <w:rPr>
                <w:rFonts w:cs="Arial"/>
                <w:lang w:eastAsia="zh-CN"/>
              </w:rPr>
            </w:pPr>
            <w:proofErr w:type="spellStart"/>
            <w:r>
              <w:rPr>
                <w:rFonts w:cs="Arial" w:hint="eastAsia"/>
                <w:lang w:eastAsia="zh-CN"/>
              </w:rPr>
              <w:t>Uu</w:t>
            </w:r>
            <w:proofErr w:type="spellEnd"/>
          </w:p>
        </w:tc>
      </w:tr>
      <w:tr w:rsidR="00F22F52" w:rsidTr="00647B70">
        <w:trPr>
          <w:trHeight w:val="151"/>
          <w:jc w:val="center"/>
        </w:trPr>
        <w:tc>
          <w:tcPr>
            <w:tcW w:w="2796" w:type="dxa"/>
            <w:vMerge/>
            <w:tcBorders>
              <w:left w:val="single" w:sz="4" w:space="0" w:color="auto"/>
              <w:bottom w:val="single" w:sz="4" w:space="0" w:color="auto"/>
              <w:right w:val="single" w:sz="4" w:space="0" w:color="auto"/>
            </w:tcBorders>
          </w:tcPr>
          <w:p w:rsidR="00F22F52" w:rsidRDefault="00F22F52" w:rsidP="00647B70">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rsidR="00F22F52" w:rsidRDefault="00F22F52" w:rsidP="00647B70">
            <w:pPr>
              <w:pStyle w:val="TAC"/>
              <w:rPr>
                <w:rFonts w:cs="Arial"/>
                <w:lang w:eastAsia="zh-CN"/>
              </w:rPr>
            </w:pPr>
            <w:r>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rsidR="00F22F52" w:rsidRDefault="00F22F52" w:rsidP="00647B70">
            <w:pPr>
              <w:pStyle w:val="TAC"/>
              <w:rPr>
                <w:rFonts w:cs="Arial"/>
                <w:lang w:eastAsia="zh-CN"/>
              </w:rPr>
            </w:pPr>
            <w:r>
              <w:rPr>
                <w:rFonts w:cs="Arial" w:hint="eastAsia"/>
                <w:lang w:eastAsia="zh-CN"/>
              </w:rPr>
              <w:t>PC5</w:t>
            </w:r>
          </w:p>
        </w:tc>
      </w:tr>
      <w:tr w:rsidR="00F22F52" w:rsidTr="00647B70">
        <w:trPr>
          <w:trHeight w:val="218"/>
          <w:jc w:val="center"/>
        </w:trPr>
        <w:tc>
          <w:tcPr>
            <w:tcW w:w="2796" w:type="dxa"/>
            <w:vMerge w:val="restart"/>
            <w:tcBorders>
              <w:top w:val="single" w:sz="4" w:space="0" w:color="auto"/>
              <w:left w:val="single" w:sz="4" w:space="0" w:color="auto"/>
              <w:bottom w:val="single" w:sz="4" w:space="0" w:color="auto"/>
              <w:right w:val="single" w:sz="4" w:space="0" w:color="auto"/>
            </w:tcBorders>
            <w:hideMark/>
          </w:tcPr>
          <w:p w:rsidR="00F22F52" w:rsidRDefault="00F22F52" w:rsidP="00647B70">
            <w:pPr>
              <w:pStyle w:val="TAC"/>
              <w:rPr>
                <w:rFonts w:cs="Arial"/>
              </w:rPr>
            </w:pPr>
            <w:r>
              <w:rPr>
                <w:rFonts w:cs="Arial"/>
                <w:lang w:eastAsia="zh-CN"/>
              </w:rPr>
              <w:t>V2X_n71-n47</w:t>
            </w:r>
          </w:p>
        </w:tc>
        <w:tc>
          <w:tcPr>
            <w:tcW w:w="2063" w:type="dxa"/>
            <w:tcBorders>
              <w:top w:val="single" w:sz="4" w:space="0" w:color="auto"/>
              <w:left w:val="single" w:sz="4" w:space="0" w:color="auto"/>
              <w:bottom w:val="single" w:sz="4" w:space="0" w:color="auto"/>
              <w:right w:val="single" w:sz="4" w:space="0" w:color="auto"/>
            </w:tcBorders>
            <w:hideMark/>
          </w:tcPr>
          <w:p w:rsidR="00F22F52" w:rsidRDefault="00F22F52" w:rsidP="00647B70">
            <w:pPr>
              <w:pStyle w:val="TAC"/>
              <w:rPr>
                <w:rFonts w:cs="Arial"/>
                <w:lang w:eastAsia="zh-CN"/>
              </w:rPr>
            </w:pPr>
            <w:r>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rsidR="00F22F52" w:rsidRDefault="00F22F52" w:rsidP="00647B70">
            <w:pPr>
              <w:pStyle w:val="TAC"/>
              <w:rPr>
                <w:rFonts w:cs="Arial"/>
                <w:lang w:eastAsia="zh-CN"/>
              </w:rPr>
            </w:pPr>
            <w:proofErr w:type="spellStart"/>
            <w:r>
              <w:rPr>
                <w:rFonts w:cs="Arial"/>
                <w:lang w:eastAsia="zh-CN"/>
              </w:rPr>
              <w:t>Uu</w:t>
            </w:r>
            <w:proofErr w:type="spellEnd"/>
          </w:p>
        </w:tc>
      </w:tr>
      <w:tr w:rsidR="00F22F52" w:rsidTr="00647B70">
        <w:trPr>
          <w:trHeight w:val="159"/>
          <w:jc w:val="center"/>
        </w:trPr>
        <w:tc>
          <w:tcPr>
            <w:tcW w:w="2796" w:type="dxa"/>
            <w:vMerge/>
            <w:tcBorders>
              <w:top w:val="single" w:sz="4" w:space="0" w:color="auto"/>
              <w:left w:val="single" w:sz="4" w:space="0" w:color="auto"/>
              <w:bottom w:val="single" w:sz="4" w:space="0" w:color="auto"/>
              <w:right w:val="single" w:sz="4" w:space="0" w:color="auto"/>
            </w:tcBorders>
            <w:hideMark/>
          </w:tcPr>
          <w:p w:rsidR="00F22F52" w:rsidRDefault="00F22F52" w:rsidP="00647B70">
            <w:pPr>
              <w:spacing w:after="0"/>
              <w:jc w:val="center"/>
              <w:rPr>
                <w:rFonts w:cs="Arial"/>
                <w:sz w:val="18"/>
              </w:rPr>
            </w:pPr>
          </w:p>
        </w:tc>
        <w:tc>
          <w:tcPr>
            <w:tcW w:w="2063" w:type="dxa"/>
            <w:tcBorders>
              <w:top w:val="single" w:sz="4" w:space="0" w:color="auto"/>
              <w:left w:val="single" w:sz="4" w:space="0" w:color="auto"/>
              <w:bottom w:val="single" w:sz="4" w:space="0" w:color="auto"/>
              <w:right w:val="single" w:sz="4" w:space="0" w:color="auto"/>
            </w:tcBorders>
            <w:hideMark/>
          </w:tcPr>
          <w:p w:rsidR="00F22F52" w:rsidRDefault="00F22F52" w:rsidP="00647B70">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rsidR="00F22F52" w:rsidRDefault="00F22F52" w:rsidP="00647B70">
            <w:pPr>
              <w:pStyle w:val="TAC"/>
              <w:rPr>
                <w:rFonts w:cs="Arial"/>
                <w:lang w:eastAsia="zh-CN"/>
              </w:rPr>
            </w:pPr>
            <w:r>
              <w:rPr>
                <w:rFonts w:cs="Arial"/>
                <w:lang w:eastAsia="zh-CN"/>
              </w:rPr>
              <w:t>PC5</w:t>
            </w:r>
          </w:p>
        </w:tc>
      </w:tr>
      <w:tr w:rsidR="00F22F52" w:rsidTr="00647B70">
        <w:trPr>
          <w:trHeight w:val="159"/>
          <w:jc w:val="center"/>
          <w:ins w:id="13" w:author="CATT" w:date="2021-03-08T16:59:00Z"/>
        </w:trPr>
        <w:tc>
          <w:tcPr>
            <w:tcW w:w="2796" w:type="dxa"/>
            <w:vMerge w:val="restart"/>
            <w:tcBorders>
              <w:top w:val="single" w:sz="4" w:space="0" w:color="auto"/>
              <w:left w:val="single" w:sz="4" w:space="0" w:color="auto"/>
              <w:right w:val="single" w:sz="4" w:space="0" w:color="auto"/>
            </w:tcBorders>
          </w:tcPr>
          <w:p w:rsidR="00F22F52" w:rsidRDefault="00F22F52">
            <w:pPr>
              <w:pStyle w:val="TAC"/>
              <w:rPr>
                <w:ins w:id="14" w:author="CATT" w:date="2021-03-08T16:59:00Z"/>
                <w:rFonts w:cs="Arial"/>
                <w:lang w:eastAsia="zh-CN"/>
              </w:rPr>
              <w:pPrChange w:id="15" w:author="CATT" w:date="2021-03-09T14:14:00Z">
                <w:pPr>
                  <w:spacing w:after="0"/>
                  <w:jc w:val="center"/>
                </w:pPr>
              </w:pPrChange>
            </w:pPr>
            <w:ins w:id="16" w:author="CATT" w:date="2021-03-08T16:59:00Z">
              <w:r>
                <w:rPr>
                  <w:rFonts w:cs="Arial"/>
                  <w:lang w:eastAsia="zh-CN"/>
                </w:rPr>
                <w:t>V2X_n7</w:t>
              </w:r>
            </w:ins>
            <w:ins w:id="17" w:author="CATT" w:date="2021-04-27T15:22:00Z">
              <w:r>
                <w:rPr>
                  <w:rFonts w:cs="Arial" w:hint="eastAsia"/>
                  <w:lang w:eastAsia="zh-CN"/>
                </w:rPr>
                <w:t>8</w:t>
              </w:r>
            </w:ins>
            <w:ins w:id="18" w:author="CATT" w:date="2021-03-08T16:59:00Z">
              <w:r>
                <w:rPr>
                  <w:rFonts w:cs="Arial"/>
                  <w:lang w:eastAsia="zh-CN"/>
                </w:rPr>
                <w:t>-n47</w:t>
              </w:r>
            </w:ins>
          </w:p>
        </w:tc>
        <w:tc>
          <w:tcPr>
            <w:tcW w:w="2063" w:type="dxa"/>
            <w:tcBorders>
              <w:top w:val="single" w:sz="4" w:space="0" w:color="auto"/>
              <w:left w:val="single" w:sz="4" w:space="0" w:color="auto"/>
              <w:bottom w:val="single" w:sz="4" w:space="0" w:color="auto"/>
              <w:right w:val="single" w:sz="4" w:space="0" w:color="auto"/>
            </w:tcBorders>
          </w:tcPr>
          <w:p w:rsidR="00F22F52" w:rsidRDefault="00F22F52" w:rsidP="00647B70">
            <w:pPr>
              <w:pStyle w:val="TAC"/>
              <w:rPr>
                <w:ins w:id="19" w:author="CATT" w:date="2021-03-08T16:59:00Z"/>
                <w:rFonts w:cs="Arial"/>
                <w:lang w:eastAsia="zh-CN"/>
              </w:rPr>
            </w:pPr>
            <w:ins w:id="20" w:author="CATT" w:date="2021-03-08T16:59:00Z">
              <w:r>
                <w:rPr>
                  <w:rFonts w:cs="Arial"/>
                  <w:lang w:eastAsia="zh-CN"/>
                </w:rPr>
                <w:t>n7</w:t>
              </w:r>
            </w:ins>
            <w:ins w:id="21" w:author="CATT" w:date="2021-04-27T15:22:00Z">
              <w:r>
                <w:rPr>
                  <w:rFonts w:cs="Arial" w:hint="eastAsia"/>
                  <w:lang w:eastAsia="zh-CN"/>
                </w:rPr>
                <w:t>8</w:t>
              </w:r>
            </w:ins>
          </w:p>
        </w:tc>
        <w:tc>
          <w:tcPr>
            <w:tcW w:w="1583" w:type="dxa"/>
            <w:tcBorders>
              <w:top w:val="single" w:sz="4" w:space="0" w:color="auto"/>
              <w:left w:val="single" w:sz="4" w:space="0" w:color="auto"/>
              <w:bottom w:val="single" w:sz="4" w:space="0" w:color="auto"/>
              <w:right w:val="single" w:sz="4" w:space="0" w:color="auto"/>
            </w:tcBorders>
          </w:tcPr>
          <w:p w:rsidR="00F22F52" w:rsidRDefault="00F22F52" w:rsidP="00647B70">
            <w:pPr>
              <w:pStyle w:val="TAC"/>
              <w:rPr>
                <w:ins w:id="22" w:author="CATT" w:date="2021-03-08T16:59:00Z"/>
                <w:rFonts w:cs="Arial"/>
                <w:lang w:eastAsia="zh-CN"/>
              </w:rPr>
            </w:pPr>
            <w:proofErr w:type="spellStart"/>
            <w:ins w:id="23" w:author="CATT" w:date="2021-03-08T16:59:00Z">
              <w:r>
                <w:rPr>
                  <w:rFonts w:cs="Arial"/>
                  <w:lang w:eastAsia="zh-CN"/>
                </w:rPr>
                <w:t>Uu</w:t>
              </w:r>
              <w:proofErr w:type="spellEnd"/>
            </w:ins>
          </w:p>
        </w:tc>
      </w:tr>
      <w:tr w:rsidR="00F22F52" w:rsidTr="00647B70">
        <w:trPr>
          <w:trHeight w:val="159"/>
          <w:jc w:val="center"/>
          <w:ins w:id="24" w:author="CATT" w:date="2021-03-08T16:59:00Z"/>
        </w:trPr>
        <w:tc>
          <w:tcPr>
            <w:tcW w:w="2796" w:type="dxa"/>
            <w:vMerge/>
            <w:tcBorders>
              <w:left w:val="single" w:sz="4" w:space="0" w:color="auto"/>
              <w:bottom w:val="single" w:sz="4" w:space="0" w:color="auto"/>
              <w:right w:val="single" w:sz="4" w:space="0" w:color="auto"/>
            </w:tcBorders>
          </w:tcPr>
          <w:p w:rsidR="00F22F52" w:rsidRDefault="00F22F52">
            <w:pPr>
              <w:pStyle w:val="TAC"/>
              <w:rPr>
                <w:ins w:id="25" w:author="CATT" w:date="2021-03-08T16:59:00Z"/>
                <w:rFonts w:cs="Arial"/>
                <w:lang w:eastAsia="zh-CN"/>
              </w:rPr>
              <w:pPrChange w:id="26" w:author="CATT" w:date="2021-03-09T14:14:00Z">
                <w:pPr>
                  <w:spacing w:after="0"/>
                  <w:jc w:val="center"/>
                </w:pPr>
              </w:pPrChange>
            </w:pPr>
          </w:p>
        </w:tc>
        <w:tc>
          <w:tcPr>
            <w:tcW w:w="2063" w:type="dxa"/>
            <w:tcBorders>
              <w:top w:val="single" w:sz="4" w:space="0" w:color="auto"/>
              <w:left w:val="single" w:sz="4" w:space="0" w:color="auto"/>
              <w:bottom w:val="single" w:sz="4" w:space="0" w:color="auto"/>
              <w:right w:val="single" w:sz="4" w:space="0" w:color="auto"/>
            </w:tcBorders>
          </w:tcPr>
          <w:p w:rsidR="00F22F52" w:rsidRDefault="00F22F52" w:rsidP="00647B70">
            <w:pPr>
              <w:pStyle w:val="TAC"/>
              <w:rPr>
                <w:ins w:id="27" w:author="CATT" w:date="2021-03-08T16:59:00Z"/>
                <w:rFonts w:cs="Arial"/>
                <w:lang w:eastAsia="zh-CN"/>
              </w:rPr>
            </w:pPr>
            <w:ins w:id="28" w:author="CATT" w:date="2021-03-08T16:59:00Z">
              <w:r>
                <w:rPr>
                  <w:rFonts w:cs="Arial"/>
                  <w:lang w:eastAsia="zh-CN"/>
                </w:rPr>
                <w:t>n47</w:t>
              </w:r>
            </w:ins>
          </w:p>
        </w:tc>
        <w:tc>
          <w:tcPr>
            <w:tcW w:w="1583" w:type="dxa"/>
            <w:tcBorders>
              <w:top w:val="single" w:sz="4" w:space="0" w:color="auto"/>
              <w:left w:val="single" w:sz="4" w:space="0" w:color="auto"/>
              <w:bottom w:val="single" w:sz="4" w:space="0" w:color="auto"/>
              <w:right w:val="single" w:sz="4" w:space="0" w:color="auto"/>
            </w:tcBorders>
          </w:tcPr>
          <w:p w:rsidR="00F22F52" w:rsidRDefault="00F22F52" w:rsidP="00647B70">
            <w:pPr>
              <w:pStyle w:val="TAC"/>
              <w:rPr>
                <w:ins w:id="29" w:author="CATT" w:date="2021-03-08T16:59:00Z"/>
                <w:rFonts w:cs="Arial"/>
                <w:lang w:eastAsia="zh-CN"/>
              </w:rPr>
            </w:pPr>
            <w:ins w:id="30" w:author="CATT" w:date="2021-03-08T16:59:00Z">
              <w:r>
                <w:rPr>
                  <w:rFonts w:cs="Arial"/>
                  <w:lang w:eastAsia="zh-CN"/>
                </w:rPr>
                <w:t>PC5</w:t>
              </w:r>
            </w:ins>
          </w:p>
        </w:tc>
      </w:tr>
      <w:tr w:rsidR="00F22F52" w:rsidTr="00647B70">
        <w:trPr>
          <w:trHeight w:val="159"/>
          <w:jc w:val="center"/>
          <w:ins w:id="31" w:author="CATT" w:date="2021-05-31T15:00:00Z"/>
        </w:trPr>
        <w:tc>
          <w:tcPr>
            <w:tcW w:w="2796" w:type="dxa"/>
            <w:vMerge w:val="restart"/>
            <w:tcBorders>
              <w:top w:val="single" w:sz="4" w:space="0" w:color="auto"/>
              <w:left w:val="single" w:sz="4" w:space="0" w:color="auto"/>
              <w:right w:val="single" w:sz="4" w:space="0" w:color="auto"/>
            </w:tcBorders>
          </w:tcPr>
          <w:p w:rsidR="00F22F52" w:rsidRDefault="00F22F52">
            <w:pPr>
              <w:pStyle w:val="TAC"/>
              <w:rPr>
                <w:ins w:id="32" w:author="CATT" w:date="2021-05-31T15:00:00Z"/>
                <w:rFonts w:cs="Arial"/>
                <w:lang w:eastAsia="zh-CN"/>
              </w:rPr>
              <w:pPrChange w:id="33" w:author="CATT" w:date="2021-03-09T14:14:00Z">
                <w:pPr>
                  <w:spacing w:after="0"/>
                  <w:jc w:val="center"/>
                </w:pPr>
              </w:pPrChange>
            </w:pPr>
            <w:ins w:id="34" w:author="CATT" w:date="2021-05-31T15:00:00Z">
              <w:r>
                <w:rPr>
                  <w:rFonts w:cs="Arial"/>
                  <w:lang w:eastAsia="zh-CN"/>
                </w:rPr>
                <w:t>V2X_n7</w:t>
              </w:r>
              <w:r>
                <w:rPr>
                  <w:rFonts w:cs="Arial" w:hint="eastAsia"/>
                  <w:lang w:eastAsia="zh-CN"/>
                </w:rPr>
                <w:t>9</w:t>
              </w:r>
              <w:r>
                <w:rPr>
                  <w:rFonts w:cs="Arial"/>
                  <w:lang w:eastAsia="zh-CN"/>
                </w:rPr>
                <w:t>-n47</w:t>
              </w:r>
            </w:ins>
          </w:p>
        </w:tc>
        <w:tc>
          <w:tcPr>
            <w:tcW w:w="2063" w:type="dxa"/>
            <w:tcBorders>
              <w:top w:val="single" w:sz="4" w:space="0" w:color="auto"/>
              <w:left w:val="single" w:sz="4" w:space="0" w:color="auto"/>
              <w:bottom w:val="single" w:sz="4" w:space="0" w:color="auto"/>
              <w:right w:val="single" w:sz="4" w:space="0" w:color="auto"/>
            </w:tcBorders>
          </w:tcPr>
          <w:p w:rsidR="00F22F52" w:rsidRDefault="00F22F52" w:rsidP="00647B70">
            <w:pPr>
              <w:pStyle w:val="TAC"/>
              <w:rPr>
                <w:ins w:id="35" w:author="CATT" w:date="2021-05-31T15:00:00Z"/>
                <w:rFonts w:cs="Arial"/>
                <w:lang w:eastAsia="zh-CN"/>
              </w:rPr>
            </w:pPr>
            <w:ins w:id="36" w:author="CATT" w:date="2021-05-31T15:00:00Z">
              <w:r>
                <w:rPr>
                  <w:rFonts w:cs="Arial"/>
                  <w:lang w:eastAsia="zh-CN"/>
                </w:rPr>
                <w:t>n7</w:t>
              </w:r>
              <w:r>
                <w:rPr>
                  <w:rFonts w:cs="Arial" w:hint="eastAsia"/>
                  <w:lang w:eastAsia="zh-CN"/>
                </w:rPr>
                <w:t>9</w:t>
              </w:r>
            </w:ins>
          </w:p>
        </w:tc>
        <w:tc>
          <w:tcPr>
            <w:tcW w:w="1583" w:type="dxa"/>
            <w:tcBorders>
              <w:top w:val="single" w:sz="4" w:space="0" w:color="auto"/>
              <w:left w:val="single" w:sz="4" w:space="0" w:color="auto"/>
              <w:bottom w:val="single" w:sz="4" w:space="0" w:color="auto"/>
              <w:right w:val="single" w:sz="4" w:space="0" w:color="auto"/>
            </w:tcBorders>
          </w:tcPr>
          <w:p w:rsidR="00F22F52" w:rsidRDefault="00F22F52" w:rsidP="00647B70">
            <w:pPr>
              <w:pStyle w:val="TAC"/>
              <w:rPr>
                <w:ins w:id="37" w:author="CATT" w:date="2021-05-31T15:00:00Z"/>
                <w:rFonts w:cs="Arial"/>
                <w:lang w:eastAsia="zh-CN"/>
              </w:rPr>
            </w:pPr>
            <w:proofErr w:type="spellStart"/>
            <w:ins w:id="38" w:author="CATT" w:date="2021-05-31T15:00:00Z">
              <w:r>
                <w:rPr>
                  <w:rFonts w:cs="Arial"/>
                  <w:lang w:eastAsia="zh-CN"/>
                </w:rPr>
                <w:t>Uu</w:t>
              </w:r>
              <w:proofErr w:type="spellEnd"/>
            </w:ins>
          </w:p>
        </w:tc>
      </w:tr>
      <w:tr w:rsidR="00F22F52" w:rsidTr="00647B70">
        <w:trPr>
          <w:trHeight w:val="159"/>
          <w:jc w:val="center"/>
          <w:ins w:id="39" w:author="CATT" w:date="2021-05-31T15:00:00Z"/>
        </w:trPr>
        <w:tc>
          <w:tcPr>
            <w:tcW w:w="2796" w:type="dxa"/>
            <w:vMerge/>
            <w:tcBorders>
              <w:left w:val="single" w:sz="4" w:space="0" w:color="auto"/>
              <w:bottom w:val="single" w:sz="4" w:space="0" w:color="auto"/>
              <w:right w:val="single" w:sz="4" w:space="0" w:color="auto"/>
            </w:tcBorders>
          </w:tcPr>
          <w:p w:rsidR="00F22F52" w:rsidRDefault="00F22F52">
            <w:pPr>
              <w:pStyle w:val="TAC"/>
              <w:rPr>
                <w:ins w:id="40" w:author="CATT" w:date="2021-05-31T15:00:00Z"/>
                <w:rFonts w:cs="Arial"/>
                <w:lang w:eastAsia="zh-CN"/>
              </w:rPr>
              <w:pPrChange w:id="41" w:author="CATT" w:date="2021-03-09T14:14:00Z">
                <w:pPr>
                  <w:spacing w:after="0"/>
                  <w:jc w:val="center"/>
                </w:pPr>
              </w:pPrChange>
            </w:pPr>
          </w:p>
        </w:tc>
        <w:tc>
          <w:tcPr>
            <w:tcW w:w="2063" w:type="dxa"/>
            <w:tcBorders>
              <w:top w:val="single" w:sz="4" w:space="0" w:color="auto"/>
              <w:left w:val="single" w:sz="4" w:space="0" w:color="auto"/>
              <w:bottom w:val="single" w:sz="4" w:space="0" w:color="auto"/>
              <w:right w:val="single" w:sz="4" w:space="0" w:color="auto"/>
            </w:tcBorders>
          </w:tcPr>
          <w:p w:rsidR="00F22F52" w:rsidRDefault="00F22F52" w:rsidP="00647B70">
            <w:pPr>
              <w:pStyle w:val="TAC"/>
              <w:rPr>
                <w:ins w:id="42" w:author="CATT" w:date="2021-05-31T15:00:00Z"/>
                <w:rFonts w:cs="Arial"/>
                <w:lang w:eastAsia="zh-CN"/>
              </w:rPr>
            </w:pPr>
            <w:ins w:id="43" w:author="CATT" w:date="2021-05-31T15:00:00Z">
              <w:r>
                <w:rPr>
                  <w:rFonts w:cs="Arial"/>
                  <w:lang w:eastAsia="zh-CN"/>
                </w:rPr>
                <w:t>n47</w:t>
              </w:r>
            </w:ins>
          </w:p>
        </w:tc>
        <w:tc>
          <w:tcPr>
            <w:tcW w:w="1583" w:type="dxa"/>
            <w:tcBorders>
              <w:top w:val="single" w:sz="4" w:space="0" w:color="auto"/>
              <w:left w:val="single" w:sz="4" w:space="0" w:color="auto"/>
              <w:bottom w:val="single" w:sz="4" w:space="0" w:color="auto"/>
              <w:right w:val="single" w:sz="4" w:space="0" w:color="auto"/>
            </w:tcBorders>
          </w:tcPr>
          <w:p w:rsidR="00F22F52" w:rsidRDefault="00F22F52" w:rsidP="00647B70">
            <w:pPr>
              <w:pStyle w:val="TAC"/>
              <w:rPr>
                <w:ins w:id="44" w:author="CATT" w:date="2021-05-31T15:00:00Z"/>
                <w:rFonts w:cs="Arial"/>
                <w:lang w:eastAsia="zh-CN"/>
              </w:rPr>
            </w:pPr>
            <w:ins w:id="45" w:author="CATT" w:date="2021-05-31T15:00:00Z">
              <w:r>
                <w:rPr>
                  <w:rFonts w:cs="Arial"/>
                  <w:lang w:eastAsia="zh-CN"/>
                </w:rPr>
                <w:t>PC5</w:t>
              </w:r>
            </w:ins>
          </w:p>
        </w:tc>
      </w:tr>
    </w:tbl>
    <w:p w:rsidR="00F22F52" w:rsidDel="00F22F52" w:rsidRDefault="00F22F52" w:rsidP="00F22F52">
      <w:pPr>
        <w:rPr>
          <w:del w:id="46" w:author="CATT" w:date="2021-05-31T15:00:00Z"/>
          <w:lang w:eastAsia="zh-CN"/>
        </w:rPr>
      </w:pPr>
    </w:p>
    <w:p w:rsidR="00F22F52" w:rsidRPr="00F22F52" w:rsidRDefault="00F22F52" w:rsidP="00F22F52">
      <w:pPr>
        <w:rPr>
          <w:lang w:eastAsia="zh-CN"/>
        </w:rPr>
      </w:pPr>
    </w:p>
    <w:p w:rsidR="00F22F52" w:rsidRPr="00F22F52" w:rsidRDefault="00F22F52" w:rsidP="00F22F52">
      <w:pPr>
        <w:pStyle w:val="2"/>
        <w:rPr>
          <w:b/>
          <w:bCs/>
          <w:color w:val="FF0000"/>
          <w:lang w:eastAsia="zh-CN"/>
        </w:rPr>
      </w:pPr>
      <w:r w:rsidRPr="004A743B">
        <w:rPr>
          <w:rStyle w:val="af3"/>
          <w:rFonts w:hint="eastAsia"/>
          <w:color w:val="FF0000"/>
          <w:lang w:eastAsia="zh-CN"/>
        </w:rPr>
        <w:t>&lt;</w:t>
      </w:r>
      <w:r>
        <w:rPr>
          <w:rStyle w:val="af3"/>
          <w:rFonts w:hint="eastAsia"/>
          <w:color w:val="FF0000"/>
          <w:lang w:eastAsia="zh-CN"/>
        </w:rPr>
        <w:t>End</w:t>
      </w:r>
      <w:r w:rsidRPr="004A743B">
        <w:rPr>
          <w:rStyle w:val="af3"/>
          <w:color w:val="FF0000"/>
          <w:lang w:eastAsia="zh-CN"/>
        </w:rPr>
        <w:t xml:space="preserve"> of Change</w:t>
      </w:r>
      <w:r>
        <w:rPr>
          <w:rStyle w:val="af3"/>
          <w:rFonts w:hint="eastAsia"/>
          <w:color w:val="FF0000"/>
          <w:lang w:eastAsia="zh-CN"/>
        </w:rPr>
        <w:t xml:space="preserve"> </w:t>
      </w:r>
      <w:r w:rsidRPr="004A743B">
        <w:rPr>
          <w:rStyle w:val="af3"/>
          <w:color w:val="FF0000"/>
          <w:lang w:eastAsia="zh-CN"/>
        </w:rPr>
        <w:t>1&gt;</w:t>
      </w:r>
    </w:p>
    <w:p w:rsidR="00F22F52" w:rsidRDefault="00F22F52" w:rsidP="00F22F52">
      <w:pPr>
        <w:rPr>
          <w:lang w:eastAsia="zh-CN"/>
        </w:rPr>
      </w:pPr>
    </w:p>
    <w:p w:rsidR="00F22F52" w:rsidRPr="00F22F52" w:rsidRDefault="00F22F52" w:rsidP="00F22F52">
      <w:pPr>
        <w:pStyle w:val="2"/>
        <w:rPr>
          <w:b/>
          <w:bCs/>
          <w:color w:val="FF0000"/>
          <w:lang w:eastAsia="zh-CN"/>
        </w:rPr>
      </w:pPr>
      <w:r w:rsidRPr="004A743B">
        <w:rPr>
          <w:rStyle w:val="af3"/>
          <w:rFonts w:hint="eastAsia"/>
          <w:color w:val="FF0000"/>
          <w:lang w:eastAsia="zh-CN"/>
        </w:rPr>
        <w:t>&lt;</w:t>
      </w:r>
      <w:r w:rsidRPr="004A743B">
        <w:rPr>
          <w:rStyle w:val="af3"/>
          <w:color w:val="FF0000"/>
          <w:lang w:eastAsia="zh-CN"/>
        </w:rPr>
        <w:t>Start of Change</w:t>
      </w:r>
      <w:r>
        <w:rPr>
          <w:rStyle w:val="af3"/>
          <w:rFonts w:hint="eastAsia"/>
          <w:color w:val="FF0000"/>
          <w:lang w:eastAsia="zh-CN"/>
        </w:rPr>
        <w:t xml:space="preserve"> </w:t>
      </w:r>
      <w:r w:rsidR="000B0D08">
        <w:rPr>
          <w:rStyle w:val="af3"/>
          <w:rFonts w:hint="eastAsia"/>
          <w:color w:val="FF0000"/>
          <w:lang w:eastAsia="zh-CN"/>
        </w:rPr>
        <w:t>2</w:t>
      </w:r>
      <w:r w:rsidRPr="004A743B">
        <w:rPr>
          <w:rStyle w:val="af3"/>
          <w:color w:val="FF0000"/>
          <w:lang w:eastAsia="zh-CN"/>
        </w:rPr>
        <w:t>&gt;</w:t>
      </w:r>
    </w:p>
    <w:p w:rsidR="000169EF" w:rsidRPr="00A1115A" w:rsidRDefault="000169EF" w:rsidP="000169EF">
      <w:pPr>
        <w:pStyle w:val="30"/>
        <w:rPr>
          <w:rFonts w:eastAsia="Malgun Gothic"/>
          <w:lang w:eastAsia="ko-KR"/>
        </w:rPr>
      </w:pPr>
      <w:bookmarkStart w:id="47" w:name="_Toc45888028"/>
      <w:bookmarkStart w:id="48" w:name="_Toc45888627"/>
      <w:bookmarkStart w:id="49" w:name="_Toc61367267"/>
      <w:bookmarkStart w:id="50" w:name="_Toc61372650"/>
      <w:bookmarkStart w:id="51" w:name="_Toc68230590"/>
      <w:bookmarkStart w:id="52" w:name="_Toc69084003"/>
      <w:r w:rsidRPr="00A1115A">
        <w:t>5.3E.2</w:t>
      </w:r>
      <w:r w:rsidRPr="00A1115A">
        <w:tab/>
        <w:t>Channel bandwidth for V2X concurrent operation</w:t>
      </w:r>
      <w:bookmarkEnd w:id="47"/>
      <w:bookmarkEnd w:id="48"/>
      <w:bookmarkEnd w:id="49"/>
      <w:bookmarkEnd w:id="50"/>
      <w:bookmarkEnd w:id="51"/>
      <w:bookmarkEnd w:id="52"/>
    </w:p>
    <w:p w:rsidR="00BC31A4" w:rsidRDefault="000169EF" w:rsidP="000169EF">
      <w:pPr>
        <w:spacing w:after="0"/>
        <w:rPr>
          <w:ins w:id="53" w:author="Huawei" w:date="2021-05-10T17:43:00Z"/>
        </w:rPr>
        <w:sectPr w:rsidR="00BC31A4" w:rsidSect="000169EF">
          <w:footnotePr>
            <w:numRestart w:val="eachSect"/>
          </w:footnotePr>
          <w:pgSz w:w="11907" w:h="16840" w:code="9"/>
          <w:pgMar w:top="1418" w:right="1134" w:bottom="1134" w:left="1134" w:header="851" w:footer="340" w:gutter="0"/>
          <w:cols w:space="720"/>
          <w:formProt w:val="0"/>
          <w:docGrid w:linePitch="272"/>
        </w:sectPr>
      </w:pPr>
      <w:r w:rsidRPr="00A1115A">
        <w:t xml:space="preserve">For </w:t>
      </w:r>
      <w:bookmarkStart w:id="54" w:name="OLE_LINK85"/>
      <w:r w:rsidRPr="00A1115A">
        <w:t xml:space="preserve">NR V2X </w:t>
      </w:r>
      <w:bookmarkStart w:id="55" w:name="OLE_LINK86"/>
      <w:r w:rsidRPr="00A1115A">
        <w:t>inter-band</w:t>
      </w:r>
      <w:bookmarkEnd w:id="55"/>
      <w:r w:rsidRPr="00A1115A">
        <w:t xml:space="preserve"> con-current operation</w:t>
      </w:r>
      <w:bookmarkEnd w:id="54"/>
      <w:r w:rsidRPr="00A1115A">
        <w:t xml:space="preserve"> in FR1, the NR V2X channel bandwidths for each operating band is specified in Table </w:t>
      </w:r>
      <w:r w:rsidRPr="00A1115A">
        <w:rPr>
          <w:lang w:eastAsia="zh-CN"/>
        </w:rPr>
        <w:t>5.3E.2-1</w:t>
      </w:r>
      <w:r w:rsidRPr="00A1115A">
        <w:t xml:space="preserve">. </w:t>
      </w:r>
    </w:p>
    <w:p w:rsidR="000169EF" w:rsidRPr="00A1115A" w:rsidRDefault="000169EF" w:rsidP="000169EF">
      <w:pPr>
        <w:pStyle w:val="TH"/>
        <w:rPr>
          <w:rFonts w:ascii="Times New Roman" w:hAnsi="Times New Roman"/>
          <w:lang w:eastAsia="ja-JP"/>
        </w:rPr>
      </w:pPr>
      <w:bookmarkStart w:id="56" w:name="OLE_LINK12"/>
      <w:r w:rsidRPr="00A1115A">
        <w:lastRenderedPageBreak/>
        <w:t xml:space="preserve">Table </w:t>
      </w:r>
      <w:r w:rsidRPr="00A1115A">
        <w:rPr>
          <w:lang w:eastAsia="zh-CN"/>
        </w:rPr>
        <w:t>5.3E.2-1</w:t>
      </w:r>
      <w:bookmarkEnd w:id="56"/>
      <w:r w:rsidRPr="00A1115A">
        <w:t xml:space="preserve">: Inter-band con-current V2X configurations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5"/>
        <w:gridCol w:w="634"/>
        <w:gridCol w:w="497"/>
        <w:gridCol w:w="497"/>
        <w:gridCol w:w="498"/>
        <w:gridCol w:w="498"/>
        <w:gridCol w:w="498"/>
        <w:gridCol w:w="498"/>
        <w:gridCol w:w="498"/>
        <w:gridCol w:w="498"/>
        <w:gridCol w:w="498"/>
        <w:gridCol w:w="498"/>
        <w:gridCol w:w="498"/>
        <w:gridCol w:w="537"/>
        <w:gridCol w:w="567"/>
        <w:gridCol w:w="708"/>
        <w:gridCol w:w="709"/>
      </w:tblGrid>
      <w:tr w:rsidR="000169EF" w:rsidRPr="00A1115A" w:rsidDel="00BC31A4" w:rsidTr="0023451B">
        <w:trPr>
          <w:jc w:val="center"/>
          <w:del w:id="57" w:author="Huawei" w:date="2021-05-10T17:56:00Z"/>
        </w:trPr>
        <w:tc>
          <w:tcPr>
            <w:tcW w:w="1145"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H"/>
              <w:rPr>
                <w:del w:id="58" w:author="Huawei" w:date="2021-05-10T17:56:00Z"/>
                <w:lang w:eastAsia="zh-CN"/>
              </w:rPr>
            </w:pPr>
            <w:bookmarkStart w:id="59" w:name="OLE_LINK84"/>
            <w:del w:id="60" w:author="Huawei" w:date="2021-05-10T17:56:00Z">
              <w:r w:rsidRPr="00A1115A" w:rsidDel="00BC31A4">
                <w:rPr>
                  <w:lang w:eastAsia="zh-CN"/>
                </w:rPr>
                <w:delText>V2X con-current operating band</w:delText>
              </w:r>
              <w:r w:rsidRPr="00A1115A" w:rsidDel="00BC31A4">
                <w:delText xml:space="preserve"> Configuration</w:delText>
              </w:r>
              <w:bookmarkEnd w:id="59"/>
            </w:del>
          </w:p>
        </w:tc>
        <w:tc>
          <w:tcPr>
            <w:tcW w:w="634"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H"/>
              <w:rPr>
                <w:del w:id="61" w:author="Huawei" w:date="2021-05-10T17:56:00Z"/>
              </w:rPr>
            </w:pPr>
            <w:del w:id="62" w:author="Huawei" w:date="2021-05-10T17:56:00Z">
              <w:r w:rsidRPr="00A1115A" w:rsidDel="00BC31A4">
                <w:delText>NR Bands</w:delText>
              </w:r>
            </w:del>
          </w:p>
        </w:tc>
        <w:tc>
          <w:tcPr>
            <w:tcW w:w="497"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H"/>
              <w:rPr>
                <w:del w:id="63" w:author="Huawei" w:date="2021-05-10T17:56:00Z"/>
                <w:lang w:eastAsia="ko-KR"/>
              </w:rPr>
            </w:pPr>
            <w:del w:id="64" w:author="Huawei" w:date="2021-05-10T17:56:00Z">
              <w:r w:rsidRPr="00A1115A" w:rsidDel="00BC31A4">
                <w:rPr>
                  <w:lang w:eastAsia="ko-KR"/>
                </w:rPr>
                <w:delText>SCS kHz</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H"/>
              <w:rPr>
                <w:del w:id="65" w:author="Huawei" w:date="2021-05-10T17:56:00Z"/>
                <w:lang w:eastAsia="zh-CN"/>
              </w:rPr>
            </w:pPr>
            <w:del w:id="66" w:author="Huawei" w:date="2021-05-10T17:56:00Z">
              <w:r w:rsidRPr="00A1115A" w:rsidDel="00BC31A4">
                <w:rPr>
                  <w:rFonts w:hint="eastAsia"/>
                  <w:lang w:eastAsia="zh-CN"/>
                </w:rPr>
                <w:delText>5</w:delText>
              </w:r>
            </w:del>
          </w:p>
          <w:p w:rsidR="000169EF" w:rsidRPr="00A1115A" w:rsidDel="00BC31A4" w:rsidRDefault="000169EF" w:rsidP="0023451B">
            <w:pPr>
              <w:pStyle w:val="TAH"/>
              <w:rPr>
                <w:del w:id="67" w:author="Huawei" w:date="2021-05-10T17:56:00Z"/>
                <w:lang w:eastAsia="zh-CN"/>
              </w:rPr>
            </w:pPr>
            <w:del w:id="68" w:author="Huawei" w:date="2021-05-10T17:56:00Z">
              <w:r w:rsidRPr="00A1115A" w:rsidDel="00BC31A4">
                <w:rPr>
                  <w:lang w:eastAsia="zh-CN"/>
                </w:rPr>
                <w:delText>MHz</w:delText>
              </w:r>
            </w:del>
          </w:p>
        </w:tc>
        <w:tc>
          <w:tcPr>
            <w:tcW w:w="498"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H"/>
              <w:rPr>
                <w:del w:id="69" w:author="Huawei" w:date="2021-05-10T17:56:00Z"/>
              </w:rPr>
            </w:pPr>
            <w:del w:id="70" w:author="Huawei" w:date="2021-05-10T17:56:00Z">
              <w:r w:rsidRPr="00A1115A" w:rsidDel="00BC31A4">
                <w:delText>10</w:delText>
              </w:r>
              <w:r w:rsidRPr="00A1115A" w:rsidDel="00BC31A4">
                <w:br/>
                <w:delText>MHz</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H"/>
              <w:rPr>
                <w:del w:id="71" w:author="Huawei" w:date="2021-05-10T17:56:00Z"/>
                <w:lang w:eastAsia="zh-CN"/>
              </w:rPr>
            </w:pPr>
            <w:del w:id="72" w:author="Huawei" w:date="2021-05-10T17:56:00Z">
              <w:r w:rsidRPr="00A1115A" w:rsidDel="00BC31A4">
                <w:rPr>
                  <w:rFonts w:hint="eastAsia"/>
                  <w:lang w:eastAsia="zh-CN"/>
                </w:rPr>
                <w:delText>1</w:delText>
              </w:r>
              <w:r w:rsidRPr="00A1115A" w:rsidDel="00BC31A4">
                <w:rPr>
                  <w:lang w:eastAsia="zh-CN"/>
                </w:rPr>
                <w:delText>5</w:delText>
              </w:r>
            </w:del>
          </w:p>
          <w:p w:rsidR="000169EF" w:rsidRPr="00A1115A" w:rsidDel="00BC31A4" w:rsidRDefault="000169EF" w:rsidP="0023451B">
            <w:pPr>
              <w:pStyle w:val="TAH"/>
              <w:rPr>
                <w:del w:id="73" w:author="Huawei" w:date="2021-05-10T17:56:00Z"/>
                <w:lang w:eastAsia="zh-CN"/>
              </w:rPr>
            </w:pPr>
            <w:del w:id="74" w:author="Huawei" w:date="2021-05-10T17:56:00Z">
              <w:r w:rsidRPr="00A1115A" w:rsidDel="00BC31A4">
                <w:rPr>
                  <w:lang w:eastAsia="zh-CN"/>
                </w:rPr>
                <w:delText>MHz</w:delText>
              </w:r>
            </w:del>
          </w:p>
        </w:tc>
        <w:tc>
          <w:tcPr>
            <w:tcW w:w="498"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H"/>
              <w:rPr>
                <w:del w:id="75" w:author="Huawei" w:date="2021-05-10T17:56:00Z"/>
              </w:rPr>
            </w:pPr>
            <w:del w:id="76" w:author="Huawei" w:date="2021-05-10T17:56:00Z">
              <w:r w:rsidRPr="00A1115A" w:rsidDel="00BC31A4">
                <w:delText>20</w:delText>
              </w:r>
              <w:r w:rsidRPr="00A1115A" w:rsidDel="00BC31A4">
                <w:br/>
                <w:delText>MHz</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H"/>
              <w:rPr>
                <w:del w:id="77" w:author="Huawei" w:date="2021-05-10T17:56:00Z"/>
              </w:rPr>
            </w:pPr>
            <w:del w:id="78" w:author="Huawei" w:date="2021-05-10T17:56:00Z">
              <w:r w:rsidRPr="00A1115A" w:rsidDel="00BC31A4">
                <w:delText>2</w:delText>
              </w:r>
              <w:r w:rsidRPr="00A1115A" w:rsidDel="00BC31A4">
                <w:rPr>
                  <w:rFonts w:hint="eastAsia"/>
                </w:rPr>
                <w:delText>5</w:delText>
              </w:r>
              <w:r w:rsidRPr="00A1115A" w:rsidDel="00BC31A4">
                <w:br/>
                <w:delText>MHz</w:delText>
              </w:r>
            </w:del>
          </w:p>
        </w:tc>
        <w:tc>
          <w:tcPr>
            <w:tcW w:w="498"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H"/>
              <w:rPr>
                <w:del w:id="79" w:author="Huawei" w:date="2021-05-10T17:56:00Z"/>
              </w:rPr>
            </w:pPr>
            <w:del w:id="80" w:author="Huawei" w:date="2021-05-10T17:56:00Z">
              <w:r w:rsidRPr="00A1115A" w:rsidDel="00BC31A4">
                <w:delText>30</w:delText>
              </w:r>
              <w:r w:rsidRPr="00A1115A" w:rsidDel="00BC31A4">
                <w:br/>
                <w:delText>MHz</w:delText>
              </w:r>
            </w:del>
          </w:p>
        </w:tc>
        <w:tc>
          <w:tcPr>
            <w:tcW w:w="498"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H"/>
              <w:rPr>
                <w:del w:id="81" w:author="Huawei" w:date="2021-05-10T17:56:00Z"/>
              </w:rPr>
            </w:pPr>
            <w:del w:id="82" w:author="Huawei" w:date="2021-05-10T17:56:00Z">
              <w:r w:rsidRPr="00A1115A" w:rsidDel="00BC31A4">
                <w:delText>40</w:delText>
              </w:r>
              <w:r w:rsidRPr="00A1115A" w:rsidDel="00BC31A4">
                <w:br/>
                <w:delText>MHz</w:delText>
              </w:r>
            </w:del>
          </w:p>
        </w:tc>
        <w:tc>
          <w:tcPr>
            <w:tcW w:w="498"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H"/>
              <w:rPr>
                <w:del w:id="83" w:author="Huawei" w:date="2021-05-10T17:56:00Z"/>
              </w:rPr>
            </w:pPr>
            <w:del w:id="84" w:author="Huawei" w:date="2021-05-10T17:56:00Z">
              <w:r w:rsidRPr="00A1115A" w:rsidDel="00BC31A4">
                <w:delText>50</w:delText>
              </w:r>
              <w:r w:rsidRPr="00A1115A" w:rsidDel="00BC31A4">
                <w:br/>
                <w:delText>MHz</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H"/>
              <w:rPr>
                <w:del w:id="85" w:author="Huawei" w:date="2021-05-10T17:56:00Z"/>
                <w:lang w:eastAsia="ko-KR"/>
              </w:rPr>
            </w:pPr>
            <w:del w:id="86" w:author="Huawei" w:date="2021-05-10T17:56:00Z">
              <w:r w:rsidRPr="00A1115A" w:rsidDel="00BC31A4">
                <w:rPr>
                  <w:rFonts w:hint="eastAsia"/>
                  <w:lang w:eastAsia="zh-CN"/>
                </w:rPr>
                <w:delText>60</w:delText>
              </w:r>
              <w:r w:rsidRPr="00A1115A" w:rsidDel="00BC31A4">
                <w:br/>
                <w:delText>MHz</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H"/>
              <w:rPr>
                <w:del w:id="87" w:author="Huawei" w:date="2021-05-10T17:56:00Z"/>
                <w:lang w:eastAsia="ko-KR"/>
              </w:rPr>
            </w:pPr>
            <w:del w:id="88" w:author="Huawei" w:date="2021-05-10T17:56:00Z">
              <w:r w:rsidRPr="00A1115A" w:rsidDel="00BC31A4">
                <w:rPr>
                  <w:rFonts w:hint="eastAsia"/>
                  <w:lang w:eastAsia="zh-CN"/>
                </w:rPr>
                <w:delText>8</w:delText>
              </w:r>
              <w:r w:rsidRPr="00A1115A" w:rsidDel="00BC31A4">
                <w:delText>0</w:delText>
              </w:r>
              <w:r w:rsidRPr="00A1115A" w:rsidDel="00BC31A4">
                <w:br/>
                <w:delText>MHz</w:delText>
              </w:r>
            </w:del>
          </w:p>
        </w:tc>
        <w:tc>
          <w:tcPr>
            <w:tcW w:w="53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H"/>
              <w:rPr>
                <w:del w:id="89" w:author="Huawei" w:date="2021-05-10T17:56:00Z"/>
                <w:lang w:eastAsia="ko-KR"/>
              </w:rPr>
            </w:pPr>
            <w:del w:id="90" w:author="Huawei" w:date="2021-05-10T17:56:00Z">
              <w:r w:rsidRPr="005D6598" w:rsidDel="00BC31A4">
                <w:delText>90</w:delText>
              </w:r>
              <w:r w:rsidRPr="00767A50" w:rsidDel="00BC31A4">
                <w:delText>MHz</w:delText>
              </w:r>
            </w:del>
          </w:p>
        </w:tc>
        <w:tc>
          <w:tcPr>
            <w:tcW w:w="56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H"/>
              <w:rPr>
                <w:del w:id="91" w:author="Huawei" w:date="2021-05-10T17:56:00Z"/>
                <w:lang w:eastAsia="ko-KR"/>
              </w:rPr>
            </w:pPr>
            <w:del w:id="92" w:author="Huawei" w:date="2021-05-10T17:56:00Z">
              <w:r w:rsidDel="00BC31A4">
                <w:rPr>
                  <w:lang w:eastAsia="ko-KR"/>
                </w:rPr>
                <w:delText>100 MHz</w:delText>
              </w:r>
            </w:del>
          </w:p>
        </w:tc>
        <w:tc>
          <w:tcPr>
            <w:tcW w:w="708"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H"/>
              <w:rPr>
                <w:del w:id="93" w:author="Huawei" w:date="2021-05-10T17:56:00Z"/>
                <w:lang w:eastAsia="ko-KR"/>
              </w:rPr>
            </w:pPr>
            <w:del w:id="94" w:author="Huawei" w:date="2021-05-10T17:56:00Z">
              <w:r w:rsidRPr="00A1115A" w:rsidDel="00BC31A4">
                <w:rPr>
                  <w:lang w:eastAsia="ko-KR"/>
                </w:rPr>
                <w:delText>Maximum bandwidth [MHz]</w:delText>
              </w:r>
            </w:del>
          </w:p>
        </w:tc>
        <w:tc>
          <w:tcPr>
            <w:tcW w:w="709"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H"/>
              <w:rPr>
                <w:del w:id="95" w:author="Huawei" w:date="2021-05-10T17:56:00Z"/>
                <w:lang w:eastAsia="ko-KR"/>
              </w:rPr>
            </w:pPr>
            <w:del w:id="96" w:author="Huawei" w:date="2021-05-10T17:56:00Z">
              <w:r w:rsidRPr="00A1115A" w:rsidDel="00BC31A4">
                <w:rPr>
                  <w:lang w:eastAsia="ko-KR"/>
                </w:rPr>
                <w:delText>Bandwidth combination set</w:delText>
              </w:r>
            </w:del>
          </w:p>
        </w:tc>
      </w:tr>
      <w:tr w:rsidR="000169EF" w:rsidRPr="00A1115A" w:rsidDel="00BC31A4" w:rsidTr="0023451B">
        <w:trPr>
          <w:jc w:val="center"/>
          <w:del w:id="97" w:author="Huawei" w:date="2021-05-10T17:56:00Z"/>
        </w:trPr>
        <w:tc>
          <w:tcPr>
            <w:tcW w:w="1145" w:type="dxa"/>
            <w:tcBorders>
              <w:top w:val="single" w:sz="4" w:space="0" w:color="auto"/>
              <w:left w:val="single" w:sz="4" w:space="0" w:color="auto"/>
              <w:bottom w:val="nil"/>
              <w:right w:val="single" w:sz="4" w:space="0" w:color="auto"/>
            </w:tcBorders>
            <w:shd w:val="clear" w:color="auto" w:fill="auto"/>
          </w:tcPr>
          <w:p w:rsidR="000169EF" w:rsidRPr="00A1115A" w:rsidDel="00BC31A4" w:rsidRDefault="000169EF" w:rsidP="0023451B">
            <w:pPr>
              <w:pStyle w:val="TAC"/>
              <w:rPr>
                <w:del w:id="98" w:author="Huawei" w:date="2021-05-10T17:56:00Z"/>
                <w:lang w:val="en-US" w:eastAsia="zh-CN"/>
              </w:rPr>
            </w:pPr>
            <w:bookmarkStart w:id="99" w:name="OLE_LINK87"/>
            <w:bookmarkStart w:id="100" w:name="OLE_LINK88"/>
            <w:del w:id="101" w:author="Huawei" w:date="2021-05-10T17:56:00Z">
              <w:r w:rsidRPr="00A1115A" w:rsidDel="00BC31A4">
                <w:rPr>
                  <w:lang w:val="en-US" w:eastAsia="zh-CN"/>
                </w:rPr>
                <w:delText>V2X_n</w:delText>
              </w:r>
              <w:r w:rsidRPr="00A1115A" w:rsidDel="00BC31A4">
                <w:rPr>
                  <w:rFonts w:hint="eastAsia"/>
                  <w:lang w:val="en-US" w:eastAsia="zh-CN"/>
                </w:rPr>
                <w:delText>39</w:delText>
              </w:r>
              <w:r w:rsidRPr="00A1115A" w:rsidDel="00BC31A4">
                <w:rPr>
                  <w:lang w:val="en-US" w:eastAsia="zh-CN"/>
                </w:rPr>
                <w:delText>A-n47A</w:delText>
              </w:r>
              <w:bookmarkEnd w:id="99"/>
              <w:bookmarkEnd w:id="100"/>
            </w:del>
          </w:p>
        </w:tc>
        <w:tc>
          <w:tcPr>
            <w:tcW w:w="634" w:type="dxa"/>
            <w:tcBorders>
              <w:top w:val="single" w:sz="4" w:space="0" w:color="auto"/>
              <w:left w:val="single" w:sz="4" w:space="0" w:color="auto"/>
              <w:bottom w:val="nil"/>
              <w:right w:val="single" w:sz="4" w:space="0" w:color="auto"/>
            </w:tcBorders>
            <w:shd w:val="clear" w:color="auto" w:fill="auto"/>
          </w:tcPr>
          <w:p w:rsidR="000169EF" w:rsidRPr="00A1115A" w:rsidDel="00BC31A4" w:rsidRDefault="000169EF" w:rsidP="0023451B">
            <w:pPr>
              <w:pStyle w:val="TAC"/>
              <w:rPr>
                <w:del w:id="102" w:author="Huawei" w:date="2021-05-10T17:56:00Z"/>
                <w:lang w:val="en-US" w:eastAsia="zh-CN"/>
              </w:rPr>
            </w:pPr>
            <w:del w:id="103" w:author="Huawei" w:date="2021-05-10T17:56:00Z">
              <w:r w:rsidRPr="00A1115A" w:rsidDel="00BC31A4">
                <w:rPr>
                  <w:lang w:val="en-US" w:eastAsia="zh-CN"/>
                </w:rPr>
                <w:delText>n39</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04" w:author="Huawei" w:date="2021-05-10T17:56:00Z"/>
                <w:lang w:eastAsia="ko-KR"/>
              </w:rPr>
            </w:pPr>
            <w:del w:id="105" w:author="Huawei" w:date="2021-05-10T17:56:00Z">
              <w:r w:rsidRPr="00A1115A" w:rsidDel="00BC31A4">
                <w:rPr>
                  <w:lang w:eastAsia="ko-KR"/>
                </w:rPr>
                <w:delText>15</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06" w:author="Huawei" w:date="2021-05-10T17:56:00Z"/>
                <w:lang w:eastAsia="ko-KR"/>
              </w:rPr>
            </w:pPr>
            <w:del w:id="107"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08" w:author="Huawei" w:date="2021-05-10T17:56:00Z"/>
                <w:lang w:eastAsia="ko-KR"/>
              </w:rPr>
            </w:pPr>
            <w:del w:id="109"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10" w:author="Huawei" w:date="2021-05-10T17:56:00Z"/>
                <w:lang w:eastAsia="ko-KR"/>
              </w:rPr>
            </w:pPr>
            <w:del w:id="111"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12" w:author="Huawei" w:date="2021-05-10T17:56:00Z"/>
                <w:lang w:eastAsia="ko-KR"/>
              </w:rPr>
            </w:pPr>
            <w:del w:id="113"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14" w:author="Huawei" w:date="2021-05-10T17:56:00Z"/>
              </w:rPr>
            </w:pPr>
            <w:del w:id="115"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16" w:author="Huawei" w:date="2021-05-10T17:56:00Z"/>
              </w:rPr>
            </w:pPr>
            <w:del w:id="117"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18" w:author="Huawei" w:date="2021-05-10T17:56:00Z"/>
              </w:rPr>
            </w:pPr>
            <w:del w:id="119"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20" w:author="Huawei" w:date="2021-05-10T17:56:00Z"/>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121" w:author="Huawei" w:date="2021-05-10T17:56:00Z"/>
                <w:bCs/>
                <w:lang w:eastAsia="ko-KR"/>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122" w:author="Huawei" w:date="2021-05-10T17:56:00Z"/>
                <w:bCs/>
                <w:lang w:eastAsia="ko-KR"/>
              </w:rPr>
            </w:pPr>
          </w:p>
        </w:tc>
        <w:tc>
          <w:tcPr>
            <w:tcW w:w="537"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123" w:author="Huawei" w:date="2021-05-10T17:56:00Z"/>
                <w:bCs/>
                <w:lang w:eastAsia="zh-CN"/>
              </w:rPr>
            </w:pPr>
          </w:p>
        </w:tc>
        <w:tc>
          <w:tcPr>
            <w:tcW w:w="567"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124" w:author="Huawei" w:date="2021-05-10T17:56:00Z"/>
                <w:bCs/>
                <w:lang w:eastAsia="zh-CN"/>
              </w:rPr>
            </w:pPr>
          </w:p>
        </w:tc>
        <w:tc>
          <w:tcPr>
            <w:tcW w:w="708" w:type="dxa"/>
            <w:tcBorders>
              <w:top w:val="single" w:sz="4" w:space="0" w:color="auto"/>
              <w:left w:val="single" w:sz="4" w:space="0" w:color="auto"/>
              <w:bottom w:val="nil"/>
              <w:right w:val="single" w:sz="4" w:space="0" w:color="auto"/>
            </w:tcBorders>
            <w:shd w:val="clear" w:color="auto" w:fill="auto"/>
          </w:tcPr>
          <w:p w:rsidR="000169EF" w:rsidRPr="00A1115A" w:rsidDel="00BC31A4" w:rsidRDefault="000169EF" w:rsidP="0023451B">
            <w:pPr>
              <w:pStyle w:val="TAC"/>
              <w:rPr>
                <w:del w:id="125" w:author="Huawei" w:date="2021-05-10T17:56:00Z"/>
                <w:bCs/>
                <w:lang w:eastAsia="ko-KR"/>
              </w:rPr>
            </w:pPr>
            <w:del w:id="126" w:author="Huawei" w:date="2021-05-10T17:56:00Z">
              <w:r w:rsidRPr="00A1115A" w:rsidDel="00BC31A4">
                <w:rPr>
                  <w:rFonts w:hint="eastAsia"/>
                  <w:bCs/>
                  <w:lang w:eastAsia="zh-CN"/>
                </w:rPr>
                <w:delText>80</w:delText>
              </w:r>
            </w:del>
          </w:p>
        </w:tc>
        <w:tc>
          <w:tcPr>
            <w:tcW w:w="709" w:type="dxa"/>
            <w:tcBorders>
              <w:top w:val="single" w:sz="4" w:space="0" w:color="auto"/>
              <w:left w:val="single" w:sz="4" w:space="0" w:color="auto"/>
              <w:bottom w:val="nil"/>
              <w:right w:val="single" w:sz="4" w:space="0" w:color="auto"/>
            </w:tcBorders>
            <w:shd w:val="clear" w:color="auto" w:fill="auto"/>
          </w:tcPr>
          <w:p w:rsidR="000169EF" w:rsidRPr="00A1115A" w:rsidDel="00BC31A4" w:rsidRDefault="000169EF" w:rsidP="0023451B">
            <w:pPr>
              <w:pStyle w:val="TAC"/>
              <w:rPr>
                <w:del w:id="127" w:author="Huawei" w:date="2021-05-10T17:56:00Z"/>
                <w:bCs/>
                <w:lang w:eastAsia="ko-KR"/>
              </w:rPr>
            </w:pPr>
            <w:del w:id="128" w:author="Huawei" w:date="2021-05-10T17:56:00Z">
              <w:r w:rsidRPr="00A1115A" w:rsidDel="00BC31A4">
                <w:rPr>
                  <w:rFonts w:hint="eastAsia"/>
                  <w:bCs/>
                  <w:lang w:eastAsia="zh-CN"/>
                </w:rPr>
                <w:delText>0</w:delText>
              </w:r>
            </w:del>
          </w:p>
        </w:tc>
      </w:tr>
      <w:tr w:rsidR="000169EF" w:rsidRPr="00A1115A" w:rsidDel="00BC31A4" w:rsidTr="0023451B">
        <w:trPr>
          <w:jc w:val="center"/>
          <w:del w:id="129" w:author="Huawei" w:date="2021-05-10T17:56:00Z"/>
        </w:trPr>
        <w:tc>
          <w:tcPr>
            <w:tcW w:w="1145"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130" w:author="Huawei" w:date="2021-05-10T17:56:00Z"/>
                <w:lang w:val="en-US" w:eastAsia="zh-CN"/>
              </w:rPr>
            </w:pPr>
          </w:p>
        </w:tc>
        <w:tc>
          <w:tcPr>
            <w:tcW w:w="634"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131" w:author="Huawei" w:date="2021-05-10T17:56:00Z"/>
                <w:lang w:val="en-US" w:eastAsia="zh-CN"/>
              </w:rPr>
            </w:pPr>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32" w:author="Huawei" w:date="2021-05-10T17:56:00Z"/>
                <w:lang w:eastAsia="ko-KR"/>
              </w:rPr>
            </w:pPr>
            <w:del w:id="133" w:author="Huawei" w:date="2021-05-10T17:56:00Z">
              <w:r w:rsidRPr="00A1115A" w:rsidDel="00BC31A4">
                <w:rPr>
                  <w:lang w:eastAsia="ko-KR"/>
                </w:rPr>
                <w:delText>30</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34"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35" w:author="Huawei" w:date="2021-05-10T17:56:00Z"/>
                <w:lang w:eastAsia="ko-KR"/>
              </w:rPr>
            </w:pPr>
            <w:del w:id="136"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37" w:author="Huawei" w:date="2021-05-10T17:56:00Z"/>
                <w:lang w:eastAsia="ko-KR"/>
              </w:rPr>
            </w:pPr>
            <w:del w:id="138"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39" w:author="Huawei" w:date="2021-05-10T17:56:00Z"/>
                <w:lang w:eastAsia="ko-KR"/>
              </w:rPr>
            </w:pPr>
            <w:del w:id="140"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41" w:author="Huawei" w:date="2021-05-10T17:56:00Z"/>
              </w:rPr>
            </w:pPr>
            <w:del w:id="142"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43" w:author="Huawei" w:date="2021-05-10T17:56:00Z"/>
              </w:rPr>
            </w:pPr>
            <w:del w:id="144"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45" w:author="Huawei" w:date="2021-05-10T17:56:00Z"/>
              </w:rPr>
            </w:pPr>
            <w:del w:id="146"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47" w:author="Huawei" w:date="2021-05-10T17:56:00Z"/>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148" w:author="Huawei" w:date="2021-05-10T17:56:00Z"/>
                <w:bCs/>
                <w:lang w:eastAsia="ko-KR"/>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149" w:author="Huawei" w:date="2021-05-10T17:56:00Z"/>
                <w:bCs/>
                <w:lang w:eastAsia="ko-KR"/>
              </w:rPr>
            </w:pPr>
          </w:p>
        </w:tc>
        <w:tc>
          <w:tcPr>
            <w:tcW w:w="537" w:type="dxa"/>
            <w:tcBorders>
              <w:top w:val="nil"/>
              <w:left w:val="single" w:sz="4" w:space="0" w:color="auto"/>
              <w:bottom w:val="nil"/>
              <w:right w:val="single" w:sz="4" w:space="0" w:color="auto"/>
            </w:tcBorders>
          </w:tcPr>
          <w:p w:rsidR="000169EF" w:rsidRPr="00A1115A" w:rsidDel="00BC31A4" w:rsidRDefault="000169EF" w:rsidP="0023451B">
            <w:pPr>
              <w:pStyle w:val="TAC"/>
              <w:rPr>
                <w:del w:id="150" w:author="Huawei" w:date="2021-05-10T17:56:00Z"/>
                <w:bCs/>
                <w:lang w:eastAsia="ko-KR"/>
              </w:rPr>
            </w:pPr>
          </w:p>
        </w:tc>
        <w:tc>
          <w:tcPr>
            <w:tcW w:w="567" w:type="dxa"/>
            <w:tcBorders>
              <w:top w:val="nil"/>
              <w:left w:val="single" w:sz="4" w:space="0" w:color="auto"/>
              <w:bottom w:val="nil"/>
              <w:right w:val="single" w:sz="4" w:space="0" w:color="auto"/>
            </w:tcBorders>
          </w:tcPr>
          <w:p w:rsidR="000169EF" w:rsidRPr="00A1115A" w:rsidDel="00BC31A4" w:rsidRDefault="000169EF" w:rsidP="0023451B">
            <w:pPr>
              <w:pStyle w:val="TAC"/>
              <w:rPr>
                <w:del w:id="151" w:author="Huawei" w:date="2021-05-10T17:56:00Z"/>
                <w:bCs/>
                <w:lang w:eastAsia="ko-KR"/>
              </w:rPr>
            </w:pPr>
          </w:p>
        </w:tc>
        <w:tc>
          <w:tcPr>
            <w:tcW w:w="708"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152" w:author="Huawei" w:date="2021-05-10T17:56:00Z"/>
                <w:bCs/>
                <w:lang w:eastAsia="ko-KR"/>
              </w:rPr>
            </w:pPr>
          </w:p>
        </w:tc>
        <w:tc>
          <w:tcPr>
            <w:tcW w:w="709"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153" w:author="Huawei" w:date="2021-05-10T17:56:00Z"/>
                <w:bCs/>
                <w:lang w:eastAsia="ko-KR"/>
              </w:rPr>
            </w:pPr>
          </w:p>
        </w:tc>
      </w:tr>
      <w:tr w:rsidR="000169EF" w:rsidRPr="00A1115A" w:rsidDel="00BC31A4" w:rsidTr="0023451B">
        <w:trPr>
          <w:jc w:val="center"/>
          <w:del w:id="154" w:author="Huawei" w:date="2021-05-10T17:56:00Z"/>
        </w:trPr>
        <w:tc>
          <w:tcPr>
            <w:tcW w:w="1145"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155" w:author="Huawei" w:date="2021-05-10T17:56:00Z"/>
                <w:lang w:val="en-US" w:eastAsia="zh-CN"/>
              </w:rPr>
            </w:pPr>
          </w:p>
        </w:tc>
        <w:tc>
          <w:tcPr>
            <w:tcW w:w="634" w:type="dxa"/>
            <w:tcBorders>
              <w:top w:val="nil"/>
              <w:left w:val="single" w:sz="4" w:space="0" w:color="auto"/>
              <w:bottom w:val="single" w:sz="4" w:space="0" w:color="auto"/>
              <w:right w:val="single" w:sz="4" w:space="0" w:color="auto"/>
            </w:tcBorders>
            <w:shd w:val="clear" w:color="auto" w:fill="auto"/>
          </w:tcPr>
          <w:p w:rsidR="000169EF" w:rsidRPr="00A1115A" w:rsidDel="00BC31A4" w:rsidRDefault="000169EF" w:rsidP="0023451B">
            <w:pPr>
              <w:pStyle w:val="TAC"/>
              <w:rPr>
                <w:del w:id="156" w:author="Huawei" w:date="2021-05-10T17:56:00Z"/>
                <w:lang w:val="en-US" w:eastAsia="zh-CN"/>
              </w:rPr>
            </w:pPr>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57" w:author="Huawei" w:date="2021-05-10T17:56:00Z"/>
                <w:lang w:eastAsia="ko-KR"/>
              </w:rPr>
            </w:pPr>
            <w:del w:id="158" w:author="Huawei" w:date="2021-05-10T17:56:00Z">
              <w:r w:rsidRPr="00A1115A" w:rsidDel="00BC31A4">
                <w:rPr>
                  <w:lang w:eastAsia="ko-KR"/>
                </w:rPr>
                <w:delText>60</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59"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60" w:author="Huawei" w:date="2021-05-10T17:56:00Z"/>
                <w:lang w:eastAsia="ko-KR"/>
              </w:rPr>
            </w:pPr>
            <w:del w:id="161"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62" w:author="Huawei" w:date="2021-05-10T17:56:00Z"/>
                <w:lang w:eastAsia="ko-KR"/>
              </w:rPr>
            </w:pPr>
            <w:del w:id="163"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64" w:author="Huawei" w:date="2021-05-10T17:56:00Z"/>
                <w:lang w:eastAsia="ko-KR"/>
              </w:rPr>
            </w:pPr>
            <w:del w:id="165"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66" w:author="Huawei" w:date="2021-05-10T17:56:00Z"/>
              </w:rPr>
            </w:pPr>
            <w:del w:id="167"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68" w:author="Huawei" w:date="2021-05-10T17:56:00Z"/>
              </w:rPr>
            </w:pPr>
            <w:del w:id="169"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70" w:author="Huawei" w:date="2021-05-10T17:56:00Z"/>
              </w:rPr>
            </w:pPr>
            <w:del w:id="171"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72" w:author="Huawei" w:date="2021-05-10T17:56:00Z"/>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173" w:author="Huawei" w:date="2021-05-10T17:56:00Z"/>
                <w:bCs/>
                <w:lang w:eastAsia="ko-KR"/>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174" w:author="Huawei" w:date="2021-05-10T17:56:00Z"/>
                <w:bCs/>
                <w:lang w:eastAsia="ko-KR"/>
              </w:rPr>
            </w:pPr>
          </w:p>
        </w:tc>
        <w:tc>
          <w:tcPr>
            <w:tcW w:w="537" w:type="dxa"/>
            <w:tcBorders>
              <w:top w:val="nil"/>
              <w:left w:val="single" w:sz="4" w:space="0" w:color="auto"/>
              <w:bottom w:val="nil"/>
              <w:right w:val="single" w:sz="4" w:space="0" w:color="auto"/>
            </w:tcBorders>
          </w:tcPr>
          <w:p w:rsidR="000169EF" w:rsidRPr="00A1115A" w:rsidDel="00BC31A4" w:rsidRDefault="000169EF" w:rsidP="0023451B">
            <w:pPr>
              <w:pStyle w:val="TAC"/>
              <w:rPr>
                <w:del w:id="175" w:author="Huawei" w:date="2021-05-10T17:56:00Z"/>
                <w:bCs/>
                <w:lang w:eastAsia="ko-KR"/>
              </w:rPr>
            </w:pPr>
          </w:p>
        </w:tc>
        <w:tc>
          <w:tcPr>
            <w:tcW w:w="567" w:type="dxa"/>
            <w:tcBorders>
              <w:top w:val="nil"/>
              <w:left w:val="single" w:sz="4" w:space="0" w:color="auto"/>
              <w:bottom w:val="nil"/>
              <w:right w:val="single" w:sz="4" w:space="0" w:color="auto"/>
            </w:tcBorders>
          </w:tcPr>
          <w:p w:rsidR="000169EF" w:rsidRPr="00A1115A" w:rsidDel="00BC31A4" w:rsidRDefault="000169EF" w:rsidP="0023451B">
            <w:pPr>
              <w:pStyle w:val="TAC"/>
              <w:rPr>
                <w:del w:id="176" w:author="Huawei" w:date="2021-05-10T17:56:00Z"/>
                <w:bCs/>
                <w:lang w:eastAsia="ko-KR"/>
              </w:rPr>
            </w:pPr>
          </w:p>
        </w:tc>
        <w:tc>
          <w:tcPr>
            <w:tcW w:w="708"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177" w:author="Huawei" w:date="2021-05-10T17:56:00Z"/>
                <w:bCs/>
                <w:lang w:eastAsia="ko-KR"/>
              </w:rPr>
            </w:pPr>
          </w:p>
        </w:tc>
        <w:tc>
          <w:tcPr>
            <w:tcW w:w="709"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178" w:author="Huawei" w:date="2021-05-10T17:56:00Z"/>
                <w:bCs/>
                <w:lang w:eastAsia="ko-KR"/>
              </w:rPr>
            </w:pPr>
          </w:p>
        </w:tc>
      </w:tr>
      <w:tr w:rsidR="000169EF" w:rsidRPr="00A1115A" w:rsidDel="00BC31A4" w:rsidTr="0023451B">
        <w:trPr>
          <w:jc w:val="center"/>
          <w:del w:id="179" w:author="Huawei" w:date="2021-05-10T17:56:00Z"/>
        </w:trPr>
        <w:tc>
          <w:tcPr>
            <w:tcW w:w="1145"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180" w:author="Huawei" w:date="2021-05-10T17:56:00Z"/>
                <w:lang w:val="en-US" w:eastAsia="zh-CN"/>
              </w:rPr>
            </w:pPr>
          </w:p>
        </w:tc>
        <w:tc>
          <w:tcPr>
            <w:tcW w:w="634" w:type="dxa"/>
            <w:tcBorders>
              <w:top w:val="single" w:sz="4" w:space="0" w:color="auto"/>
              <w:left w:val="single" w:sz="4" w:space="0" w:color="auto"/>
              <w:bottom w:val="nil"/>
              <w:right w:val="single" w:sz="4" w:space="0" w:color="auto"/>
            </w:tcBorders>
            <w:shd w:val="clear" w:color="auto" w:fill="auto"/>
          </w:tcPr>
          <w:p w:rsidR="000169EF" w:rsidRPr="00A1115A" w:rsidDel="00BC31A4" w:rsidRDefault="000169EF" w:rsidP="0023451B">
            <w:pPr>
              <w:pStyle w:val="TAC"/>
              <w:rPr>
                <w:del w:id="181" w:author="Huawei" w:date="2021-05-10T17:56:00Z"/>
                <w:lang w:val="en-US" w:eastAsia="zh-CN"/>
              </w:rPr>
            </w:pPr>
            <w:del w:id="182" w:author="Huawei" w:date="2021-05-10T17:56:00Z">
              <w:r w:rsidRPr="00A1115A" w:rsidDel="00BC31A4">
                <w:rPr>
                  <w:lang w:val="en-US" w:eastAsia="zh-CN"/>
                </w:rPr>
                <w:delText>n47</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83" w:author="Huawei" w:date="2021-05-10T17:56:00Z"/>
                <w:lang w:eastAsia="ko-KR"/>
              </w:rPr>
            </w:pPr>
            <w:del w:id="184" w:author="Huawei" w:date="2021-05-10T17:56:00Z">
              <w:r w:rsidRPr="00A1115A" w:rsidDel="00BC31A4">
                <w:rPr>
                  <w:lang w:eastAsia="ko-KR"/>
                </w:rPr>
                <w:delText>15</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85"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86" w:author="Huawei" w:date="2021-05-10T17:56:00Z"/>
                <w:lang w:eastAsia="ko-KR"/>
              </w:rPr>
            </w:pPr>
            <w:del w:id="187"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88"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89" w:author="Huawei" w:date="2021-05-10T17:56:00Z"/>
                <w:lang w:eastAsia="ko-KR"/>
              </w:rPr>
            </w:pPr>
            <w:del w:id="190"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91" w:author="Huawei" w:date="2021-05-10T17:56:00Z"/>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92" w:author="Huawei" w:date="2021-05-10T17:56:00Z"/>
              </w:rPr>
            </w:pPr>
            <w:del w:id="193"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94" w:author="Huawei" w:date="2021-05-10T17:56:00Z"/>
              </w:rPr>
            </w:pPr>
            <w:del w:id="195"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196" w:author="Huawei" w:date="2021-05-10T17:56:00Z"/>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197" w:author="Huawei" w:date="2021-05-10T17:56:00Z"/>
                <w:bCs/>
                <w:lang w:eastAsia="ko-KR"/>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198" w:author="Huawei" w:date="2021-05-10T17:56:00Z"/>
                <w:bCs/>
                <w:lang w:eastAsia="ko-KR"/>
              </w:rPr>
            </w:pPr>
          </w:p>
        </w:tc>
        <w:tc>
          <w:tcPr>
            <w:tcW w:w="537" w:type="dxa"/>
            <w:tcBorders>
              <w:top w:val="nil"/>
              <w:left w:val="single" w:sz="4" w:space="0" w:color="auto"/>
              <w:bottom w:val="nil"/>
              <w:right w:val="single" w:sz="4" w:space="0" w:color="auto"/>
            </w:tcBorders>
          </w:tcPr>
          <w:p w:rsidR="000169EF" w:rsidRPr="00A1115A" w:rsidDel="00BC31A4" w:rsidRDefault="000169EF" w:rsidP="0023451B">
            <w:pPr>
              <w:pStyle w:val="TAC"/>
              <w:rPr>
                <w:del w:id="199" w:author="Huawei" w:date="2021-05-10T17:56:00Z"/>
                <w:bCs/>
                <w:lang w:eastAsia="ko-KR"/>
              </w:rPr>
            </w:pPr>
          </w:p>
        </w:tc>
        <w:tc>
          <w:tcPr>
            <w:tcW w:w="567" w:type="dxa"/>
            <w:tcBorders>
              <w:top w:val="nil"/>
              <w:left w:val="single" w:sz="4" w:space="0" w:color="auto"/>
              <w:bottom w:val="nil"/>
              <w:right w:val="single" w:sz="4" w:space="0" w:color="auto"/>
            </w:tcBorders>
          </w:tcPr>
          <w:p w:rsidR="000169EF" w:rsidRPr="00A1115A" w:rsidDel="00BC31A4" w:rsidRDefault="000169EF" w:rsidP="0023451B">
            <w:pPr>
              <w:pStyle w:val="TAC"/>
              <w:rPr>
                <w:del w:id="200" w:author="Huawei" w:date="2021-05-10T17:56:00Z"/>
                <w:bCs/>
                <w:lang w:eastAsia="ko-KR"/>
              </w:rPr>
            </w:pPr>
          </w:p>
        </w:tc>
        <w:tc>
          <w:tcPr>
            <w:tcW w:w="708"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201" w:author="Huawei" w:date="2021-05-10T17:56:00Z"/>
                <w:bCs/>
                <w:lang w:eastAsia="ko-KR"/>
              </w:rPr>
            </w:pPr>
          </w:p>
        </w:tc>
        <w:tc>
          <w:tcPr>
            <w:tcW w:w="709"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202" w:author="Huawei" w:date="2021-05-10T17:56:00Z"/>
                <w:bCs/>
                <w:lang w:eastAsia="ko-KR"/>
              </w:rPr>
            </w:pPr>
          </w:p>
        </w:tc>
      </w:tr>
      <w:tr w:rsidR="000169EF" w:rsidRPr="00A1115A" w:rsidDel="00BC31A4" w:rsidTr="0023451B">
        <w:trPr>
          <w:jc w:val="center"/>
          <w:del w:id="203" w:author="Huawei" w:date="2021-05-10T17:56:00Z"/>
        </w:trPr>
        <w:tc>
          <w:tcPr>
            <w:tcW w:w="1145"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204" w:author="Huawei" w:date="2021-05-10T17:56:00Z"/>
                <w:lang w:val="en-US" w:eastAsia="zh-CN"/>
              </w:rPr>
            </w:pPr>
          </w:p>
        </w:tc>
        <w:tc>
          <w:tcPr>
            <w:tcW w:w="634"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205" w:author="Huawei" w:date="2021-05-10T17:56:00Z"/>
                <w:lang w:val="en-US" w:eastAsia="zh-CN"/>
              </w:rPr>
            </w:pPr>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06" w:author="Huawei" w:date="2021-05-10T17:56:00Z"/>
                <w:lang w:eastAsia="ko-KR"/>
              </w:rPr>
            </w:pPr>
            <w:del w:id="207" w:author="Huawei" w:date="2021-05-10T17:56:00Z">
              <w:r w:rsidRPr="00A1115A" w:rsidDel="00BC31A4">
                <w:rPr>
                  <w:lang w:eastAsia="ko-KR"/>
                </w:rPr>
                <w:delText>30</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08"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09" w:author="Huawei" w:date="2021-05-10T17:56:00Z"/>
                <w:lang w:eastAsia="ko-KR"/>
              </w:rPr>
            </w:pPr>
            <w:del w:id="210"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11"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12" w:author="Huawei" w:date="2021-05-10T17:56:00Z"/>
                <w:lang w:eastAsia="ko-KR"/>
              </w:rPr>
            </w:pPr>
            <w:del w:id="213"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14" w:author="Huawei" w:date="2021-05-10T17:56:00Z"/>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15" w:author="Huawei" w:date="2021-05-10T17:56:00Z"/>
              </w:rPr>
            </w:pPr>
            <w:del w:id="216"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17" w:author="Huawei" w:date="2021-05-10T17:56:00Z"/>
              </w:rPr>
            </w:pPr>
            <w:del w:id="218"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19" w:author="Huawei" w:date="2021-05-10T17:56:00Z"/>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220" w:author="Huawei" w:date="2021-05-10T17:56:00Z"/>
                <w:bCs/>
                <w:lang w:eastAsia="ko-KR"/>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221" w:author="Huawei" w:date="2021-05-10T17:56:00Z"/>
                <w:bCs/>
                <w:lang w:eastAsia="ko-KR"/>
              </w:rPr>
            </w:pPr>
          </w:p>
        </w:tc>
        <w:tc>
          <w:tcPr>
            <w:tcW w:w="537" w:type="dxa"/>
            <w:tcBorders>
              <w:top w:val="nil"/>
              <w:left w:val="single" w:sz="4" w:space="0" w:color="auto"/>
              <w:bottom w:val="nil"/>
              <w:right w:val="single" w:sz="4" w:space="0" w:color="auto"/>
            </w:tcBorders>
          </w:tcPr>
          <w:p w:rsidR="000169EF" w:rsidRPr="00A1115A" w:rsidDel="00BC31A4" w:rsidRDefault="000169EF" w:rsidP="0023451B">
            <w:pPr>
              <w:pStyle w:val="TAC"/>
              <w:rPr>
                <w:del w:id="222" w:author="Huawei" w:date="2021-05-10T17:56:00Z"/>
                <w:bCs/>
                <w:lang w:eastAsia="ko-KR"/>
              </w:rPr>
            </w:pPr>
          </w:p>
        </w:tc>
        <w:tc>
          <w:tcPr>
            <w:tcW w:w="567" w:type="dxa"/>
            <w:tcBorders>
              <w:top w:val="nil"/>
              <w:left w:val="single" w:sz="4" w:space="0" w:color="auto"/>
              <w:bottom w:val="nil"/>
              <w:right w:val="single" w:sz="4" w:space="0" w:color="auto"/>
            </w:tcBorders>
          </w:tcPr>
          <w:p w:rsidR="000169EF" w:rsidRPr="00A1115A" w:rsidDel="00BC31A4" w:rsidRDefault="000169EF" w:rsidP="0023451B">
            <w:pPr>
              <w:pStyle w:val="TAC"/>
              <w:rPr>
                <w:del w:id="223" w:author="Huawei" w:date="2021-05-10T17:56:00Z"/>
                <w:bCs/>
                <w:lang w:eastAsia="ko-KR"/>
              </w:rPr>
            </w:pPr>
          </w:p>
        </w:tc>
        <w:tc>
          <w:tcPr>
            <w:tcW w:w="708"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224" w:author="Huawei" w:date="2021-05-10T17:56:00Z"/>
                <w:bCs/>
                <w:lang w:eastAsia="ko-KR"/>
              </w:rPr>
            </w:pPr>
          </w:p>
        </w:tc>
        <w:tc>
          <w:tcPr>
            <w:tcW w:w="709"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225" w:author="Huawei" w:date="2021-05-10T17:56:00Z"/>
                <w:bCs/>
                <w:lang w:eastAsia="ko-KR"/>
              </w:rPr>
            </w:pPr>
          </w:p>
        </w:tc>
      </w:tr>
      <w:tr w:rsidR="000169EF" w:rsidRPr="00A1115A" w:rsidDel="00BC31A4" w:rsidTr="0023451B">
        <w:trPr>
          <w:jc w:val="center"/>
          <w:del w:id="226" w:author="Huawei" w:date="2021-05-10T17:56:00Z"/>
        </w:trPr>
        <w:tc>
          <w:tcPr>
            <w:tcW w:w="1145" w:type="dxa"/>
            <w:tcBorders>
              <w:top w:val="nil"/>
              <w:left w:val="single" w:sz="4" w:space="0" w:color="auto"/>
              <w:bottom w:val="single" w:sz="4" w:space="0" w:color="auto"/>
              <w:right w:val="single" w:sz="4" w:space="0" w:color="auto"/>
            </w:tcBorders>
            <w:shd w:val="clear" w:color="auto" w:fill="auto"/>
          </w:tcPr>
          <w:p w:rsidR="000169EF" w:rsidRPr="00A1115A" w:rsidDel="00BC31A4" w:rsidRDefault="000169EF" w:rsidP="0023451B">
            <w:pPr>
              <w:pStyle w:val="TAC"/>
              <w:rPr>
                <w:del w:id="227" w:author="Huawei" w:date="2021-05-10T17:56:00Z"/>
                <w:lang w:val="en-US" w:eastAsia="zh-CN"/>
              </w:rPr>
            </w:pPr>
          </w:p>
        </w:tc>
        <w:tc>
          <w:tcPr>
            <w:tcW w:w="634" w:type="dxa"/>
            <w:tcBorders>
              <w:top w:val="nil"/>
              <w:left w:val="single" w:sz="4" w:space="0" w:color="auto"/>
              <w:bottom w:val="single" w:sz="4" w:space="0" w:color="auto"/>
              <w:right w:val="single" w:sz="4" w:space="0" w:color="auto"/>
            </w:tcBorders>
            <w:shd w:val="clear" w:color="auto" w:fill="auto"/>
          </w:tcPr>
          <w:p w:rsidR="000169EF" w:rsidRPr="00A1115A" w:rsidDel="00BC31A4" w:rsidRDefault="000169EF" w:rsidP="0023451B">
            <w:pPr>
              <w:pStyle w:val="TAC"/>
              <w:rPr>
                <w:del w:id="228" w:author="Huawei" w:date="2021-05-10T17:56:00Z"/>
                <w:lang w:val="en-US" w:eastAsia="zh-CN"/>
              </w:rPr>
            </w:pPr>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29" w:author="Huawei" w:date="2021-05-10T17:56:00Z"/>
                <w:lang w:eastAsia="ko-KR"/>
              </w:rPr>
            </w:pPr>
            <w:del w:id="230" w:author="Huawei" w:date="2021-05-10T17:56:00Z">
              <w:r w:rsidRPr="00A1115A" w:rsidDel="00BC31A4">
                <w:rPr>
                  <w:lang w:eastAsia="ko-KR"/>
                </w:rPr>
                <w:delText>60</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31"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32" w:author="Huawei" w:date="2021-05-10T17:56:00Z"/>
                <w:lang w:eastAsia="ko-KR"/>
              </w:rPr>
            </w:pPr>
            <w:del w:id="233"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34"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35" w:author="Huawei" w:date="2021-05-10T17:56:00Z"/>
                <w:lang w:eastAsia="ko-KR"/>
              </w:rPr>
            </w:pPr>
            <w:del w:id="236"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37" w:author="Huawei" w:date="2021-05-10T17:56:00Z"/>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38" w:author="Huawei" w:date="2021-05-10T17:56:00Z"/>
              </w:rPr>
            </w:pPr>
            <w:del w:id="239"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40" w:author="Huawei" w:date="2021-05-10T17:56:00Z"/>
              </w:rPr>
            </w:pPr>
            <w:del w:id="241"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42" w:author="Huawei" w:date="2021-05-10T17:56:00Z"/>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243" w:author="Huawei" w:date="2021-05-10T17:56:00Z"/>
                <w:bCs/>
                <w:lang w:eastAsia="ko-KR"/>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244" w:author="Huawei" w:date="2021-05-10T17:56:00Z"/>
                <w:bCs/>
                <w:lang w:eastAsia="ko-KR"/>
              </w:rPr>
            </w:pPr>
          </w:p>
        </w:tc>
        <w:tc>
          <w:tcPr>
            <w:tcW w:w="537" w:type="dxa"/>
            <w:tcBorders>
              <w:top w:val="nil"/>
              <w:left w:val="single" w:sz="4" w:space="0" w:color="auto"/>
              <w:bottom w:val="single" w:sz="4" w:space="0" w:color="auto"/>
              <w:right w:val="single" w:sz="4" w:space="0" w:color="auto"/>
            </w:tcBorders>
          </w:tcPr>
          <w:p w:rsidR="000169EF" w:rsidRPr="00A1115A" w:rsidDel="00BC31A4" w:rsidRDefault="000169EF" w:rsidP="0023451B">
            <w:pPr>
              <w:pStyle w:val="TAC"/>
              <w:rPr>
                <w:del w:id="245" w:author="Huawei" w:date="2021-05-10T17:56:00Z"/>
                <w:bCs/>
                <w:lang w:eastAsia="ko-KR"/>
              </w:rPr>
            </w:pPr>
          </w:p>
        </w:tc>
        <w:tc>
          <w:tcPr>
            <w:tcW w:w="567" w:type="dxa"/>
            <w:tcBorders>
              <w:top w:val="nil"/>
              <w:left w:val="single" w:sz="4" w:space="0" w:color="auto"/>
              <w:bottom w:val="single" w:sz="4" w:space="0" w:color="auto"/>
              <w:right w:val="single" w:sz="4" w:space="0" w:color="auto"/>
            </w:tcBorders>
          </w:tcPr>
          <w:p w:rsidR="000169EF" w:rsidRPr="00A1115A" w:rsidDel="00BC31A4" w:rsidRDefault="000169EF" w:rsidP="0023451B">
            <w:pPr>
              <w:pStyle w:val="TAC"/>
              <w:rPr>
                <w:del w:id="246" w:author="Huawei" w:date="2021-05-10T17:56:00Z"/>
                <w:bCs/>
                <w:lang w:eastAsia="ko-KR"/>
              </w:rPr>
            </w:pPr>
          </w:p>
        </w:tc>
        <w:tc>
          <w:tcPr>
            <w:tcW w:w="708" w:type="dxa"/>
            <w:tcBorders>
              <w:top w:val="nil"/>
              <w:left w:val="single" w:sz="4" w:space="0" w:color="auto"/>
              <w:bottom w:val="single" w:sz="4" w:space="0" w:color="auto"/>
              <w:right w:val="single" w:sz="4" w:space="0" w:color="auto"/>
            </w:tcBorders>
            <w:shd w:val="clear" w:color="auto" w:fill="auto"/>
          </w:tcPr>
          <w:p w:rsidR="000169EF" w:rsidRPr="00A1115A" w:rsidDel="00BC31A4" w:rsidRDefault="000169EF" w:rsidP="0023451B">
            <w:pPr>
              <w:pStyle w:val="TAC"/>
              <w:rPr>
                <w:del w:id="247" w:author="Huawei" w:date="2021-05-10T17:56:00Z"/>
                <w:bCs/>
                <w:lang w:eastAsia="ko-KR"/>
              </w:rPr>
            </w:pPr>
          </w:p>
        </w:tc>
        <w:tc>
          <w:tcPr>
            <w:tcW w:w="709" w:type="dxa"/>
            <w:tcBorders>
              <w:top w:val="nil"/>
              <w:left w:val="single" w:sz="4" w:space="0" w:color="auto"/>
              <w:bottom w:val="single" w:sz="4" w:space="0" w:color="auto"/>
              <w:right w:val="single" w:sz="4" w:space="0" w:color="auto"/>
            </w:tcBorders>
            <w:shd w:val="clear" w:color="auto" w:fill="auto"/>
          </w:tcPr>
          <w:p w:rsidR="000169EF" w:rsidRPr="00A1115A" w:rsidDel="00BC31A4" w:rsidRDefault="000169EF" w:rsidP="0023451B">
            <w:pPr>
              <w:pStyle w:val="TAC"/>
              <w:rPr>
                <w:del w:id="248" w:author="Huawei" w:date="2021-05-10T17:56:00Z"/>
                <w:bCs/>
                <w:lang w:eastAsia="ko-KR"/>
              </w:rPr>
            </w:pPr>
          </w:p>
        </w:tc>
      </w:tr>
      <w:tr w:rsidR="000169EF" w:rsidRPr="00A1115A" w:rsidDel="00BC31A4" w:rsidTr="0023451B">
        <w:trPr>
          <w:jc w:val="center"/>
          <w:del w:id="249" w:author="Huawei" w:date="2021-05-10T17:56:00Z"/>
        </w:trPr>
        <w:tc>
          <w:tcPr>
            <w:tcW w:w="1145" w:type="dxa"/>
            <w:tcBorders>
              <w:top w:val="single" w:sz="4" w:space="0" w:color="auto"/>
              <w:left w:val="single" w:sz="4" w:space="0" w:color="auto"/>
              <w:bottom w:val="nil"/>
              <w:right w:val="single" w:sz="4" w:space="0" w:color="auto"/>
            </w:tcBorders>
            <w:shd w:val="clear" w:color="auto" w:fill="auto"/>
          </w:tcPr>
          <w:p w:rsidR="000169EF" w:rsidRPr="00A1115A" w:rsidDel="00BC31A4" w:rsidRDefault="000169EF" w:rsidP="0023451B">
            <w:pPr>
              <w:pStyle w:val="TAC"/>
              <w:rPr>
                <w:del w:id="250" w:author="Huawei" w:date="2021-05-10T17:56:00Z"/>
                <w:lang w:val="en-US" w:eastAsia="zh-CN"/>
              </w:rPr>
            </w:pPr>
            <w:bookmarkStart w:id="251" w:name="OLE_LINK89"/>
            <w:del w:id="252" w:author="Huawei" w:date="2021-05-10T17:56:00Z">
              <w:r w:rsidRPr="00A1115A" w:rsidDel="00BC31A4">
                <w:rPr>
                  <w:lang w:val="en-US" w:eastAsia="zh-CN"/>
                </w:rPr>
                <w:delText>V2X_n</w:delText>
              </w:r>
              <w:r w:rsidRPr="00A1115A" w:rsidDel="00BC31A4">
                <w:rPr>
                  <w:rFonts w:hint="eastAsia"/>
                  <w:lang w:val="en-US" w:eastAsia="zh-CN"/>
                </w:rPr>
                <w:delText>40</w:delText>
              </w:r>
              <w:r w:rsidRPr="00A1115A" w:rsidDel="00BC31A4">
                <w:rPr>
                  <w:lang w:val="en-US" w:eastAsia="zh-CN"/>
                </w:rPr>
                <w:delText>A-n47A</w:delText>
              </w:r>
              <w:bookmarkEnd w:id="251"/>
            </w:del>
          </w:p>
        </w:tc>
        <w:tc>
          <w:tcPr>
            <w:tcW w:w="634" w:type="dxa"/>
            <w:tcBorders>
              <w:top w:val="single" w:sz="4" w:space="0" w:color="auto"/>
              <w:left w:val="single" w:sz="4" w:space="0" w:color="auto"/>
              <w:bottom w:val="nil"/>
              <w:right w:val="single" w:sz="4" w:space="0" w:color="auto"/>
            </w:tcBorders>
            <w:shd w:val="clear" w:color="auto" w:fill="auto"/>
          </w:tcPr>
          <w:p w:rsidR="000169EF" w:rsidRPr="00A1115A" w:rsidDel="00BC31A4" w:rsidRDefault="000169EF" w:rsidP="0023451B">
            <w:pPr>
              <w:pStyle w:val="TAC"/>
              <w:rPr>
                <w:del w:id="253" w:author="Huawei" w:date="2021-05-10T17:56:00Z"/>
                <w:lang w:val="en-US" w:eastAsia="zh-CN"/>
              </w:rPr>
            </w:pPr>
            <w:del w:id="254" w:author="Huawei" w:date="2021-05-10T17:56:00Z">
              <w:r w:rsidRPr="00A1115A" w:rsidDel="00BC31A4">
                <w:rPr>
                  <w:lang w:val="en-US" w:eastAsia="zh-CN"/>
                </w:rPr>
                <w:delText>n</w:delText>
              </w:r>
              <w:r w:rsidRPr="00A1115A" w:rsidDel="00BC31A4">
                <w:rPr>
                  <w:rFonts w:hint="eastAsia"/>
                  <w:lang w:val="en-US" w:eastAsia="zh-CN"/>
                </w:rPr>
                <w:delText>40</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55" w:author="Huawei" w:date="2021-05-10T17:56:00Z"/>
                <w:lang w:eastAsia="ko-KR"/>
              </w:rPr>
            </w:pPr>
            <w:del w:id="256" w:author="Huawei" w:date="2021-05-10T17:56:00Z">
              <w:r w:rsidRPr="00A1115A" w:rsidDel="00BC31A4">
                <w:rPr>
                  <w:lang w:eastAsia="ko-KR"/>
                </w:rPr>
                <w:delText>15</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57" w:author="Huawei" w:date="2021-05-10T17:56:00Z"/>
                <w:lang w:eastAsia="ko-KR"/>
              </w:rPr>
            </w:pPr>
            <w:del w:id="258"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59" w:author="Huawei" w:date="2021-05-10T17:56:00Z"/>
                <w:lang w:eastAsia="ko-KR"/>
              </w:rPr>
            </w:pPr>
            <w:del w:id="260"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61" w:author="Huawei" w:date="2021-05-10T17:56:00Z"/>
                <w:lang w:eastAsia="ko-KR"/>
              </w:rPr>
            </w:pPr>
            <w:del w:id="262"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63" w:author="Huawei" w:date="2021-05-10T17:56:00Z"/>
                <w:lang w:eastAsia="ko-KR"/>
              </w:rPr>
            </w:pPr>
            <w:del w:id="264"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65" w:author="Huawei" w:date="2021-05-10T17:56:00Z"/>
              </w:rPr>
            </w:pPr>
            <w:del w:id="266"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67" w:author="Huawei" w:date="2021-05-10T17:56:00Z"/>
              </w:rPr>
            </w:pPr>
            <w:del w:id="268"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69" w:author="Huawei" w:date="2021-05-10T17:56:00Z"/>
              </w:rPr>
            </w:pPr>
            <w:del w:id="270"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71" w:author="Huawei" w:date="2021-05-10T17:56:00Z"/>
              </w:rPr>
            </w:pPr>
            <w:del w:id="272"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273" w:author="Huawei" w:date="2021-05-10T17:56:00Z"/>
                <w:bCs/>
                <w:lang w:eastAsia="ko-KR"/>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274" w:author="Huawei" w:date="2021-05-10T17:56:00Z"/>
                <w:bCs/>
                <w:lang w:eastAsia="ko-KR"/>
              </w:rPr>
            </w:pPr>
          </w:p>
        </w:tc>
        <w:tc>
          <w:tcPr>
            <w:tcW w:w="537"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275" w:author="Huawei" w:date="2021-05-10T17:56:00Z"/>
                <w:bCs/>
                <w:lang w:eastAsia="zh-CN"/>
              </w:rPr>
            </w:pPr>
          </w:p>
        </w:tc>
        <w:tc>
          <w:tcPr>
            <w:tcW w:w="567"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276" w:author="Huawei" w:date="2021-05-10T17:56:00Z"/>
                <w:bCs/>
                <w:lang w:eastAsia="zh-CN"/>
              </w:rPr>
            </w:pPr>
          </w:p>
        </w:tc>
        <w:tc>
          <w:tcPr>
            <w:tcW w:w="708" w:type="dxa"/>
            <w:tcBorders>
              <w:top w:val="single" w:sz="4" w:space="0" w:color="auto"/>
              <w:left w:val="single" w:sz="4" w:space="0" w:color="auto"/>
              <w:bottom w:val="nil"/>
              <w:right w:val="single" w:sz="4" w:space="0" w:color="auto"/>
            </w:tcBorders>
            <w:shd w:val="clear" w:color="auto" w:fill="auto"/>
          </w:tcPr>
          <w:p w:rsidR="000169EF" w:rsidRPr="00A1115A" w:rsidDel="00BC31A4" w:rsidRDefault="000169EF" w:rsidP="0023451B">
            <w:pPr>
              <w:pStyle w:val="TAC"/>
              <w:rPr>
                <w:del w:id="277" w:author="Huawei" w:date="2021-05-10T17:56:00Z"/>
                <w:bCs/>
                <w:lang w:eastAsia="ko-KR"/>
              </w:rPr>
            </w:pPr>
            <w:del w:id="278" w:author="Huawei" w:date="2021-05-10T17:56:00Z">
              <w:r w:rsidRPr="00A1115A" w:rsidDel="00BC31A4">
                <w:rPr>
                  <w:rFonts w:hint="eastAsia"/>
                  <w:bCs/>
                  <w:lang w:eastAsia="zh-CN"/>
                </w:rPr>
                <w:delText>120</w:delText>
              </w:r>
            </w:del>
          </w:p>
        </w:tc>
        <w:tc>
          <w:tcPr>
            <w:tcW w:w="709" w:type="dxa"/>
            <w:tcBorders>
              <w:top w:val="single" w:sz="4" w:space="0" w:color="auto"/>
              <w:left w:val="single" w:sz="4" w:space="0" w:color="auto"/>
              <w:bottom w:val="nil"/>
              <w:right w:val="single" w:sz="4" w:space="0" w:color="auto"/>
            </w:tcBorders>
            <w:shd w:val="clear" w:color="auto" w:fill="auto"/>
          </w:tcPr>
          <w:p w:rsidR="000169EF" w:rsidRPr="00A1115A" w:rsidDel="00BC31A4" w:rsidRDefault="000169EF" w:rsidP="0023451B">
            <w:pPr>
              <w:pStyle w:val="TAC"/>
              <w:rPr>
                <w:del w:id="279" w:author="Huawei" w:date="2021-05-10T17:56:00Z"/>
                <w:bCs/>
                <w:lang w:eastAsia="ko-KR"/>
              </w:rPr>
            </w:pPr>
            <w:del w:id="280" w:author="Huawei" w:date="2021-05-10T17:56:00Z">
              <w:r w:rsidRPr="00A1115A" w:rsidDel="00BC31A4">
                <w:rPr>
                  <w:rFonts w:hint="eastAsia"/>
                  <w:bCs/>
                  <w:lang w:eastAsia="zh-CN"/>
                </w:rPr>
                <w:delText>0</w:delText>
              </w:r>
            </w:del>
          </w:p>
        </w:tc>
      </w:tr>
      <w:tr w:rsidR="000169EF" w:rsidRPr="00A1115A" w:rsidDel="00BC31A4" w:rsidTr="0023451B">
        <w:trPr>
          <w:jc w:val="center"/>
          <w:del w:id="281" w:author="Huawei" w:date="2021-05-10T17:56:00Z"/>
        </w:trPr>
        <w:tc>
          <w:tcPr>
            <w:tcW w:w="1145"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282" w:author="Huawei" w:date="2021-05-10T17:56:00Z"/>
                <w:lang w:val="en-US" w:eastAsia="zh-CN"/>
              </w:rPr>
            </w:pPr>
          </w:p>
        </w:tc>
        <w:tc>
          <w:tcPr>
            <w:tcW w:w="634"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283" w:author="Huawei" w:date="2021-05-10T17:56:00Z"/>
                <w:lang w:val="en-US" w:eastAsia="zh-CN"/>
              </w:rPr>
            </w:pPr>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84" w:author="Huawei" w:date="2021-05-10T17:56:00Z"/>
                <w:lang w:eastAsia="ko-KR"/>
              </w:rPr>
            </w:pPr>
            <w:del w:id="285" w:author="Huawei" w:date="2021-05-10T17:56:00Z">
              <w:r w:rsidRPr="00A1115A" w:rsidDel="00BC31A4">
                <w:rPr>
                  <w:lang w:eastAsia="ko-KR"/>
                </w:rPr>
                <w:delText>30</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86"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87" w:author="Huawei" w:date="2021-05-10T17:56:00Z"/>
                <w:lang w:eastAsia="ko-KR"/>
              </w:rPr>
            </w:pPr>
            <w:del w:id="288"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89" w:author="Huawei" w:date="2021-05-10T17:56:00Z"/>
                <w:lang w:eastAsia="ko-KR"/>
              </w:rPr>
            </w:pPr>
            <w:del w:id="290"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91" w:author="Huawei" w:date="2021-05-10T17:56:00Z"/>
                <w:lang w:eastAsia="ko-KR"/>
              </w:rPr>
            </w:pPr>
            <w:del w:id="292"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93" w:author="Huawei" w:date="2021-05-10T17:56:00Z"/>
              </w:rPr>
            </w:pPr>
            <w:del w:id="294"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95" w:author="Huawei" w:date="2021-05-10T17:56:00Z"/>
              </w:rPr>
            </w:pPr>
            <w:del w:id="296"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97" w:author="Huawei" w:date="2021-05-10T17:56:00Z"/>
              </w:rPr>
            </w:pPr>
            <w:del w:id="298"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299" w:author="Huawei" w:date="2021-05-10T17:56:00Z"/>
              </w:rPr>
            </w:pPr>
            <w:del w:id="300"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301" w:author="Huawei" w:date="2021-05-10T17:56:00Z"/>
                <w:bCs/>
                <w:lang w:eastAsia="ko-KR"/>
              </w:rPr>
            </w:pPr>
            <w:del w:id="302"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303" w:author="Huawei" w:date="2021-05-10T17:56:00Z"/>
                <w:bCs/>
                <w:lang w:eastAsia="ko-KR"/>
              </w:rPr>
            </w:pPr>
            <w:del w:id="304" w:author="Huawei" w:date="2021-05-10T17:56:00Z">
              <w:r w:rsidRPr="00A1115A" w:rsidDel="00BC31A4">
                <w:rPr>
                  <w:rFonts w:eastAsia="Yu Mincho"/>
                </w:rPr>
                <w:delText>Yes</w:delText>
              </w:r>
            </w:del>
          </w:p>
        </w:tc>
        <w:tc>
          <w:tcPr>
            <w:tcW w:w="537" w:type="dxa"/>
            <w:tcBorders>
              <w:top w:val="nil"/>
              <w:left w:val="single" w:sz="4" w:space="0" w:color="auto"/>
              <w:bottom w:val="nil"/>
              <w:right w:val="single" w:sz="4" w:space="0" w:color="auto"/>
            </w:tcBorders>
          </w:tcPr>
          <w:p w:rsidR="000169EF" w:rsidRPr="00A1115A" w:rsidDel="00BC31A4" w:rsidRDefault="000169EF" w:rsidP="0023451B">
            <w:pPr>
              <w:pStyle w:val="TAC"/>
              <w:rPr>
                <w:del w:id="305" w:author="Huawei" w:date="2021-05-10T17:56:00Z"/>
                <w:bCs/>
                <w:lang w:eastAsia="ko-KR"/>
              </w:rPr>
            </w:pPr>
          </w:p>
        </w:tc>
        <w:tc>
          <w:tcPr>
            <w:tcW w:w="567" w:type="dxa"/>
            <w:tcBorders>
              <w:top w:val="nil"/>
              <w:left w:val="single" w:sz="4" w:space="0" w:color="auto"/>
              <w:bottom w:val="nil"/>
              <w:right w:val="single" w:sz="4" w:space="0" w:color="auto"/>
            </w:tcBorders>
          </w:tcPr>
          <w:p w:rsidR="000169EF" w:rsidRPr="00A1115A" w:rsidDel="00BC31A4" w:rsidRDefault="000169EF" w:rsidP="0023451B">
            <w:pPr>
              <w:pStyle w:val="TAC"/>
              <w:rPr>
                <w:del w:id="306" w:author="Huawei" w:date="2021-05-10T17:56:00Z"/>
                <w:bCs/>
                <w:lang w:eastAsia="ko-KR"/>
              </w:rPr>
            </w:pPr>
          </w:p>
        </w:tc>
        <w:tc>
          <w:tcPr>
            <w:tcW w:w="708"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307" w:author="Huawei" w:date="2021-05-10T17:56:00Z"/>
                <w:bCs/>
                <w:lang w:eastAsia="ko-KR"/>
              </w:rPr>
            </w:pPr>
          </w:p>
        </w:tc>
        <w:tc>
          <w:tcPr>
            <w:tcW w:w="709"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308" w:author="Huawei" w:date="2021-05-10T17:56:00Z"/>
                <w:bCs/>
                <w:lang w:eastAsia="ko-KR"/>
              </w:rPr>
            </w:pPr>
          </w:p>
        </w:tc>
      </w:tr>
      <w:tr w:rsidR="000169EF" w:rsidRPr="00A1115A" w:rsidDel="00BC31A4" w:rsidTr="0023451B">
        <w:trPr>
          <w:jc w:val="center"/>
          <w:del w:id="309" w:author="Huawei" w:date="2021-05-10T17:56:00Z"/>
        </w:trPr>
        <w:tc>
          <w:tcPr>
            <w:tcW w:w="1145"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310" w:author="Huawei" w:date="2021-05-10T17:56:00Z"/>
                <w:lang w:val="en-US" w:eastAsia="zh-CN"/>
              </w:rPr>
            </w:pPr>
          </w:p>
        </w:tc>
        <w:tc>
          <w:tcPr>
            <w:tcW w:w="634" w:type="dxa"/>
            <w:tcBorders>
              <w:top w:val="nil"/>
              <w:left w:val="single" w:sz="4" w:space="0" w:color="auto"/>
              <w:bottom w:val="single" w:sz="4" w:space="0" w:color="auto"/>
              <w:right w:val="single" w:sz="4" w:space="0" w:color="auto"/>
            </w:tcBorders>
            <w:shd w:val="clear" w:color="auto" w:fill="auto"/>
          </w:tcPr>
          <w:p w:rsidR="000169EF" w:rsidRPr="00A1115A" w:rsidDel="00BC31A4" w:rsidRDefault="000169EF" w:rsidP="0023451B">
            <w:pPr>
              <w:pStyle w:val="TAC"/>
              <w:rPr>
                <w:del w:id="311" w:author="Huawei" w:date="2021-05-10T17:56:00Z"/>
                <w:lang w:val="en-US" w:eastAsia="zh-CN"/>
              </w:rPr>
            </w:pPr>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12" w:author="Huawei" w:date="2021-05-10T17:56:00Z"/>
                <w:lang w:eastAsia="ko-KR"/>
              </w:rPr>
            </w:pPr>
            <w:del w:id="313" w:author="Huawei" w:date="2021-05-10T17:56:00Z">
              <w:r w:rsidRPr="00A1115A" w:rsidDel="00BC31A4">
                <w:rPr>
                  <w:lang w:eastAsia="ko-KR"/>
                </w:rPr>
                <w:delText>60</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14"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15" w:author="Huawei" w:date="2021-05-10T17:56:00Z"/>
                <w:lang w:eastAsia="ko-KR"/>
              </w:rPr>
            </w:pPr>
            <w:del w:id="316"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17" w:author="Huawei" w:date="2021-05-10T17:56:00Z"/>
                <w:lang w:eastAsia="ko-KR"/>
              </w:rPr>
            </w:pPr>
            <w:del w:id="318"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19" w:author="Huawei" w:date="2021-05-10T17:56:00Z"/>
                <w:lang w:eastAsia="ko-KR"/>
              </w:rPr>
            </w:pPr>
            <w:del w:id="320"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21" w:author="Huawei" w:date="2021-05-10T17:56:00Z"/>
              </w:rPr>
            </w:pPr>
            <w:del w:id="322"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23" w:author="Huawei" w:date="2021-05-10T17:56:00Z"/>
              </w:rPr>
            </w:pPr>
            <w:del w:id="324"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25" w:author="Huawei" w:date="2021-05-10T17:56:00Z"/>
              </w:rPr>
            </w:pPr>
            <w:del w:id="326"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27" w:author="Huawei" w:date="2021-05-10T17:56:00Z"/>
              </w:rPr>
            </w:pPr>
            <w:del w:id="328"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329" w:author="Huawei" w:date="2021-05-10T17:56:00Z"/>
                <w:bCs/>
                <w:lang w:eastAsia="ko-KR"/>
              </w:rPr>
            </w:pPr>
            <w:del w:id="330" w:author="Huawei" w:date="2021-05-10T17:56:00Z">
              <w:r w:rsidRPr="00A1115A" w:rsidDel="00BC31A4">
                <w:rPr>
                  <w:rFonts w:eastAsia="Yu Mincho"/>
                </w:rPr>
                <w:delText>Yes</w:delText>
              </w:r>
            </w:del>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331" w:author="Huawei" w:date="2021-05-10T17:56:00Z"/>
                <w:bCs/>
                <w:lang w:eastAsia="ko-KR"/>
              </w:rPr>
            </w:pPr>
            <w:del w:id="332" w:author="Huawei" w:date="2021-05-10T17:56:00Z">
              <w:r w:rsidRPr="00A1115A" w:rsidDel="00BC31A4">
                <w:rPr>
                  <w:rFonts w:eastAsia="Yu Mincho"/>
                </w:rPr>
                <w:delText>Yes</w:delText>
              </w:r>
            </w:del>
          </w:p>
        </w:tc>
        <w:tc>
          <w:tcPr>
            <w:tcW w:w="537" w:type="dxa"/>
            <w:tcBorders>
              <w:top w:val="nil"/>
              <w:left w:val="single" w:sz="4" w:space="0" w:color="auto"/>
              <w:bottom w:val="nil"/>
              <w:right w:val="single" w:sz="4" w:space="0" w:color="auto"/>
            </w:tcBorders>
          </w:tcPr>
          <w:p w:rsidR="000169EF" w:rsidRPr="00A1115A" w:rsidDel="00BC31A4" w:rsidRDefault="000169EF" w:rsidP="0023451B">
            <w:pPr>
              <w:pStyle w:val="TAC"/>
              <w:rPr>
                <w:del w:id="333" w:author="Huawei" w:date="2021-05-10T17:56:00Z"/>
                <w:bCs/>
                <w:lang w:eastAsia="ko-KR"/>
              </w:rPr>
            </w:pPr>
          </w:p>
        </w:tc>
        <w:tc>
          <w:tcPr>
            <w:tcW w:w="567" w:type="dxa"/>
            <w:tcBorders>
              <w:top w:val="nil"/>
              <w:left w:val="single" w:sz="4" w:space="0" w:color="auto"/>
              <w:bottom w:val="nil"/>
              <w:right w:val="single" w:sz="4" w:space="0" w:color="auto"/>
            </w:tcBorders>
          </w:tcPr>
          <w:p w:rsidR="000169EF" w:rsidRPr="00A1115A" w:rsidDel="00BC31A4" w:rsidRDefault="000169EF" w:rsidP="0023451B">
            <w:pPr>
              <w:pStyle w:val="TAC"/>
              <w:rPr>
                <w:del w:id="334" w:author="Huawei" w:date="2021-05-10T17:56:00Z"/>
                <w:bCs/>
                <w:lang w:eastAsia="ko-KR"/>
              </w:rPr>
            </w:pPr>
          </w:p>
        </w:tc>
        <w:tc>
          <w:tcPr>
            <w:tcW w:w="708"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335" w:author="Huawei" w:date="2021-05-10T17:56:00Z"/>
                <w:bCs/>
                <w:lang w:eastAsia="ko-KR"/>
              </w:rPr>
            </w:pPr>
          </w:p>
        </w:tc>
        <w:tc>
          <w:tcPr>
            <w:tcW w:w="709"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336" w:author="Huawei" w:date="2021-05-10T17:56:00Z"/>
                <w:bCs/>
                <w:lang w:eastAsia="ko-KR"/>
              </w:rPr>
            </w:pPr>
          </w:p>
        </w:tc>
      </w:tr>
      <w:tr w:rsidR="000169EF" w:rsidRPr="00A1115A" w:rsidDel="00BC31A4" w:rsidTr="0023451B">
        <w:trPr>
          <w:jc w:val="center"/>
          <w:del w:id="337" w:author="Huawei" w:date="2021-05-10T17:56:00Z"/>
        </w:trPr>
        <w:tc>
          <w:tcPr>
            <w:tcW w:w="1145"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338" w:author="Huawei" w:date="2021-05-10T17:56:00Z"/>
                <w:lang w:val="en-US" w:eastAsia="zh-CN"/>
              </w:rPr>
            </w:pPr>
          </w:p>
        </w:tc>
        <w:tc>
          <w:tcPr>
            <w:tcW w:w="634" w:type="dxa"/>
            <w:tcBorders>
              <w:top w:val="single" w:sz="4" w:space="0" w:color="auto"/>
              <w:left w:val="single" w:sz="4" w:space="0" w:color="auto"/>
              <w:bottom w:val="nil"/>
              <w:right w:val="single" w:sz="4" w:space="0" w:color="auto"/>
            </w:tcBorders>
            <w:shd w:val="clear" w:color="auto" w:fill="auto"/>
          </w:tcPr>
          <w:p w:rsidR="000169EF" w:rsidRPr="00A1115A" w:rsidDel="00BC31A4" w:rsidRDefault="000169EF" w:rsidP="0023451B">
            <w:pPr>
              <w:pStyle w:val="TAC"/>
              <w:rPr>
                <w:del w:id="339" w:author="Huawei" w:date="2021-05-10T17:56:00Z"/>
                <w:lang w:val="en-US" w:eastAsia="zh-CN"/>
              </w:rPr>
            </w:pPr>
            <w:del w:id="340" w:author="Huawei" w:date="2021-05-10T17:56:00Z">
              <w:r w:rsidRPr="00A1115A" w:rsidDel="00BC31A4">
                <w:rPr>
                  <w:lang w:val="en-US" w:eastAsia="zh-CN"/>
                </w:rPr>
                <w:delText>n47</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41" w:author="Huawei" w:date="2021-05-10T17:56:00Z"/>
                <w:lang w:eastAsia="ko-KR"/>
              </w:rPr>
            </w:pPr>
            <w:del w:id="342" w:author="Huawei" w:date="2021-05-10T17:56:00Z">
              <w:r w:rsidRPr="00A1115A" w:rsidDel="00BC31A4">
                <w:rPr>
                  <w:lang w:eastAsia="ko-KR"/>
                </w:rPr>
                <w:delText>15</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43"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44" w:author="Huawei" w:date="2021-05-10T17:56:00Z"/>
                <w:lang w:eastAsia="ko-KR"/>
              </w:rPr>
            </w:pPr>
            <w:del w:id="345"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46"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47" w:author="Huawei" w:date="2021-05-10T17:56:00Z"/>
                <w:lang w:eastAsia="ko-KR"/>
              </w:rPr>
            </w:pPr>
            <w:del w:id="348"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49" w:author="Huawei" w:date="2021-05-10T17:56:00Z"/>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50" w:author="Huawei" w:date="2021-05-10T17:56:00Z"/>
              </w:rPr>
            </w:pPr>
            <w:del w:id="351"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52" w:author="Huawei" w:date="2021-05-10T17:56:00Z"/>
              </w:rPr>
            </w:pPr>
            <w:del w:id="353"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54" w:author="Huawei" w:date="2021-05-10T17:56:00Z"/>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355" w:author="Huawei" w:date="2021-05-10T17:56:00Z"/>
                <w:bCs/>
                <w:lang w:eastAsia="ko-KR"/>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356" w:author="Huawei" w:date="2021-05-10T17:56:00Z"/>
                <w:bCs/>
                <w:lang w:eastAsia="ko-KR"/>
              </w:rPr>
            </w:pPr>
          </w:p>
        </w:tc>
        <w:tc>
          <w:tcPr>
            <w:tcW w:w="537" w:type="dxa"/>
            <w:tcBorders>
              <w:top w:val="nil"/>
              <w:left w:val="single" w:sz="4" w:space="0" w:color="auto"/>
              <w:bottom w:val="nil"/>
              <w:right w:val="single" w:sz="4" w:space="0" w:color="auto"/>
            </w:tcBorders>
          </w:tcPr>
          <w:p w:rsidR="000169EF" w:rsidRPr="00A1115A" w:rsidDel="00BC31A4" w:rsidRDefault="000169EF" w:rsidP="0023451B">
            <w:pPr>
              <w:pStyle w:val="TAC"/>
              <w:rPr>
                <w:del w:id="357" w:author="Huawei" w:date="2021-05-10T17:56:00Z"/>
                <w:bCs/>
                <w:lang w:eastAsia="ko-KR"/>
              </w:rPr>
            </w:pPr>
          </w:p>
        </w:tc>
        <w:tc>
          <w:tcPr>
            <w:tcW w:w="567" w:type="dxa"/>
            <w:tcBorders>
              <w:top w:val="nil"/>
              <w:left w:val="single" w:sz="4" w:space="0" w:color="auto"/>
              <w:bottom w:val="nil"/>
              <w:right w:val="single" w:sz="4" w:space="0" w:color="auto"/>
            </w:tcBorders>
          </w:tcPr>
          <w:p w:rsidR="000169EF" w:rsidRPr="00A1115A" w:rsidDel="00BC31A4" w:rsidRDefault="000169EF" w:rsidP="0023451B">
            <w:pPr>
              <w:pStyle w:val="TAC"/>
              <w:rPr>
                <w:del w:id="358" w:author="Huawei" w:date="2021-05-10T17:56:00Z"/>
                <w:bCs/>
                <w:lang w:eastAsia="ko-KR"/>
              </w:rPr>
            </w:pPr>
          </w:p>
        </w:tc>
        <w:tc>
          <w:tcPr>
            <w:tcW w:w="708"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359" w:author="Huawei" w:date="2021-05-10T17:56:00Z"/>
                <w:bCs/>
                <w:lang w:eastAsia="ko-KR"/>
              </w:rPr>
            </w:pPr>
          </w:p>
        </w:tc>
        <w:tc>
          <w:tcPr>
            <w:tcW w:w="709"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360" w:author="Huawei" w:date="2021-05-10T17:56:00Z"/>
                <w:bCs/>
                <w:lang w:eastAsia="ko-KR"/>
              </w:rPr>
            </w:pPr>
          </w:p>
        </w:tc>
      </w:tr>
      <w:tr w:rsidR="000169EF" w:rsidRPr="00A1115A" w:rsidDel="00BC31A4" w:rsidTr="0023451B">
        <w:trPr>
          <w:jc w:val="center"/>
          <w:del w:id="361" w:author="Huawei" w:date="2021-05-10T17:56:00Z"/>
        </w:trPr>
        <w:tc>
          <w:tcPr>
            <w:tcW w:w="1145"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362" w:author="Huawei" w:date="2021-05-10T17:56:00Z"/>
                <w:lang w:val="en-US" w:eastAsia="zh-CN"/>
              </w:rPr>
            </w:pPr>
          </w:p>
        </w:tc>
        <w:tc>
          <w:tcPr>
            <w:tcW w:w="634"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363" w:author="Huawei" w:date="2021-05-10T17:56:00Z"/>
                <w:lang w:val="en-US" w:eastAsia="zh-CN"/>
              </w:rPr>
            </w:pPr>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64" w:author="Huawei" w:date="2021-05-10T17:56:00Z"/>
                <w:lang w:eastAsia="ko-KR"/>
              </w:rPr>
            </w:pPr>
            <w:del w:id="365" w:author="Huawei" w:date="2021-05-10T17:56:00Z">
              <w:r w:rsidRPr="00A1115A" w:rsidDel="00BC31A4">
                <w:rPr>
                  <w:lang w:eastAsia="ko-KR"/>
                </w:rPr>
                <w:delText>30</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66"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67" w:author="Huawei" w:date="2021-05-10T17:56:00Z"/>
                <w:lang w:eastAsia="ko-KR"/>
              </w:rPr>
            </w:pPr>
            <w:del w:id="368"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69"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70" w:author="Huawei" w:date="2021-05-10T17:56:00Z"/>
                <w:lang w:eastAsia="ko-KR"/>
              </w:rPr>
            </w:pPr>
            <w:del w:id="371"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72" w:author="Huawei" w:date="2021-05-10T17:56:00Z"/>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73" w:author="Huawei" w:date="2021-05-10T17:56:00Z"/>
              </w:rPr>
            </w:pPr>
            <w:del w:id="374"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75" w:author="Huawei" w:date="2021-05-10T17:56:00Z"/>
              </w:rPr>
            </w:pPr>
            <w:del w:id="376"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77" w:author="Huawei" w:date="2021-05-10T17:56:00Z"/>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378" w:author="Huawei" w:date="2021-05-10T17:56:00Z"/>
                <w:bCs/>
                <w:lang w:eastAsia="ko-KR"/>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379" w:author="Huawei" w:date="2021-05-10T17:56:00Z"/>
                <w:bCs/>
                <w:lang w:eastAsia="ko-KR"/>
              </w:rPr>
            </w:pPr>
          </w:p>
        </w:tc>
        <w:tc>
          <w:tcPr>
            <w:tcW w:w="537" w:type="dxa"/>
            <w:tcBorders>
              <w:top w:val="nil"/>
              <w:left w:val="single" w:sz="4" w:space="0" w:color="auto"/>
              <w:bottom w:val="nil"/>
              <w:right w:val="single" w:sz="4" w:space="0" w:color="auto"/>
            </w:tcBorders>
          </w:tcPr>
          <w:p w:rsidR="000169EF" w:rsidRPr="00A1115A" w:rsidDel="00BC31A4" w:rsidRDefault="000169EF" w:rsidP="0023451B">
            <w:pPr>
              <w:pStyle w:val="TAC"/>
              <w:rPr>
                <w:del w:id="380" w:author="Huawei" w:date="2021-05-10T17:56:00Z"/>
                <w:bCs/>
                <w:lang w:eastAsia="ko-KR"/>
              </w:rPr>
            </w:pPr>
          </w:p>
        </w:tc>
        <w:tc>
          <w:tcPr>
            <w:tcW w:w="567" w:type="dxa"/>
            <w:tcBorders>
              <w:top w:val="nil"/>
              <w:left w:val="single" w:sz="4" w:space="0" w:color="auto"/>
              <w:bottom w:val="nil"/>
              <w:right w:val="single" w:sz="4" w:space="0" w:color="auto"/>
            </w:tcBorders>
          </w:tcPr>
          <w:p w:rsidR="000169EF" w:rsidRPr="00A1115A" w:rsidDel="00BC31A4" w:rsidRDefault="000169EF" w:rsidP="0023451B">
            <w:pPr>
              <w:pStyle w:val="TAC"/>
              <w:rPr>
                <w:del w:id="381" w:author="Huawei" w:date="2021-05-10T17:56:00Z"/>
                <w:bCs/>
                <w:lang w:eastAsia="ko-KR"/>
              </w:rPr>
            </w:pPr>
          </w:p>
        </w:tc>
        <w:tc>
          <w:tcPr>
            <w:tcW w:w="708"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382" w:author="Huawei" w:date="2021-05-10T17:56:00Z"/>
                <w:bCs/>
                <w:lang w:eastAsia="ko-KR"/>
              </w:rPr>
            </w:pPr>
          </w:p>
        </w:tc>
        <w:tc>
          <w:tcPr>
            <w:tcW w:w="709"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383" w:author="Huawei" w:date="2021-05-10T17:56:00Z"/>
                <w:bCs/>
                <w:lang w:eastAsia="ko-KR"/>
              </w:rPr>
            </w:pPr>
          </w:p>
        </w:tc>
      </w:tr>
      <w:tr w:rsidR="000169EF" w:rsidRPr="00A1115A" w:rsidDel="00BC31A4" w:rsidTr="0023451B">
        <w:trPr>
          <w:jc w:val="center"/>
          <w:del w:id="384" w:author="Huawei" w:date="2021-05-10T17:56:00Z"/>
        </w:trPr>
        <w:tc>
          <w:tcPr>
            <w:tcW w:w="1145" w:type="dxa"/>
            <w:tcBorders>
              <w:top w:val="nil"/>
              <w:left w:val="single" w:sz="4" w:space="0" w:color="auto"/>
              <w:bottom w:val="single" w:sz="4" w:space="0" w:color="auto"/>
              <w:right w:val="single" w:sz="4" w:space="0" w:color="auto"/>
            </w:tcBorders>
            <w:shd w:val="clear" w:color="auto" w:fill="auto"/>
          </w:tcPr>
          <w:p w:rsidR="000169EF" w:rsidRPr="00A1115A" w:rsidDel="00BC31A4" w:rsidRDefault="000169EF" w:rsidP="0023451B">
            <w:pPr>
              <w:pStyle w:val="TAC"/>
              <w:rPr>
                <w:del w:id="385" w:author="Huawei" w:date="2021-05-10T17:56:00Z"/>
                <w:lang w:val="en-US" w:eastAsia="zh-CN"/>
              </w:rPr>
            </w:pPr>
          </w:p>
        </w:tc>
        <w:tc>
          <w:tcPr>
            <w:tcW w:w="634" w:type="dxa"/>
            <w:tcBorders>
              <w:top w:val="nil"/>
              <w:left w:val="single" w:sz="4" w:space="0" w:color="auto"/>
              <w:bottom w:val="single" w:sz="4" w:space="0" w:color="auto"/>
              <w:right w:val="single" w:sz="4" w:space="0" w:color="auto"/>
            </w:tcBorders>
            <w:shd w:val="clear" w:color="auto" w:fill="auto"/>
          </w:tcPr>
          <w:p w:rsidR="000169EF" w:rsidRPr="00A1115A" w:rsidDel="00BC31A4" w:rsidRDefault="000169EF" w:rsidP="0023451B">
            <w:pPr>
              <w:pStyle w:val="TAC"/>
              <w:rPr>
                <w:del w:id="386" w:author="Huawei" w:date="2021-05-10T17:56:00Z"/>
                <w:lang w:val="en-US" w:eastAsia="zh-CN"/>
              </w:rPr>
            </w:pPr>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87" w:author="Huawei" w:date="2021-05-10T17:56:00Z"/>
                <w:lang w:eastAsia="ko-KR"/>
              </w:rPr>
            </w:pPr>
            <w:del w:id="388" w:author="Huawei" w:date="2021-05-10T17:56:00Z">
              <w:r w:rsidRPr="00A1115A" w:rsidDel="00BC31A4">
                <w:rPr>
                  <w:lang w:eastAsia="ko-KR"/>
                </w:rPr>
                <w:delText>60</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89"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90" w:author="Huawei" w:date="2021-05-10T17:56:00Z"/>
                <w:lang w:eastAsia="ko-KR"/>
              </w:rPr>
            </w:pPr>
            <w:del w:id="391"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92"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93" w:author="Huawei" w:date="2021-05-10T17:56:00Z"/>
                <w:lang w:eastAsia="ko-KR"/>
              </w:rPr>
            </w:pPr>
            <w:del w:id="394"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95" w:author="Huawei" w:date="2021-05-10T17:56:00Z"/>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96" w:author="Huawei" w:date="2021-05-10T17:56:00Z"/>
              </w:rPr>
            </w:pPr>
            <w:del w:id="397"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398" w:author="Huawei" w:date="2021-05-10T17:56:00Z"/>
              </w:rPr>
            </w:pPr>
            <w:del w:id="399"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00" w:author="Huawei" w:date="2021-05-10T17:56:00Z"/>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401" w:author="Huawei" w:date="2021-05-10T17:56:00Z"/>
                <w:bCs/>
                <w:lang w:eastAsia="ko-KR"/>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402" w:author="Huawei" w:date="2021-05-10T17:56:00Z"/>
                <w:bCs/>
                <w:lang w:eastAsia="ko-KR"/>
              </w:rPr>
            </w:pPr>
          </w:p>
        </w:tc>
        <w:tc>
          <w:tcPr>
            <w:tcW w:w="537" w:type="dxa"/>
            <w:tcBorders>
              <w:top w:val="nil"/>
              <w:left w:val="single" w:sz="4" w:space="0" w:color="auto"/>
              <w:bottom w:val="single" w:sz="4" w:space="0" w:color="auto"/>
              <w:right w:val="single" w:sz="4" w:space="0" w:color="auto"/>
            </w:tcBorders>
          </w:tcPr>
          <w:p w:rsidR="000169EF" w:rsidRPr="00A1115A" w:rsidDel="00BC31A4" w:rsidRDefault="000169EF" w:rsidP="0023451B">
            <w:pPr>
              <w:pStyle w:val="TAC"/>
              <w:rPr>
                <w:del w:id="403" w:author="Huawei" w:date="2021-05-10T17:56:00Z"/>
                <w:bCs/>
                <w:lang w:eastAsia="ko-KR"/>
              </w:rPr>
            </w:pPr>
          </w:p>
        </w:tc>
        <w:tc>
          <w:tcPr>
            <w:tcW w:w="567" w:type="dxa"/>
            <w:tcBorders>
              <w:top w:val="nil"/>
              <w:left w:val="single" w:sz="4" w:space="0" w:color="auto"/>
              <w:bottom w:val="single" w:sz="4" w:space="0" w:color="auto"/>
              <w:right w:val="single" w:sz="4" w:space="0" w:color="auto"/>
            </w:tcBorders>
          </w:tcPr>
          <w:p w:rsidR="000169EF" w:rsidRPr="00A1115A" w:rsidDel="00BC31A4" w:rsidRDefault="000169EF" w:rsidP="0023451B">
            <w:pPr>
              <w:pStyle w:val="TAC"/>
              <w:rPr>
                <w:del w:id="404" w:author="Huawei" w:date="2021-05-10T17:56:00Z"/>
                <w:bCs/>
                <w:lang w:eastAsia="ko-KR"/>
              </w:rPr>
            </w:pPr>
          </w:p>
        </w:tc>
        <w:tc>
          <w:tcPr>
            <w:tcW w:w="708" w:type="dxa"/>
            <w:tcBorders>
              <w:top w:val="nil"/>
              <w:left w:val="single" w:sz="4" w:space="0" w:color="auto"/>
              <w:bottom w:val="single" w:sz="4" w:space="0" w:color="auto"/>
              <w:right w:val="single" w:sz="4" w:space="0" w:color="auto"/>
            </w:tcBorders>
            <w:shd w:val="clear" w:color="auto" w:fill="auto"/>
          </w:tcPr>
          <w:p w:rsidR="000169EF" w:rsidRPr="00A1115A" w:rsidDel="00BC31A4" w:rsidRDefault="000169EF" w:rsidP="0023451B">
            <w:pPr>
              <w:pStyle w:val="TAC"/>
              <w:rPr>
                <w:del w:id="405" w:author="Huawei" w:date="2021-05-10T17:56:00Z"/>
                <w:bCs/>
                <w:lang w:eastAsia="ko-KR"/>
              </w:rPr>
            </w:pPr>
          </w:p>
        </w:tc>
        <w:tc>
          <w:tcPr>
            <w:tcW w:w="709" w:type="dxa"/>
            <w:tcBorders>
              <w:top w:val="nil"/>
              <w:left w:val="single" w:sz="4" w:space="0" w:color="auto"/>
              <w:bottom w:val="single" w:sz="4" w:space="0" w:color="auto"/>
              <w:right w:val="single" w:sz="4" w:space="0" w:color="auto"/>
            </w:tcBorders>
            <w:shd w:val="clear" w:color="auto" w:fill="auto"/>
          </w:tcPr>
          <w:p w:rsidR="000169EF" w:rsidRPr="00A1115A" w:rsidDel="00BC31A4" w:rsidRDefault="000169EF" w:rsidP="0023451B">
            <w:pPr>
              <w:pStyle w:val="TAC"/>
              <w:rPr>
                <w:del w:id="406" w:author="Huawei" w:date="2021-05-10T17:56:00Z"/>
                <w:bCs/>
                <w:lang w:eastAsia="ko-KR"/>
              </w:rPr>
            </w:pPr>
          </w:p>
        </w:tc>
      </w:tr>
      <w:tr w:rsidR="000169EF" w:rsidRPr="00A1115A" w:rsidDel="00BC31A4" w:rsidTr="0023451B">
        <w:trPr>
          <w:jc w:val="center"/>
          <w:del w:id="407" w:author="Huawei" w:date="2021-05-10T17:56:00Z"/>
        </w:trPr>
        <w:tc>
          <w:tcPr>
            <w:tcW w:w="1145" w:type="dxa"/>
            <w:tcBorders>
              <w:top w:val="single" w:sz="4" w:space="0" w:color="auto"/>
              <w:left w:val="single" w:sz="4" w:space="0" w:color="auto"/>
              <w:bottom w:val="nil"/>
              <w:right w:val="single" w:sz="4" w:space="0" w:color="auto"/>
            </w:tcBorders>
            <w:shd w:val="clear" w:color="auto" w:fill="auto"/>
          </w:tcPr>
          <w:p w:rsidR="000169EF" w:rsidRPr="00A1115A" w:rsidDel="00BC31A4" w:rsidRDefault="000169EF" w:rsidP="0023451B">
            <w:pPr>
              <w:pStyle w:val="TAC"/>
              <w:rPr>
                <w:del w:id="408" w:author="Huawei" w:date="2021-05-10T17:56:00Z"/>
                <w:lang w:val="en-US" w:eastAsia="zh-CN"/>
              </w:rPr>
            </w:pPr>
            <w:del w:id="409" w:author="Huawei" w:date="2021-05-10T17:56:00Z">
              <w:r w:rsidDel="00BC31A4">
                <w:rPr>
                  <w:lang w:val="en-US" w:eastAsia="zh-CN"/>
                </w:rPr>
                <w:delText>140</w:delText>
              </w:r>
              <w:bookmarkStart w:id="410" w:name="OLE_LINK90"/>
              <w:r w:rsidRPr="00767A50" w:rsidDel="00BC31A4">
                <w:rPr>
                  <w:lang w:val="en-US" w:eastAsia="zh-CN"/>
                </w:rPr>
                <w:delText>V2X_n41A-n47A</w:delText>
              </w:r>
              <w:bookmarkEnd w:id="410"/>
            </w:del>
          </w:p>
        </w:tc>
        <w:tc>
          <w:tcPr>
            <w:tcW w:w="634" w:type="dxa"/>
            <w:tcBorders>
              <w:top w:val="single" w:sz="4" w:space="0" w:color="auto"/>
              <w:left w:val="single" w:sz="4" w:space="0" w:color="auto"/>
              <w:bottom w:val="nil"/>
              <w:right w:val="single" w:sz="4" w:space="0" w:color="auto"/>
            </w:tcBorders>
            <w:shd w:val="clear" w:color="auto" w:fill="auto"/>
          </w:tcPr>
          <w:p w:rsidR="000169EF" w:rsidRPr="00A1115A" w:rsidDel="00BC31A4" w:rsidRDefault="000169EF" w:rsidP="0023451B">
            <w:pPr>
              <w:pStyle w:val="TAC"/>
              <w:rPr>
                <w:del w:id="411" w:author="Huawei" w:date="2021-05-10T17:56:00Z"/>
                <w:lang w:val="en-US" w:eastAsia="zh-CN"/>
              </w:rPr>
            </w:pPr>
            <w:del w:id="412" w:author="Huawei" w:date="2021-05-10T17:56:00Z">
              <w:r w:rsidDel="00BC31A4">
                <w:rPr>
                  <w:lang w:val="en-US" w:eastAsia="zh-CN"/>
                </w:rPr>
                <w:delText>n40</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13" w:author="Huawei" w:date="2021-05-10T17:56:00Z"/>
                <w:lang w:eastAsia="ko-KR"/>
              </w:rPr>
            </w:pPr>
            <w:del w:id="414" w:author="Huawei" w:date="2021-05-10T17:56:00Z">
              <w:r w:rsidRPr="00007515" w:rsidDel="00BC31A4">
                <w:delText>15</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15" w:author="Huawei" w:date="2021-05-10T17:56:00Z"/>
                <w:lang w:eastAsia="ko-KR"/>
              </w:rPr>
            </w:pPr>
            <w:del w:id="416"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17" w:author="Huawei" w:date="2021-05-10T17:56:00Z"/>
                <w:lang w:eastAsia="ko-KR"/>
              </w:rPr>
            </w:pPr>
            <w:del w:id="418"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19" w:author="Huawei" w:date="2021-05-10T17:56:00Z"/>
                <w:lang w:eastAsia="ko-KR"/>
              </w:rPr>
            </w:pPr>
            <w:del w:id="420"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21"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22" w:author="Huawei" w:date="2021-05-10T17:56:00Z"/>
              </w:rPr>
            </w:pPr>
            <w:del w:id="423"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24" w:author="Huawei" w:date="2021-05-10T17:56:00Z"/>
              </w:rPr>
            </w:pPr>
            <w:del w:id="425"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26" w:author="Huawei" w:date="2021-05-10T17:56:00Z"/>
              </w:rPr>
            </w:pPr>
            <w:del w:id="427"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28" w:author="Huawei" w:date="2021-05-10T17:56:00Z"/>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429" w:author="Huawei" w:date="2021-05-10T17:56:00Z"/>
                <w:bCs/>
                <w:lang w:eastAsia="ko-KR"/>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430" w:author="Huawei" w:date="2021-05-10T17:56:00Z"/>
                <w:bCs/>
                <w:lang w:eastAsia="ko-KR"/>
              </w:rPr>
            </w:pPr>
            <w:del w:id="431" w:author="Huawei" w:date="2021-05-10T17:56:00Z">
              <w:r w:rsidRPr="007A4075" w:rsidDel="00BC31A4">
                <w:delText>Yes</w:delText>
              </w:r>
            </w:del>
          </w:p>
        </w:tc>
        <w:tc>
          <w:tcPr>
            <w:tcW w:w="537" w:type="dxa"/>
            <w:tcBorders>
              <w:top w:val="single" w:sz="4" w:space="0" w:color="auto"/>
              <w:left w:val="single" w:sz="4" w:space="0" w:color="auto"/>
              <w:bottom w:val="nil"/>
              <w:right w:val="single" w:sz="4" w:space="0" w:color="auto"/>
            </w:tcBorders>
          </w:tcPr>
          <w:p w:rsidR="000169EF" w:rsidDel="00BC31A4" w:rsidRDefault="000169EF" w:rsidP="0023451B">
            <w:pPr>
              <w:pStyle w:val="TAC"/>
              <w:rPr>
                <w:del w:id="432" w:author="Huawei" w:date="2021-05-10T17:56:00Z"/>
                <w:bCs/>
                <w:lang w:eastAsia="ko-KR"/>
              </w:rPr>
            </w:pPr>
          </w:p>
        </w:tc>
        <w:tc>
          <w:tcPr>
            <w:tcW w:w="567" w:type="dxa"/>
            <w:tcBorders>
              <w:top w:val="single" w:sz="4" w:space="0" w:color="auto"/>
              <w:left w:val="single" w:sz="4" w:space="0" w:color="auto"/>
              <w:bottom w:val="nil"/>
              <w:right w:val="single" w:sz="4" w:space="0" w:color="auto"/>
            </w:tcBorders>
          </w:tcPr>
          <w:p w:rsidR="000169EF" w:rsidDel="00BC31A4" w:rsidRDefault="000169EF" w:rsidP="0023451B">
            <w:pPr>
              <w:pStyle w:val="TAC"/>
              <w:rPr>
                <w:del w:id="433" w:author="Huawei" w:date="2021-05-10T17:56:00Z"/>
                <w:bCs/>
                <w:lang w:eastAsia="ko-KR"/>
              </w:rPr>
            </w:pPr>
          </w:p>
        </w:tc>
        <w:tc>
          <w:tcPr>
            <w:tcW w:w="708" w:type="dxa"/>
            <w:tcBorders>
              <w:top w:val="single" w:sz="4" w:space="0" w:color="auto"/>
              <w:left w:val="single" w:sz="4" w:space="0" w:color="auto"/>
              <w:bottom w:val="nil"/>
              <w:right w:val="single" w:sz="4" w:space="0" w:color="auto"/>
            </w:tcBorders>
            <w:shd w:val="clear" w:color="auto" w:fill="auto"/>
          </w:tcPr>
          <w:p w:rsidR="000169EF" w:rsidRPr="00A1115A" w:rsidDel="00BC31A4" w:rsidRDefault="000169EF" w:rsidP="0023451B">
            <w:pPr>
              <w:pStyle w:val="TAC"/>
              <w:rPr>
                <w:del w:id="434" w:author="Huawei" w:date="2021-05-10T17:56:00Z"/>
                <w:bCs/>
                <w:lang w:eastAsia="ko-KR"/>
              </w:rPr>
            </w:pPr>
            <w:del w:id="435" w:author="Huawei" w:date="2021-05-10T17:56:00Z">
              <w:r w:rsidDel="00BC31A4">
                <w:rPr>
                  <w:bCs/>
                  <w:lang w:eastAsia="ko-KR"/>
                </w:rPr>
                <w:delText>140</w:delText>
              </w:r>
            </w:del>
          </w:p>
        </w:tc>
        <w:tc>
          <w:tcPr>
            <w:tcW w:w="709" w:type="dxa"/>
            <w:tcBorders>
              <w:top w:val="single" w:sz="4" w:space="0" w:color="auto"/>
              <w:left w:val="single" w:sz="4" w:space="0" w:color="auto"/>
              <w:bottom w:val="nil"/>
              <w:right w:val="single" w:sz="4" w:space="0" w:color="auto"/>
            </w:tcBorders>
            <w:shd w:val="clear" w:color="auto" w:fill="auto"/>
          </w:tcPr>
          <w:p w:rsidR="000169EF" w:rsidRPr="00A1115A" w:rsidDel="00BC31A4" w:rsidRDefault="000169EF" w:rsidP="0023451B">
            <w:pPr>
              <w:pStyle w:val="TAC"/>
              <w:rPr>
                <w:del w:id="436" w:author="Huawei" w:date="2021-05-10T17:56:00Z"/>
                <w:bCs/>
                <w:lang w:eastAsia="ko-KR"/>
              </w:rPr>
            </w:pPr>
            <w:del w:id="437" w:author="Huawei" w:date="2021-05-10T17:56:00Z">
              <w:r w:rsidDel="00BC31A4">
                <w:rPr>
                  <w:bCs/>
                  <w:lang w:eastAsia="ko-KR"/>
                </w:rPr>
                <w:delText>0</w:delText>
              </w:r>
            </w:del>
          </w:p>
        </w:tc>
      </w:tr>
      <w:tr w:rsidR="000169EF" w:rsidRPr="00A1115A" w:rsidDel="00BC31A4" w:rsidTr="0023451B">
        <w:trPr>
          <w:jc w:val="center"/>
          <w:del w:id="438" w:author="Huawei" w:date="2021-05-10T17:56:00Z"/>
        </w:trPr>
        <w:tc>
          <w:tcPr>
            <w:tcW w:w="1145"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439" w:author="Huawei" w:date="2021-05-10T17:56:00Z"/>
                <w:lang w:val="en-US" w:eastAsia="zh-CN"/>
              </w:rPr>
            </w:pPr>
          </w:p>
        </w:tc>
        <w:tc>
          <w:tcPr>
            <w:tcW w:w="634"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440" w:author="Huawei" w:date="2021-05-10T17:56:00Z"/>
                <w:lang w:val="en-US" w:eastAsia="zh-CN"/>
              </w:rPr>
            </w:pPr>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41" w:author="Huawei" w:date="2021-05-10T17:56:00Z"/>
                <w:lang w:eastAsia="ko-KR"/>
              </w:rPr>
            </w:pPr>
            <w:del w:id="442" w:author="Huawei" w:date="2021-05-10T17:56:00Z">
              <w:r w:rsidRPr="00007515" w:rsidDel="00BC31A4">
                <w:delText>30</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43" w:author="Huawei" w:date="2021-05-10T17:56:00Z"/>
                <w:lang w:eastAsia="ko-KR"/>
              </w:rPr>
            </w:pPr>
            <w:del w:id="444"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45" w:author="Huawei" w:date="2021-05-10T17:56:00Z"/>
                <w:lang w:eastAsia="ko-KR"/>
              </w:rPr>
            </w:pPr>
            <w:del w:id="446"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47" w:author="Huawei" w:date="2021-05-10T17:56:00Z"/>
                <w:lang w:eastAsia="ko-KR"/>
              </w:rPr>
            </w:pPr>
            <w:del w:id="448"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49"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50" w:author="Huawei" w:date="2021-05-10T17:56:00Z"/>
              </w:rPr>
            </w:pPr>
            <w:del w:id="451"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52" w:author="Huawei" w:date="2021-05-10T17:56:00Z"/>
              </w:rPr>
            </w:pPr>
            <w:del w:id="453"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54" w:author="Huawei" w:date="2021-05-10T17:56:00Z"/>
              </w:rPr>
            </w:pPr>
            <w:del w:id="455"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56" w:author="Huawei" w:date="2021-05-10T17:56:00Z"/>
              </w:rPr>
            </w:pPr>
            <w:del w:id="457" w:author="Huawei" w:date="2021-05-10T17:56:00Z">
              <w:r w:rsidRPr="007A4075" w:rsidDel="00BC31A4">
                <w:delText>Yes</w:delText>
              </w:r>
            </w:del>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458" w:author="Huawei" w:date="2021-05-10T17:56:00Z"/>
                <w:bCs/>
                <w:lang w:eastAsia="ko-KR"/>
              </w:rPr>
            </w:pPr>
            <w:del w:id="459" w:author="Huawei" w:date="2021-05-10T17:56:00Z">
              <w:r w:rsidRPr="007A4075" w:rsidDel="00BC31A4">
                <w:delText>Yes</w:delText>
              </w:r>
            </w:del>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460" w:author="Huawei" w:date="2021-05-10T17:56:00Z"/>
                <w:bCs/>
                <w:lang w:eastAsia="ko-KR"/>
              </w:rPr>
            </w:pPr>
            <w:del w:id="461" w:author="Huawei" w:date="2021-05-10T17:56:00Z">
              <w:r w:rsidRPr="007A4075" w:rsidDel="00BC31A4">
                <w:delText>Yes</w:delText>
              </w:r>
            </w:del>
          </w:p>
        </w:tc>
        <w:tc>
          <w:tcPr>
            <w:tcW w:w="537" w:type="dxa"/>
            <w:tcBorders>
              <w:top w:val="nil"/>
              <w:left w:val="single" w:sz="4" w:space="0" w:color="auto"/>
              <w:bottom w:val="nil"/>
              <w:right w:val="single" w:sz="4" w:space="0" w:color="auto"/>
            </w:tcBorders>
          </w:tcPr>
          <w:p w:rsidR="000169EF" w:rsidRPr="00A1115A" w:rsidDel="00BC31A4" w:rsidRDefault="000169EF" w:rsidP="0023451B">
            <w:pPr>
              <w:pStyle w:val="TAC"/>
              <w:rPr>
                <w:del w:id="462" w:author="Huawei" w:date="2021-05-10T17:56:00Z"/>
                <w:bCs/>
                <w:lang w:eastAsia="ko-KR"/>
              </w:rPr>
            </w:pPr>
            <w:del w:id="463" w:author="Huawei" w:date="2021-05-10T17:56:00Z">
              <w:r w:rsidRPr="00916EFF" w:rsidDel="00BC31A4">
                <w:delText>Yes</w:delText>
              </w:r>
            </w:del>
          </w:p>
        </w:tc>
        <w:tc>
          <w:tcPr>
            <w:tcW w:w="567" w:type="dxa"/>
            <w:tcBorders>
              <w:top w:val="nil"/>
              <w:left w:val="single" w:sz="4" w:space="0" w:color="auto"/>
              <w:bottom w:val="nil"/>
              <w:right w:val="single" w:sz="4" w:space="0" w:color="auto"/>
            </w:tcBorders>
          </w:tcPr>
          <w:p w:rsidR="000169EF" w:rsidRPr="00A1115A" w:rsidDel="00BC31A4" w:rsidRDefault="000169EF" w:rsidP="0023451B">
            <w:pPr>
              <w:pStyle w:val="TAC"/>
              <w:rPr>
                <w:del w:id="464" w:author="Huawei" w:date="2021-05-10T17:56:00Z"/>
                <w:bCs/>
                <w:lang w:eastAsia="ko-KR"/>
              </w:rPr>
            </w:pPr>
            <w:del w:id="465" w:author="Huawei" w:date="2021-05-10T17:56:00Z">
              <w:r w:rsidRPr="00916EFF" w:rsidDel="00BC31A4">
                <w:delText>Yes</w:delText>
              </w:r>
            </w:del>
          </w:p>
        </w:tc>
        <w:tc>
          <w:tcPr>
            <w:tcW w:w="708"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466" w:author="Huawei" w:date="2021-05-10T17:56:00Z"/>
                <w:bCs/>
                <w:lang w:eastAsia="ko-KR"/>
              </w:rPr>
            </w:pPr>
          </w:p>
        </w:tc>
        <w:tc>
          <w:tcPr>
            <w:tcW w:w="709"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467" w:author="Huawei" w:date="2021-05-10T17:56:00Z"/>
                <w:bCs/>
                <w:lang w:eastAsia="ko-KR"/>
              </w:rPr>
            </w:pPr>
          </w:p>
        </w:tc>
      </w:tr>
      <w:tr w:rsidR="000169EF" w:rsidRPr="00A1115A" w:rsidDel="00BC31A4" w:rsidTr="0023451B">
        <w:trPr>
          <w:jc w:val="center"/>
          <w:del w:id="468" w:author="Huawei" w:date="2021-05-10T17:56:00Z"/>
        </w:trPr>
        <w:tc>
          <w:tcPr>
            <w:tcW w:w="1145"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469" w:author="Huawei" w:date="2021-05-10T17:56:00Z"/>
                <w:lang w:val="en-US" w:eastAsia="zh-CN"/>
              </w:rPr>
            </w:pPr>
          </w:p>
        </w:tc>
        <w:tc>
          <w:tcPr>
            <w:tcW w:w="634" w:type="dxa"/>
            <w:tcBorders>
              <w:top w:val="nil"/>
              <w:left w:val="single" w:sz="4" w:space="0" w:color="auto"/>
              <w:bottom w:val="single" w:sz="4" w:space="0" w:color="auto"/>
              <w:right w:val="single" w:sz="4" w:space="0" w:color="auto"/>
            </w:tcBorders>
            <w:shd w:val="clear" w:color="auto" w:fill="auto"/>
          </w:tcPr>
          <w:p w:rsidR="000169EF" w:rsidRPr="00A1115A" w:rsidDel="00BC31A4" w:rsidRDefault="000169EF" w:rsidP="0023451B">
            <w:pPr>
              <w:pStyle w:val="TAC"/>
              <w:rPr>
                <w:del w:id="470" w:author="Huawei" w:date="2021-05-10T17:56:00Z"/>
                <w:lang w:val="en-US" w:eastAsia="zh-CN"/>
              </w:rPr>
            </w:pPr>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71" w:author="Huawei" w:date="2021-05-10T17:56:00Z"/>
                <w:lang w:eastAsia="ko-KR"/>
              </w:rPr>
            </w:pPr>
            <w:del w:id="472" w:author="Huawei" w:date="2021-05-10T17:56:00Z">
              <w:r w:rsidRPr="00007515" w:rsidDel="00BC31A4">
                <w:delText>60</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73" w:author="Huawei" w:date="2021-05-10T17:56:00Z"/>
                <w:lang w:eastAsia="ko-KR"/>
              </w:rPr>
            </w:pPr>
            <w:del w:id="474"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75" w:author="Huawei" w:date="2021-05-10T17:56:00Z"/>
                <w:lang w:eastAsia="ko-KR"/>
              </w:rPr>
            </w:pPr>
            <w:del w:id="476"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77" w:author="Huawei" w:date="2021-05-10T17:56:00Z"/>
                <w:lang w:eastAsia="ko-KR"/>
              </w:rPr>
            </w:pPr>
            <w:del w:id="478"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79"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80" w:author="Huawei" w:date="2021-05-10T17:56:00Z"/>
              </w:rPr>
            </w:pPr>
            <w:del w:id="481"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82" w:author="Huawei" w:date="2021-05-10T17:56:00Z"/>
              </w:rPr>
            </w:pPr>
            <w:del w:id="483"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84" w:author="Huawei" w:date="2021-05-10T17:56:00Z"/>
              </w:rPr>
            </w:pPr>
            <w:del w:id="485"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486" w:author="Huawei" w:date="2021-05-10T17:56:00Z"/>
              </w:rPr>
            </w:pPr>
            <w:del w:id="487" w:author="Huawei" w:date="2021-05-10T17:56:00Z">
              <w:r w:rsidRPr="007A4075" w:rsidDel="00BC31A4">
                <w:delText>Yes</w:delText>
              </w:r>
            </w:del>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488" w:author="Huawei" w:date="2021-05-10T17:56:00Z"/>
                <w:bCs/>
                <w:lang w:eastAsia="ko-KR"/>
              </w:rPr>
            </w:pPr>
            <w:del w:id="489" w:author="Huawei" w:date="2021-05-10T17:56:00Z">
              <w:r w:rsidRPr="007A4075" w:rsidDel="00BC31A4">
                <w:delText>Yes</w:delText>
              </w:r>
            </w:del>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490" w:author="Huawei" w:date="2021-05-10T17:56:00Z"/>
                <w:bCs/>
                <w:lang w:eastAsia="ko-KR"/>
              </w:rPr>
            </w:pPr>
            <w:del w:id="491" w:author="Huawei" w:date="2021-05-10T17:56:00Z">
              <w:r w:rsidRPr="007A4075" w:rsidDel="00BC31A4">
                <w:delText>Yes</w:delText>
              </w:r>
            </w:del>
          </w:p>
        </w:tc>
        <w:tc>
          <w:tcPr>
            <w:tcW w:w="537" w:type="dxa"/>
            <w:tcBorders>
              <w:top w:val="nil"/>
              <w:left w:val="single" w:sz="4" w:space="0" w:color="auto"/>
              <w:bottom w:val="single" w:sz="4" w:space="0" w:color="auto"/>
              <w:right w:val="single" w:sz="4" w:space="0" w:color="auto"/>
            </w:tcBorders>
          </w:tcPr>
          <w:p w:rsidR="000169EF" w:rsidRPr="00A1115A" w:rsidDel="00BC31A4" w:rsidRDefault="000169EF" w:rsidP="0023451B">
            <w:pPr>
              <w:pStyle w:val="TAC"/>
              <w:rPr>
                <w:del w:id="492" w:author="Huawei" w:date="2021-05-10T17:56:00Z"/>
                <w:bCs/>
                <w:lang w:eastAsia="ko-KR"/>
              </w:rPr>
            </w:pPr>
            <w:del w:id="493" w:author="Huawei" w:date="2021-05-10T17:56:00Z">
              <w:r w:rsidRPr="00916EFF" w:rsidDel="00BC31A4">
                <w:delText>Yes</w:delText>
              </w:r>
            </w:del>
          </w:p>
        </w:tc>
        <w:tc>
          <w:tcPr>
            <w:tcW w:w="567" w:type="dxa"/>
            <w:tcBorders>
              <w:top w:val="nil"/>
              <w:left w:val="single" w:sz="4" w:space="0" w:color="auto"/>
              <w:bottom w:val="single" w:sz="4" w:space="0" w:color="auto"/>
              <w:right w:val="single" w:sz="4" w:space="0" w:color="auto"/>
            </w:tcBorders>
          </w:tcPr>
          <w:p w:rsidR="000169EF" w:rsidRPr="00A1115A" w:rsidDel="00BC31A4" w:rsidRDefault="000169EF" w:rsidP="0023451B">
            <w:pPr>
              <w:pStyle w:val="TAC"/>
              <w:rPr>
                <w:del w:id="494" w:author="Huawei" w:date="2021-05-10T17:56:00Z"/>
                <w:bCs/>
                <w:lang w:eastAsia="ko-KR"/>
              </w:rPr>
            </w:pPr>
            <w:del w:id="495" w:author="Huawei" w:date="2021-05-10T17:56:00Z">
              <w:r w:rsidRPr="00916EFF" w:rsidDel="00BC31A4">
                <w:delText>Yes</w:delText>
              </w:r>
            </w:del>
          </w:p>
        </w:tc>
        <w:tc>
          <w:tcPr>
            <w:tcW w:w="708" w:type="dxa"/>
            <w:tcBorders>
              <w:top w:val="nil"/>
              <w:left w:val="single" w:sz="4" w:space="0" w:color="auto"/>
              <w:bottom w:val="single" w:sz="4" w:space="0" w:color="auto"/>
              <w:right w:val="single" w:sz="4" w:space="0" w:color="auto"/>
            </w:tcBorders>
            <w:shd w:val="clear" w:color="auto" w:fill="auto"/>
          </w:tcPr>
          <w:p w:rsidR="000169EF" w:rsidRPr="00A1115A" w:rsidDel="00BC31A4" w:rsidRDefault="000169EF" w:rsidP="0023451B">
            <w:pPr>
              <w:pStyle w:val="TAC"/>
              <w:rPr>
                <w:del w:id="496" w:author="Huawei" w:date="2021-05-10T17:56:00Z"/>
                <w:bCs/>
                <w:lang w:eastAsia="ko-KR"/>
              </w:rPr>
            </w:pPr>
          </w:p>
        </w:tc>
        <w:tc>
          <w:tcPr>
            <w:tcW w:w="709" w:type="dxa"/>
            <w:tcBorders>
              <w:top w:val="nil"/>
              <w:left w:val="single" w:sz="4" w:space="0" w:color="auto"/>
              <w:bottom w:val="single" w:sz="4" w:space="0" w:color="auto"/>
              <w:right w:val="single" w:sz="4" w:space="0" w:color="auto"/>
            </w:tcBorders>
            <w:shd w:val="clear" w:color="auto" w:fill="auto"/>
          </w:tcPr>
          <w:p w:rsidR="000169EF" w:rsidRPr="00A1115A" w:rsidDel="00BC31A4" w:rsidRDefault="000169EF" w:rsidP="0023451B">
            <w:pPr>
              <w:pStyle w:val="TAC"/>
              <w:rPr>
                <w:del w:id="497" w:author="Huawei" w:date="2021-05-10T17:56:00Z"/>
                <w:bCs/>
                <w:lang w:eastAsia="ko-KR"/>
              </w:rPr>
            </w:pPr>
          </w:p>
        </w:tc>
      </w:tr>
      <w:tr w:rsidR="000169EF" w:rsidRPr="00A1115A" w:rsidDel="00BC31A4" w:rsidTr="0023451B">
        <w:trPr>
          <w:jc w:val="center"/>
          <w:del w:id="498" w:author="Huawei" w:date="2021-05-10T17:56:00Z"/>
        </w:trPr>
        <w:tc>
          <w:tcPr>
            <w:tcW w:w="1145"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499" w:author="Huawei" w:date="2021-05-10T17:56:00Z"/>
                <w:lang w:val="en-US" w:eastAsia="zh-CN"/>
              </w:rPr>
            </w:pPr>
          </w:p>
        </w:tc>
        <w:tc>
          <w:tcPr>
            <w:tcW w:w="634" w:type="dxa"/>
            <w:tcBorders>
              <w:top w:val="single" w:sz="4" w:space="0" w:color="auto"/>
              <w:left w:val="single" w:sz="4" w:space="0" w:color="auto"/>
              <w:bottom w:val="nil"/>
              <w:right w:val="single" w:sz="4" w:space="0" w:color="auto"/>
            </w:tcBorders>
            <w:shd w:val="clear" w:color="auto" w:fill="auto"/>
          </w:tcPr>
          <w:p w:rsidR="000169EF" w:rsidRPr="00A1115A" w:rsidDel="00BC31A4" w:rsidRDefault="000169EF" w:rsidP="0023451B">
            <w:pPr>
              <w:pStyle w:val="TAC"/>
              <w:rPr>
                <w:del w:id="500" w:author="Huawei" w:date="2021-05-10T17:56:00Z"/>
                <w:lang w:val="en-US" w:eastAsia="zh-CN"/>
              </w:rPr>
            </w:pPr>
            <w:del w:id="501" w:author="Huawei" w:date="2021-05-10T17:56:00Z">
              <w:r w:rsidDel="00BC31A4">
                <w:rPr>
                  <w:lang w:val="en-US" w:eastAsia="zh-CN"/>
                </w:rPr>
                <w:delText>n47</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02" w:author="Huawei" w:date="2021-05-10T17:56:00Z"/>
                <w:lang w:eastAsia="ko-KR"/>
              </w:rPr>
            </w:pPr>
            <w:del w:id="503" w:author="Huawei" w:date="2021-05-10T17:56:00Z">
              <w:r w:rsidRPr="00007515" w:rsidDel="00BC31A4">
                <w:delText>15</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04" w:author="Huawei" w:date="2021-05-10T17:56:00Z"/>
                <w:lang w:eastAsia="ko-KR"/>
              </w:rPr>
            </w:pPr>
            <w:del w:id="505"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06"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07" w:author="Huawei" w:date="2021-05-10T17:56:00Z"/>
                <w:lang w:eastAsia="ko-KR"/>
              </w:rPr>
            </w:pPr>
            <w:del w:id="508"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09"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10" w:author="Huawei" w:date="2021-05-10T17:56:00Z"/>
              </w:rPr>
            </w:pPr>
            <w:del w:id="511"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12" w:author="Huawei" w:date="2021-05-10T17:56:00Z"/>
              </w:rPr>
            </w:pPr>
            <w:del w:id="513"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14" w:author="Huawei" w:date="2021-05-10T17:56:00Z"/>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15" w:author="Huawei" w:date="2021-05-10T17:56:00Z"/>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516" w:author="Huawei" w:date="2021-05-10T17:56:00Z"/>
                <w:bCs/>
                <w:lang w:eastAsia="ko-KR"/>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517" w:author="Huawei" w:date="2021-05-10T17:56:00Z"/>
                <w:bCs/>
                <w:lang w:eastAsia="ko-KR"/>
              </w:rPr>
            </w:pPr>
            <w:del w:id="518" w:author="Huawei" w:date="2021-05-10T17:56:00Z">
              <w:r w:rsidRPr="007A4075" w:rsidDel="00BC31A4">
                <w:delText>Yes</w:delText>
              </w:r>
            </w:del>
          </w:p>
        </w:tc>
        <w:tc>
          <w:tcPr>
            <w:tcW w:w="537"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519" w:author="Huawei" w:date="2021-05-10T17:56:00Z"/>
                <w:bCs/>
                <w:lang w:eastAsia="ko-KR"/>
              </w:rPr>
            </w:pPr>
          </w:p>
        </w:tc>
        <w:tc>
          <w:tcPr>
            <w:tcW w:w="567"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520" w:author="Huawei" w:date="2021-05-10T17:56:00Z"/>
                <w:bCs/>
                <w:lang w:eastAsia="ko-KR"/>
              </w:rPr>
            </w:pPr>
          </w:p>
        </w:tc>
        <w:tc>
          <w:tcPr>
            <w:tcW w:w="708" w:type="dxa"/>
            <w:tcBorders>
              <w:top w:val="single" w:sz="4" w:space="0" w:color="auto"/>
              <w:left w:val="single" w:sz="4" w:space="0" w:color="auto"/>
              <w:bottom w:val="nil"/>
              <w:right w:val="single" w:sz="4" w:space="0" w:color="auto"/>
            </w:tcBorders>
            <w:shd w:val="clear" w:color="auto" w:fill="auto"/>
          </w:tcPr>
          <w:p w:rsidR="000169EF" w:rsidRPr="00A1115A" w:rsidDel="00BC31A4" w:rsidRDefault="000169EF" w:rsidP="0023451B">
            <w:pPr>
              <w:pStyle w:val="TAC"/>
              <w:rPr>
                <w:del w:id="521" w:author="Huawei" w:date="2021-05-10T17:56:00Z"/>
                <w:bCs/>
                <w:lang w:eastAsia="ko-KR"/>
              </w:rPr>
            </w:pPr>
          </w:p>
        </w:tc>
        <w:tc>
          <w:tcPr>
            <w:tcW w:w="709" w:type="dxa"/>
            <w:tcBorders>
              <w:top w:val="single" w:sz="4" w:space="0" w:color="auto"/>
              <w:left w:val="single" w:sz="4" w:space="0" w:color="auto"/>
              <w:bottom w:val="nil"/>
              <w:right w:val="single" w:sz="4" w:space="0" w:color="auto"/>
            </w:tcBorders>
            <w:shd w:val="clear" w:color="auto" w:fill="auto"/>
          </w:tcPr>
          <w:p w:rsidR="000169EF" w:rsidRPr="00A1115A" w:rsidDel="00BC31A4" w:rsidRDefault="000169EF" w:rsidP="0023451B">
            <w:pPr>
              <w:pStyle w:val="TAC"/>
              <w:rPr>
                <w:del w:id="522" w:author="Huawei" w:date="2021-05-10T17:56:00Z"/>
                <w:bCs/>
                <w:lang w:eastAsia="ko-KR"/>
              </w:rPr>
            </w:pPr>
          </w:p>
        </w:tc>
      </w:tr>
      <w:tr w:rsidR="000169EF" w:rsidRPr="00A1115A" w:rsidDel="00BC31A4" w:rsidTr="0023451B">
        <w:trPr>
          <w:jc w:val="center"/>
          <w:del w:id="523" w:author="Huawei" w:date="2021-05-10T17:56:00Z"/>
        </w:trPr>
        <w:tc>
          <w:tcPr>
            <w:tcW w:w="1145"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524" w:author="Huawei" w:date="2021-05-10T17:56:00Z"/>
                <w:lang w:val="en-US" w:eastAsia="zh-CN"/>
              </w:rPr>
            </w:pPr>
          </w:p>
        </w:tc>
        <w:tc>
          <w:tcPr>
            <w:tcW w:w="634"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525" w:author="Huawei" w:date="2021-05-10T17:56:00Z"/>
                <w:lang w:val="en-US" w:eastAsia="zh-CN"/>
              </w:rPr>
            </w:pPr>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26" w:author="Huawei" w:date="2021-05-10T17:56:00Z"/>
                <w:lang w:eastAsia="ko-KR"/>
              </w:rPr>
            </w:pPr>
            <w:del w:id="527" w:author="Huawei" w:date="2021-05-10T17:56:00Z">
              <w:r w:rsidRPr="00007515" w:rsidDel="00BC31A4">
                <w:delText>30</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28" w:author="Huawei" w:date="2021-05-10T17:56:00Z"/>
                <w:lang w:eastAsia="ko-KR"/>
              </w:rPr>
            </w:pPr>
            <w:del w:id="529"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30"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31" w:author="Huawei" w:date="2021-05-10T17:56:00Z"/>
                <w:lang w:eastAsia="ko-KR"/>
              </w:rPr>
            </w:pPr>
            <w:del w:id="532"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33"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34" w:author="Huawei" w:date="2021-05-10T17:56:00Z"/>
              </w:rPr>
            </w:pPr>
            <w:del w:id="535"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36" w:author="Huawei" w:date="2021-05-10T17:56:00Z"/>
              </w:rPr>
            </w:pPr>
            <w:del w:id="537"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38" w:author="Huawei" w:date="2021-05-10T17:56:00Z"/>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39" w:author="Huawei" w:date="2021-05-10T17:56:00Z"/>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540" w:author="Huawei" w:date="2021-05-10T17:56:00Z"/>
                <w:bCs/>
                <w:lang w:eastAsia="ko-KR"/>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541" w:author="Huawei" w:date="2021-05-10T17:56:00Z"/>
                <w:bCs/>
                <w:lang w:eastAsia="ko-KR"/>
              </w:rPr>
            </w:pPr>
            <w:del w:id="542" w:author="Huawei" w:date="2021-05-10T17:56:00Z">
              <w:r w:rsidRPr="007A4075" w:rsidDel="00BC31A4">
                <w:delText>Yes</w:delText>
              </w:r>
            </w:del>
          </w:p>
        </w:tc>
        <w:tc>
          <w:tcPr>
            <w:tcW w:w="537" w:type="dxa"/>
            <w:tcBorders>
              <w:top w:val="nil"/>
              <w:left w:val="single" w:sz="4" w:space="0" w:color="auto"/>
              <w:bottom w:val="nil"/>
              <w:right w:val="single" w:sz="4" w:space="0" w:color="auto"/>
            </w:tcBorders>
          </w:tcPr>
          <w:p w:rsidR="000169EF" w:rsidRPr="00A1115A" w:rsidDel="00BC31A4" w:rsidRDefault="000169EF" w:rsidP="0023451B">
            <w:pPr>
              <w:pStyle w:val="TAC"/>
              <w:rPr>
                <w:del w:id="543" w:author="Huawei" w:date="2021-05-10T17:56:00Z"/>
                <w:bCs/>
                <w:lang w:eastAsia="ko-KR"/>
              </w:rPr>
            </w:pPr>
          </w:p>
        </w:tc>
        <w:tc>
          <w:tcPr>
            <w:tcW w:w="567" w:type="dxa"/>
            <w:tcBorders>
              <w:top w:val="nil"/>
              <w:left w:val="single" w:sz="4" w:space="0" w:color="auto"/>
              <w:bottom w:val="nil"/>
              <w:right w:val="single" w:sz="4" w:space="0" w:color="auto"/>
            </w:tcBorders>
          </w:tcPr>
          <w:p w:rsidR="000169EF" w:rsidRPr="00A1115A" w:rsidDel="00BC31A4" w:rsidRDefault="000169EF" w:rsidP="0023451B">
            <w:pPr>
              <w:pStyle w:val="TAC"/>
              <w:rPr>
                <w:del w:id="544" w:author="Huawei" w:date="2021-05-10T17:56:00Z"/>
                <w:bCs/>
                <w:lang w:eastAsia="ko-KR"/>
              </w:rPr>
            </w:pPr>
          </w:p>
        </w:tc>
        <w:tc>
          <w:tcPr>
            <w:tcW w:w="708"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545" w:author="Huawei" w:date="2021-05-10T17:56:00Z"/>
                <w:bCs/>
                <w:lang w:eastAsia="ko-KR"/>
              </w:rPr>
            </w:pPr>
          </w:p>
        </w:tc>
        <w:tc>
          <w:tcPr>
            <w:tcW w:w="709" w:type="dxa"/>
            <w:tcBorders>
              <w:top w:val="nil"/>
              <w:left w:val="single" w:sz="4" w:space="0" w:color="auto"/>
              <w:bottom w:val="nil"/>
              <w:right w:val="single" w:sz="4" w:space="0" w:color="auto"/>
            </w:tcBorders>
            <w:shd w:val="clear" w:color="auto" w:fill="auto"/>
          </w:tcPr>
          <w:p w:rsidR="000169EF" w:rsidRPr="00A1115A" w:rsidDel="00BC31A4" w:rsidRDefault="000169EF" w:rsidP="0023451B">
            <w:pPr>
              <w:pStyle w:val="TAC"/>
              <w:rPr>
                <w:del w:id="546" w:author="Huawei" w:date="2021-05-10T17:56:00Z"/>
                <w:bCs/>
                <w:lang w:eastAsia="ko-KR"/>
              </w:rPr>
            </w:pPr>
          </w:p>
        </w:tc>
      </w:tr>
      <w:tr w:rsidR="000169EF" w:rsidRPr="00A1115A" w:rsidDel="00BC31A4" w:rsidTr="0023451B">
        <w:trPr>
          <w:jc w:val="center"/>
          <w:del w:id="547" w:author="Huawei" w:date="2021-05-10T17:56:00Z"/>
        </w:trPr>
        <w:tc>
          <w:tcPr>
            <w:tcW w:w="1145" w:type="dxa"/>
            <w:tcBorders>
              <w:top w:val="nil"/>
              <w:left w:val="single" w:sz="4" w:space="0" w:color="auto"/>
              <w:bottom w:val="single" w:sz="4" w:space="0" w:color="auto"/>
              <w:right w:val="single" w:sz="4" w:space="0" w:color="auto"/>
            </w:tcBorders>
            <w:shd w:val="clear" w:color="auto" w:fill="auto"/>
          </w:tcPr>
          <w:p w:rsidR="000169EF" w:rsidRPr="00A1115A" w:rsidDel="00BC31A4" w:rsidRDefault="000169EF" w:rsidP="0023451B">
            <w:pPr>
              <w:pStyle w:val="TAC"/>
              <w:rPr>
                <w:del w:id="548" w:author="Huawei" w:date="2021-05-10T17:56:00Z"/>
                <w:lang w:val="en-US" w:eastAsia="zh-CN"/>
              </w:rPr>
            </w:pPr>
          </w:p>
        </w:tc>
        <w:tc>
          <w:tcPr>
            <w:tcW w:w="634" w:type="dxa"/>
            <w:tcBorders>
              <w:top w:val="nil"/>
              <w:left w:val="single" w:sz="4" w:space="0" w:color="auto"/>
              <w:bottom w:val="single" w:sz="4" w:space="0" w:color="auto"/>
              <w:right w:val="single" w:sz="4" w:space="0" w:color="auto"/>
            </w:tcBorders>
            <w:shd w:val="clear" w:color="auto" w:fill="auto"/>
          </w:tcPr>
          <w:p w:rsidR="000169EF" w:rsidRPr="00A1115A" w:rsidDel="00BC31A4" w:rsidRDefault="000169EF" w:rsidP="0023451B">
            <w:pPr>
              <w:pStyle w:val="TAC"/>
              <w:rPr>
                <w:del w:id="549" w:author="Huawei" w:date="2021-05-10T17:56:00Z"/>
                <w:lang w:val="en-US" w:eastAsia="zh-CN"/>
              </w:rPr>
            </w:pPr>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50" w:author="Huawei" w:date="2021-05-10T17:56:00Z"/>
                <w:lang w:eastAsia="ko-KR"/>
              </w:rPr>
            </w:pPr>
            <w:del w:id="551" w:author="Huawei" w:date="2021-05-10T17:56:00Z">
              <w:r w:rsidRPr="00007515" w:rsidDel="00BC31A4">
                <w:delText>60</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52" w:author="Huawei" w:date="2021-05-10T17:56:00Z"/>
                <w:lang w:eastAsia="ko-KR"/>
              </w:rPr>
            </w:pPr>
            <w:del w:id="553"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54"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55" w:author="Huawei" w:date="2021-05-10T17:56:00Z"/>
                <w:lang w:eastAsia="ko-KR"/>
              </w:rPr>
            </w:pPr>
            <w:del w:id="556"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57"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58" w:author="Huawei" w:date="2021-05-10T17:56:00Z"/>
              </w:rPr>
            </w:pPr>
            <w:del w:id="559"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60" w:author="Huawei" w:date="2021-05-10T17:56:00Z"/>
              </w:rPr>
            </w:pPr>
            <w:del w:id="561" w:author="Huawei" w:date="2021-05-10T17:56:00Z">
              <w:r w:rsidRPr="007A4075" w:rsidDel="00BC31A4">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62" w:author="Huawei" w:date="2021-05-10T17:56:00Z"/>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63" w:author="Huawei" w:date="2021-05-10T17:56:00Z"/>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564" w:author="Huawei" w:date="2021-05-10T17:56:00Z"/>
                <w:bCs/>
                <w:lang w:eastAsia="ko-KR"/>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565" w:author="Huawei" w:date="2021-05-10T17:56:00Z"/>
                <w:bCs/>
                <w:lang w:eastAsia="ko-KR"/>
              </w:rPr>
            </w:pPr>
            <w:del w:id="566" w:author="Huawei" w:date="2021-05-10T17:56:00Z">
              <w:r w:rsidRPr="007A4075" w:rsidDel="00BC31A4">
                <w:delText>Yes</w:delText>
              </w:r>
            </w:del>
          </w:p>
        </w:tc>
        <w:tc>
          <w:tcPr>
            <w:tcW w:w="537" w:type="dxa"/>
            <w:tcBorders>
              <w:top w:val="nil"/>
              <w:left w:val="single" w:sz="4" w:space="0" w:color="auto"/>
              <w:bottom w:val="single" w:sz="4" w:space="0" w:color="auto"/>
              <w:right w:val="single" w:sz="4" w:space="0" w:color="auto"/>
            </w:tcBorders>
          </w:tcPr>
          <w:p w:rsidR="000169EF" w:rsidRPr="00A1115A" w:rsidDel="00BC31A4" w:rsidRDefault="000169EF" w:rsidP="0023451B">
            <w:pPr>
              <w:pStyle w:val="TAC"/>
              <w:rPr>
                <w:del w:id="567" w:author="Huawei" w:date="2021-05-10T17:56:00Z"/>
                <w:bCs/>
                <w:lang w:eastAsia="ko-KR"/>
              </w:rPr>
            </w:pPr>
          </w:p>
        </w:tc>
        <w:tc>
          <w:tcPr>
            <w:tcW w:w="567" w:type="dxa"/>
            <w:tcBorders>
              <w:top w:val="nil"/>
              <w:left w:val="single" w:sz="4" w:space="0" w:color="auto"/>
              <w:bottom w:val="single" w:sz="4" w:space="0" w:color="auto"/>
              <w:right w:val="single" w:sz="4" w:space="0" w:color="auto"/>
            </w:tcBorders>
          </w:tcPr>
          <w:p w:rsidR="000169EF" w:rsidRPr="00A1115A" w:rsidDel="00BC31A4" w:rsidRDefault="000169EF" w:rsidP="0023451B">
            <w:pPr>
              <w:pStyle w:val="TAC"/>
              <w:rPr>
                <w:del w:id="568" w:author="Huawei" w:date="2021-05-10T17:56:00Z"/>
                <w:bCs/>
                <w:lang w:eastAsia="ko-KR"/>
              </w:rPr>
            </w:pPr>
          </w:p>
        </w:tc>
        <w:tc>
          <w:tcPr>
            <w:tcW w:w="708" w:type="dxa"/>
            <w:tcBorders>
              <w:top w:val="nil"/>
              <w:left w:val="single" w:sz="4" w:space="0" w:color="auto"/>
              <w:bottom w:val="single" w:sz="4" w:space="0" w:color="auto"/>
              <w:right w:val="single" w:sz="4" w:space="0" w:color="auto"/>
            </w:tcBorders>
            <w:shd w:val="clear" w:color="auto" w:fill="auto"/>
          </w:tcPr>
          <w:p w:rsidR="000169EF" w:rsidRPr="00A1115A" w:rsidDel="00BC31A4" w:rsidRDefault="000169EF" w:rsidP="0023451B">
            <w:pPr>
              <w:pStyle w:val="TAC"/>
              <w:rPr>
                <w:del w:id="569" w:author="Huawei" w:date="2021-05-10T17:56:00Z"/>
                <w:bCs/>
                <w:lang w:eastAsia="ko-KR"/>
              </w:rPr>
            </w:pPr>
          </w:p>
        </w:tc>
        <w:tc>
          <w:tcPr>
            <w:tcW w:w="709" w:type="dxa"/>
            <w:tcBorders>
              <w:top w:val="nil"/>
              <w:left w:val="single" w:sz="4" w:space="0" w:color="auto"/>
              <w:bottom w:val="single" w:sz="4" w:space="0" w:color="auto"/>
              <w:right w:val="single" w:sz="4" w:space="0" w:color="auto"/>
            </w:tcBorders>
            <w:shd w:val="clear" w:color="auto" w:fill="auto"/>
          </w:tcPr>
          <w:p w:rsidR="000169EF" w:rsidRPr="00A1115A" w:rsidDel="00BC31A4" w:rsidRDefault="000169EF" w:rsidP="0023451B">
            <w:pPr>
              <w:pStyle w:val="TAC"/>
              <w:rPr>
                <w:del w:id="570" w:author="Huawei" w:date="2021-05-10T17:56:00Z"/>
                <w:bCs/>
                <w:lang w:eastAsia="ko-KR"/>
              </w:rPr>
            </w:pPr>
          </w:p>
        </w:tc>
      </w:tr>
      <w:tr w:rsidR="000169EF" w:rsidRPr="00A1115A" w:rsidDel="00BC31A4" w:rsidTr="0023451B">
        <w:trPr>
          <w:jc w:val="center"/>
          <w:del w:id="571" w:author="Huawei" w:date="2021-05-10T17:56:00Z"/>
        </w:trPr>
        <w:tc>
          <w:tcPr>
            <w:tcW w:w="1145" w:type="dxa"/>
            <w:tcBorders>
              <w:top w:val="single" w:sz="4" w:space="0" w:color="auto"/>
              <w:left w:val="single" w:sz="4" w:space="0" w:color="auto"/>
              <w:bottom w:val="nil"/>
              <w:right w:val="single" w:sz="4" w:space="0" w:color="auto"/>
            </w:tcBorders>
            <w:shd w:val="clear" w:color="auto" w:fill="auto"/>
            <w:hideMark/>
          </w:tcPr>
          <w:p w:rsidR="000169EF" w:rsidRPr="00A1115A" w:rsidDel="00BC31A4" w:rsidRDefault="000169EF" w:rsidP="0023451B">
            <w:pPr>
              <w:pStyle w:val="TAC"/>
              <w:rPr>
                <w:del w:id="572" w:author="Huawei" w:date="2021-05-10T17:56:00Z"/>
              </w:rPr>
            </w:pPr>
            <w:bookmarkStart w:id="573" w:name="OLE_LINK91"/>
            <w:del w:id="574" w:author="Huawei" w:date="2021-05-10T17:56:00Z">
              <w:r w:rsidRPr="00A1115A" w:rsidDel="00BC31A4">
                <w:rPr>
                  <w:lang w:val="en-US" w:eastAsia="zh-CN"/>
                </w:rPr>
                <w:delText>V2X</w:delText>
              </w:r>
              <w:r w:rsidRPr="00A1115A" w:rsidDel="00BC31A4">
                <w:rPr>
                  <w:rFonts w:eastAsia="Calibri"/>
                  <w:lang w:val="en-US"/>
                </w:rPr>
                <w:delText>_</w:delText>
              </w:r>
              <w:r w:rsidRPr="00A1115A" w:rsidDel="00BC31A4">
                <w:rPr>
                  <w:lang w:val="en-US" w:eastAsia="zh-CN"/>
                </w:rPr>
                <w:delText>n71</w:delText>
              </w:r>
              <w:r w:rsidRPr="00A1115A" w:rsidDel="00BC31A4">
                <w:rPr>
                  <w:rFonts w:eastAsia="Calibri"/>
                  <w:lang w:val="en-US"/>
                </w:rPr>
                <w:delText>A-</w:delText>
              </w:r>
              <w:r w:rsidRPr="00A1115A" w:rsidDel="00BC31A4">
                <w:rPr>
                  <w:rFonts w:eastAsia="Calibri"/>
                  <w:lang w:val="en-US"/>
                </w:rPr>
                <w:lastRenderedPageBreak/>
                <w:delText>n</w:delText>
              </w:r>
              <w:r w:rsidRPr="00A1115A" w:rsidDel="00BC31A4">
                <w:rPr>
                  <w:lang w:val="en-US" w:eastAsia="zh-CN"/>
                </w:rPr>
                <w:delText>47</w:delText>
              </w:r>
              <w:r w:rsidRPr="00A1115A" w:rsidDel="00BC31A4">
                <w:rPr>
                  <w:rFonts w:eastAsia="Calibri"/>
                  <w:lang w:val="en-US"/>
                </w:rPr>
                <w:delText>A</w:delText>
              </w:r>
              <w:bookmarkEnd w:id="573"/>
            </w:del>
          </w:p>
        </w:tc>
        <w:tc>
          <w:tcPr>
            <w:tcW w:w="634" w:type="dxa"/>
            <w:tcBorders>
              <w:top w:val="single" w:sz="4" w:space="0" w:color="auto"/>
              <w:left w:val="single" w:sz="4" w:space="0" w:color="auto"/>
              <w:bottom w:val="nil"/>
              <w:right w:val="single" w:sz="4" w:space="0" w:color="auto"/>
            </w:tcBorders>
            <w:shd w:val="clear" w:color="auto" w:fill="auto"/>
            <w:hideMark/>
          </w:tcPr>
          <w:p w:rsidR="000169EF" w:rsidRPr="00A1115A" w:rsidDel="00BC31A4" w:rsidRDefault="000169EF" w:rsidP="0023451B">
            <w:pPr>
              <w:pStyle w:val="TAC"/>
              <w:rPr>
                <w:del w:id="575" w:author="Huawei" w:date="2021-05-10T17:56:00Z"/>
                <w:lang w:eastAsia="zh-CN"/>
              </w:rPr>
            </w:pPr>
            <w:del w:id="576" w:author="Huawei" w:date="2021-05-10T17:56:00Z">
              <w:r w:rsidRPr="00A1115A" w:rsidDel="00BC31A4">
                <w:rPr>
                  <w:lang w:val="en-US" w:eastAsia="zh-CN"/>
                </w:rPr>
                <w:lastRenderedPageBreak/>
                <w:delText>n71</w:delText>
              </w:r>
            </w:del>
          </w:p>
        </w:tc>
        <w:tc>
          <w:tcPr>
            <w:tcW w:w="497"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C"/>
              <w:rPr>
                <w:del w:id="577" w:author="Huawei" w:date="2021-05-10T17:56:00Z"/>
                <w:lang w:eastAsia="ko-KR"/>
              </w:rPr>
            </w:pPr>
            <w:del w:id="578" w:author="Huawei" w:date="2021-05-10T17:56:00Z">
              <w:r w:rsidRPr="00A1115A" w:rsidDel="00BC31A4">
                <w:rPr>
                  <w:lang w:eastAsia="ko-KR"/>
                </w:rPr>
                <w:delText>15</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79" w:author="Huawei" w:date="2021-05-10T17:56:00Z"/>
                <w:lang w:eastAsia="ko-KR"/>
              </w:rPr>
            </w:pPr>
            <w:del w:id="580" w:author="Huawei" w:date="2021-05-10T17:56:00Z">
              <w:r w:rsidRPr="00A1115A" w:rsidDel="00BC31A4">
                <w:rPr>
                  <w:lang w:eastAsia="ko-KR"/>
                </w:rPr>
                <w:delText>Ye</w:delText>
              </w:r>
              <w:r w:rsidRPr="00A1115A" w:rsidDel="00BC31A4">
                <w:rPr>
                  <w:lang w:eastAsia="ko-KR"/>
                </w:rPr>
                <w:lastRenderedPageBreak/>
                <w:delText>s</w:delText>
              </w:r>
            </w:del>
          </w:p>
        </w:tc>
        <w:tc>
          <w:tcPr>
            <w:tcW w:w="498"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C"/>
              <w:rPr>
                <w:del w:id="581" w:author="Huawei" w:date="2021-05-10T17:56:00Z"/>
                <w:lang w:eastAsia="ko-KR"/>
              </w:rPr>
            </w:pPr>
            <w:del w:id="582" w:author="Huawei" w:date="2021-05-10T17:56:00Z">
              <w:r w:rsidRPr="00A1115A" w:rsidDel="00BC31A4">
                <w:rPr>
                  <w:lang w:eastAsia="ko-KR"/>
                </w:rPr>
                <w:lastRenderedPageBreak/>
                <w:delText>Ye</w:delText>
              </w:r>
              <w:r w:rsidRPr="00A1115A" w:rsidDel="00BC31A4">
                <w:rPr>
                  <w:lang w:eastAsia="ko-KR"/>
                </w:rPr>
                <w:lastRenderedPageBreak/>
                <w:delText>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83" w:author="Huawei" w:date="2021-05-10T17:56:00Z"/>
                <w:lang w:eastAsia="ko-KR"/>
              </w:rPr>
            </w:pPr>
            <w:del w:id="584" w:author="Huawei" w:date="2021-05-10T17:56:00Z">
              <w:r w:rsidRPr="00A1115A" w:rsidDel="00BC31A4">
                <w:rPr>
                  <w:lang w:eastAsia="ko-KR"/>
                </w:rPr>
                <w:lastRenderedPageBreak/>
                <w:delText>Ye</w:delText>
              </w:r>
              <w:r w:rsidRPr="00A1115A" w:rsidDel="00BC31A4">
                <w:rPr>
                  <w:lang w:eastAsia="ko-KR"/>
                </w:rPr>
                <w:lastRenderedPageBreak/>
                <w:delText>s</w:delText>
              </w:r>
            </w:del>
          </w:p>
        </w:tc>
        <w:tc>
          <w:tcPr>
            <w:tcW w:w="498"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C"/>
              <w:rPr>
                <w:del w:id="585" w:author="Huawei" w:date="2021-05-10T17:56:00Z"/>
                <w:lang w:eastAsia="ko-KR"/>
              </w:rPr>
            </w:pPr>
            <w:del w:id="586" w:author="Huawei" w:date="2021-05-10T17:56:00Z">
              <w:r w:rsidRPr="00A1115A" w:rsidDel="00BC31A4">
                <w:rPr>
                  <w:lang w:eastAsia="ko-KR"/>
                </w:rPr>
                <w:lastRenderedPageBreak/>
                <w:delText>Ye</w:delText>
              </w:r>
              <w:r w:rsidRPr="00A1115A" w:rsidDel="00BC31A4">
                <w:rPr>
                  <w:lang w:eastAsia="ko-KR"/>
                </w:rPr>
                <w:lastRenderedPageBreak/>
                <w:delText>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87" w:author="Huawei" w:date="2021-05-10T17:56:00Z"/>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88" w:author="Huawei" w:date="2021-05-10T17:56:00Z"/>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89" w:author="Huawei" w:date="2021-05-10T17:56:00Z"/>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590" w:author="Huawei" w:date="2021-05-10T17:56:00Z"/>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591" w:author="Huawei" w:date="2021-05-10T17:56:00Z"/>
                <w:bCs/>
                <w:lang w:eastAsia="ko-KR"/>
              </w:rPr>
            </w:pPr>
          </w:p>
        </w:tc>
        <w:tc>
          <w:tcPr>
            <w:tcW w:w="498"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592" w:author="Huawei" w:date="2021-05-10T17:56:00Z"/>
                <w:bCs/>
                <w:lang w:eastAsia="ko-KR"/>
              </w:rPr>
            </w:pPr>
          </w:p>
        </w:tc>
        <w:tc>
          <w:tcPr>
            <w:tcW w:w="537"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593" w:author="Huawei" w:date="2021-05-10T17:56:00Z"/>
                <w:bCs/>
                <w:lang w:eastAsia="ko-KR"/>
              </w:rPr>
            </w:pPr>
          </w:p>
        </w:tc>
        <w:tc>
          <w:tcPr>
            <w:tcW w:w="567" w:type="dxa"/>
            <w:tcBorders>
              <w:top w:val="single" w:sz="4" w:space="0" w:color="auto"/>
              <w:left w:val="single" w:sz="4" w:space="0" w:color="auto"/>
              <w:bottom w:val="nil"/>
              <w:right w:val="single" w:sz="4" w:space="0" w:color="auto"/>
            </w:tcBorders>
          </w:tcPr>
          <w:p w:rsidR="000169EF" w:rsidRPr="00A1115A" w:rsidDel="00BC31A4" w:rsidRDefault="000169EF" w:rsidP="0023451B">
            <w:pPr>
              <w:pStyle w:val="TAC"/>
              <w:rPr>
                <w:del w:id="594" w:author="Huawei" w:date="2021-05-10T17:56:00Z"/>
                <w:bCs/>
                <w:lang w:eastAsia="ko-KR"/>
              </w:rPr>
            </w:pPr>
          </w:p>
        </w:tc>
        <w:tc>
          <w:tcPr>
            <w:tcW w:w="708" w:type="dxa"/>
            <w:tcBorders>
              <w:top w:val="single" w:sz="4" w:space="0" w:color="auto"/>
              <w:left w:val="single" w:sz="4" w:space="0" w:color="auto"/>
              <w:bottom w:val="nil"/>
              <w:right w:val="single" w:sz="4" w:space="0" w:color="auto"/>
            </w:tcBorders>
            <w:shd w:val="clear" w:color="auto" w:fill="auto"/>
            <w:hideMark/>
          </w:tcPr>
          <w:p w:rsidR="000169EF" w:rsidRPr="00A1115A" w:rsidDel="00BC31A4" w:rsidRDefault="000169EF" w:rsidP="0023451B">
            <w:pPr>
              <w:pStyle w:val="TAC"/>
              <w:rPr>
                <w:del w:id="595" w:author="Huawei" w:date="2021-05-10T17:56:00Z"/>
                <w:bCs/>
                <w:lang w:eastAsia="ko-KR"/>
              </w:rPr>
            </w:pPr>
            <w:del w:id="596" w:author="Huawei" w:date="2021-05-10T17:56:00Z">
              <w:r w:rsidRPr="00A1115A" w:rsidDel="00BC31A4">
                <w:rPr>
                  <w:bCs/>
                  <w:lang w:eastAsia="ko-KR"/>
                </w:rPr>
                <w:delText>60</w:delText>
              </w:r>
            </w:del>
          </w:p>
        </w:tc>
        <w:tc>
          <w:tcPr>
            <w:tcW w:w="709" w:type="dxa"/>
            <w:tcBorders>
              <w:top w:val="single" w:sz="4" w:space="0" w:color="auto"/>
              <w:left w:val="single" w:sz="4" w:space="0" w:color="auto"/>
              <w:bottom w:val="nil"/>
              <w:right w:val="single" w:sz="4" w:space="0" w:color="auto"/>
            </w:tcBorders>
            <w:shd w:val="clear" w:color="auto" w:fill="auto"/>
            <w:hideMark/>
          </w:tcPr>
          <w:p w:rsidR="000169EF" w:rsidRPr="00A1115A" w:rsidDel="00BC31A4" w:rsidRDefault="000169EF" w:rsidP="0023451B">
            <w:pPr>
              <w:pStyle w:val="TAC"/>
              <w:rPr>
                <w:del w:id="597" w:author="Huawei" w:date="2021-05-10T17:56:00Z"/>
                <w:bCs/>
                <w:lang w:eastAsia="ko-KR"/>
              </w:rPr>
            </w:pPr>
            <w:del w:id="598" w:author="Huawei" w:date="2021-05-10T17:56:00Z">
              <w:r w:rsidRPr="00A1115A" w:rsidDel="00BC31A4">
                <w:rPr>
                  <w:bCs/>
                  <w:lang w:eastAsia="ko-KR"/>
                </w:rPr>
                <w:delText>0</w:delText>
              </w:r>
            </w:del>
          </w:p>
        </w:tc>
      </w:tr>
      <w:tr w:rsidR="000169EF" w:rsidRPr="00A1115A" w:rsidDel="00BC31A4" w:rsidTr="0023451B">
        <w:trPr>
          <w:jc w:val="center"/>
          <w:del w:id="599" w:author="Huawei" w:date="2021-05-10T17:56:00Z"/>
        </w:trPr>
        <w:tc>
          <w:tcPr>
            <w:tcW w:w="1145" w:type="dxa"/>
            <w:tcBorders>
              <w:top w:val="nil"/>
              <w:left w:val="single" w:sz="4" w:space="0" w:color="auto"/>
              <w:bottom w:val="nil"/>
              <w:right w:val="single" w:sz="4" w:space="0" w:color="auto"/>
            </w:tcBorders>
            <w:shd w:val="clear" w:color="auto" w:fill="auto"/>
            <w:hideMark/>
          </w:tcPr>
          <w:p w:rsidR="000169EF" w:rsidRPr="00A1115A" w:rsidDel="00BC31A4" w:rsidRDefault="000169EF" w:rsidP="0023451B">
            <w:pPr>
              <w:pStyle w:val="TAC"/>
              <w:rPr>
                <w:del w:id="600" w:author="Huawei" w:date="2021-05-10T17:56:00Z"/>
              </w:rPr>
            </w:pPr>
          </w:p>
        </w:tc>
        <w:tc>
          <w:tcPr>
            <w:tcW w:w="634" w:type="dxa"/>
            <w:tcBorders>
              <w:top w:val="nil"/>
              <w:left w:val="single" w:sz="4" w:space="0" w:color="auto"/>
              <w:bottom w:val="nil"/>
              <w:right w:val="single" w:sz="4" w:space="0" w:color="auto"/>
            </w:tcBorders>
            <w:shd w:val="clear" w:color="auto" w:fill="auto"/>
            <w:hideMark/>
          </w:tcPr>
          <w:p w:rsidR="000169EF" w:rsidRPr="00A1115A" w:rsidDel="00BC31A4" w:rsidRDefault="000169EF" w:rsidP="0023451B">
            <w:pPr>
              <w:pStyle w:val="TAC"/>
              <w:rPr>
                <w:del w:id="601" w:author="Huawei" w:date="2021-05-10T17:56:00Z"/>
                <w:lang w:eastAsia="zh-CN"/>
              </w:rPr>
            </w:pPr>
          </w:p>
        </w:tc>
        <w:tc>
          <w:tcPr>
            <w:tcW w:w="497"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C"/>
              <w:rPr>
                <w:del w:id="602" w:author="Huawei" w:date="2021-05-10T17:56:00Z"/>
                <w:lang w:eastAsia="ko-KR"/>
              </w:rPr>
            </w:pPr>
            <w:del w:id="603" w:author="Huawei" w:date="2021-05-10T17:56:00Z">
              <w:r w:rsidRPr="00A1115A" w:rsidDel="00BC31A4">
                <w:rPr>
                  <w:lang w:eastAsia="ko-KR"/>
                </w:rPr>
                <w:delText>30</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604"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C"/>
              <w:rPr>
                <w:del w:id="605" w:author="Huawei" w:date="2021-05-10T17:56:00Z"/>
                <w:lang w:eastAsia="ko-KR"/>
              </w:rPr>
            </w:pPr>
            <w:del w:id="606"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607" w:author="Huawei" w:date="2021-05-10T17:56:00Z"/>
                <w:lang w:eastAsia="ko-KR"/>
              </w:rPr>
            </w:pPr>
            <w:del w:id="608"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C"/>
              <w:rPr>
                <w:del w:id="609" w:author="Huawei" w:date="2021-05-10T17:56:00Z"/>
                <w:lang w:eastAsia="ko-KR"/>
              </w:rPr>
            </w:pPr>
            <w:del w:id="610"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611" w:author="Huawei" w:date="2021-05-10T17:56:00Z"/>
                <w:bCs/>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612" w:author="Huawei" w:date="2021-05-10T17:56:00Z"/>
                <w:bCs/>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613" w:author="Huawei" w:date="2021-05-10T17:56:00Z"/>
                <w:bCs/>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614" w:author="Huawei" w:date="2021-05-10T17:56:00Z"/>
              </w:rPr>
            </w:pPr>
          </w:p>
        </w:tc>
        <w:tc>
          <w:tcPr>
            <w:tcW w:w="498" w:type="dxa"/>
            <w:tcBorders>
              <w:top w:val="nil"/>
              <w:left w:val="single" w:sz="4" w:space="0" w:color="auto"/>
              <w:bottom w:val="nil"/>
              <w:right w:val="single" w:sz="4" w:space="0" w:color="auto"/>
            </w:tcBorders>
          </w:tcPr>
          <w:p w:rsidR="000169EF" w:rsidRPr="00A1115A" w:rsidDel="00BC31A4" w:rsidRDefault="000169EF" w:rsidP="0023451B">
            <w:pPr>
              <w:pStyle w:val="TAC"/>
              <w:rPr>
                <w:del w:id="615" w:author="Huawei" w:date="2021-05-10T17:56:00Z"/>
                <w:bCs/>
                <w:lang w:eastAsia="ko-KR"/>
              </w:rPr>
            </w:pPr>
          </w:p>
        </w:tc>
        <w:tc>
          <w:tcPr>
            <w:tcW w:w="498" w:type="dxa"/>
            <w:tcBorders>
              <w:top w:val="nil"/>
              <w:left w:val="single" w:sz="4" w:space="0" w:color="auto"/>
              <w:bottom w:val="nil"/>
              <w:right w:val="single" w:sz="4" w:space="0" w:color="auto"/>
            </w:tcBorders>
          </w:tcPr>
          <w:p w:rsidR="000169EF" w:rsidRPr="00A1115A" w:rsidDel="00BC31A4" w:rsidRDefault="000169EF" w:rsidP="0023451B">
            <w:pPr>
              <w:pStyle w:val="TAC"/>
              <w:rPr>
                <w:del w:id="616" w:author="Huawei" w:date="2021-05-10T17:56:00Z"/>
                <w:bCs/>
                <w:lang w:eastAsia="ko-KR"/>
              </w:rPr>
            </w:pPr>
          </w:p>
        </w:tc>
        <w:tc>
          <w:tcPr>
            <w:tcW w:w="537" w:type="dxa"/>
            <w:tcBorders>
              <w:top w:val="nil"/>
              <w:left w:val="single" w:sz="4" w:space="0" w:color="auto"/>
              <w:bottom w:val="nil"/>
              <w:right w:val="single" w:sz="4" w:space="0" w:color="auto"/>
            </w:tcBorders>
          </w:tcPr>
          <w:p w:rsidR="000169EF" w:rsidRPr="00A1115A" w:rsidDel="00BC31A4" w:rsidRDefault="000169EF" w:rsidP="0023451B">
            <w:pPr>
              <w:pStyle w:val="TAC"/>
              <w:rPr>
                <w:del w:id="617" w:author="Huawei" w:date="2021-05-10T17:56:00Z"/>
                <w:bCs/>
                <w:lang w:eastAsia="ko-KR"/>
              </w:rPr>
            </w:pPr>
          </w:p>
        </w:tc>
        <w:tc>
          <w:tcPr>
            <w:tcW w:w="567" w:type="dxa"/>
            <w:tcBorders>
              <w:top w:val="nil"/>
              <w:left w:val="single" w:sz="4" w:space="0" w:color="auto"/>
              <w:bottom w:val="nil"/>
              <w:right w:val="single" w:sz="4" w:space="0" w:color="auto"/>
            </w:tcBorders>
          </w:tcPr>
          <w:p w:rsidR="000169EF" w:rsidRPr="00A1115A" w:rsidDel="00BC31A4" w:rsidRDefault="000169EF" w:rsidP="0023451B">
            <w:pPr>
              <w:pStyle w:val="TAC"/>
              <w:rPr>
                <w:del w:id="618" w:author="Huawei" w:date="2021-05-10T17:56:00Z"/>
                <w:bCs/>
                <w:lang w:eastAsia="ko-KR"/>
              </w:rPr>
            </w:pPr>
          </w:p>
        </w:tc>
        <w:tc>
          <w:tcPr>
            <w:tcW w:w="708" w:type="dxa"/>
            <w:tcBorders>
              <w:top w:val="nil"/>
              <w:left w:val="single" w:sz="4" w:space="0" w:color="auto"/>
              <w:bottom w:val="nil"/>
              <w:right w:val="single" w:sz="4" w:space="0" w:color="auto"/>
            </w:tcBorders>
            <w:shd w:val="clear" w:color="auto" w:fill="auto"/>
            <w:hideMark/>
          </w:tcPr>
          <w:p w:rsidR="000169EF" w:rsidRPr="00A1115A" w:rsidDel="00BC31A4" w:rsidRDefault="000169EF" w:rsidP="0023451B">
            <w:pPr>
              <w:pStyle w:val="TAC"/>
              <w:rPr>
                <w:del w:id="619" w:author="Huawei" w:date="2021-05-10T17:56:00Z"/>
                <w:bCs/>
                <w:lang w:eastAsia="ko-KR"/>
              </w:rPr>
            </w:pPr>
          </w:p>
        </w:tc>
        <w:tc>
          <w:tcPr>
            <w:tcW w:w="709" w:type="dxa"/>
            <w:tcBorders>
              <w:top w:val="nil"/>
              <w:left w:val="single" w:sz="4" w:space="0" w:color="auto"/>
              <w:bottom w:val="nil"/>
              <w:right w:val="single" w:sz="4" w:space="0" w:color="auto"/>
            </w:tcBorders>
            <w:shd w:val="clear" w:color="auto" w:fill="auto"/>
            <w:hideMark/>
          </w:tcPr>
          <w:p w:rsidR="000169EF" w:rsidRPr="00A1115A" w:rsidDel="00BC31A4" w:rsidRDefault="000169EF" w:rsidP="0023451B">
            <w:pPr>
              <w:pStyle w:val="TAC"/>
              <w:rPr>
                <w:del w:id="620" w:author="Huawei" w:date="2021-05-10T17:56:00Z"/>
                <w:bCs/>
                <w:lang w:eastAsia="ko-KR"/>
              </w:rPr>
            </w:pPr>
          </w:p>
        </w:tc>
      </w:tr>
      <w:tr w:rsidR="000169EF" w:rsidRPr="00A1115A" w:rsidDel="00BC31A4" w:rsidTr="0023451B">
        <w:trPr>
          <w:jc w:val="center"/>
          <w:del w:id="621" w:author="Huawei" w:date="2021-05-10T17:56:00Z"/>
        </w:trPr>
        <w:tc>
          <w:tcPr>
            <w:tcW w:w="1145" w:type="dxa"/>
            <w:tcBorders>
              <w:top w:val="nil"/>
              <w:left w:val="single" w:sz="4" w:space="0" w:color="auto"/>
              <w:bottom w:val="nil"/>
              <w:right w:val="single" w:sz="4" w:space="0" w:color="auto"/>
            </w:tcBorders>
            <w:shd w:val="clear" w:color="auto" w:fill="auto"/>
            <w:hideMark/>
          </w:tcPr>
          <w:p w:rsidR="000169EF" w:rsidRPr="00A1115A" w:rsidDel="00BC31A4" w:rsidRDefault="000169EF" w:rsidP="0023451B">
            <w:pPr>
              <w:pStyle w:val="TAC"/>
              <w:rPr>
                <w:del w:id="622" w:author="Huawei" w:date="2021-05-10T17:56:00Z"/>
              </w:rPr>
            </w:pPr>
          </w:p>
        </w:tc>
        <w:tc>
          <w:tcPr>
            <w:tcW w:w="634" w:type="dxa"/>
            <w:tcBorders>
              <w:top w:val="nil"/>
              <w:left w:val="single" w:sz="4" w:space="0" w:color="auto"/>
              <w:bottom w:val="single" w:sz="4" w:space="0" w:color="auto"/>
              <w:right w:val="single" w:sz="4" w:space="0" w:color="auto"/>
            </w:tcBorders>
            <w:shd w:val="clear" w:color="auto" w:fill="auto"/>
            <w:hideMark/>
          </w:tcPr>
          <w:p w:rsidR="000169EF" w:rsidRPr="00A1115A" w:rsidDel="00BC31A4" w:rsidRDefault="000169EF" w:rsidP="0023451B">
            <w:pPr>
              <w:pStyle w:val="TAC"/>
              <w:rPr>
                <w:del w:id="623" w:author="Huawei" w:date="2021-05-10T17:56:00Z"/>
                <w:lang w:eastAsia="zh-CN"/>
              </w:rPr>
            </w:pPr>
          </w:p>
        </w:tc>
        <w:tc>
          <w:tcPr>
            <w:tcW w:w="497"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C"/>
              <w:rPr>
                <w:del w:id="624" w:author="Huawei" w:date="2021-05-10T17:56:00Z"/>
                <w:lang w:eastAsia="ko-KR"/>
              </w:rPr>
            </w:pPr>
            <w:del w:id="625" w:author="Huawei" w:date="2021-05-10T17:56:00Z">
              <w:r w:rsidRPr="00A1115A" w:rsidDel="00BC31A4">
                <w:rPr>
                  <w:lang w:eastAsia="ko-KR"/>
                </w:rPr>
                <w:delText>60</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626"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627"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628"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629"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630" w:author="Huawei" w:date="2021-05-10T17:56:00Z"/>
                <w:bCs/>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631" w:author="Huawei" w:date="2021-05-10T17:56:00Z"/>
                <w:bCs/>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632" w:author="Huawei" w:date="2021-05-10T17:56:00Z"/>
                <w:bCs/>
              </w:rPr>
            </w:pPr>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633" w:author="Huawei" w:date="2021-05-10T17:56:00Z"/>
              </w:rPr>
            </w:pPr>
          </w:p>
        </w:tc>
        <w:tc>
          <w:tcPr>
            <w:tcW w:w="498" w:type="dxa"/>
            <w:tcBorders>
              <w:top w:val="nil"/>
              <w:left w:val="single" w:sz="4" w:space="0" w:color="auto"/>
              <w:bottom w:val="nil"/>
              <w:right w:val="single" w:sz="4" w:space="0" w:color="auto"/>
            </w:tcBorders>
          </w:tcPr>
          <w:p w:rsidR="000169EF" w:rsidRPr="00A1115A" w:rsidDel="00BC31A4" w:rsidRDefault="000169EF" w:rsidP="0023451B">
            <w:pPr>
              <w:pStyle w:val="TAC"/>
              <w:rPr>
                <w:del w:id="634" w:author="Huawei" w:date="2021-05-10T17:56:00Z"/>
                <w:bCs/>
                <w:lang w:eastAsia="ko-KR"/>
              </w:rPr>
            </w:pPr>
          </w:p>
        </w:tc>
        <w:tc>
          <w:tcPr>
            <w:tcW w:w="498" w:type="dxa"/>
            <w:tcBorders>
              <w:top w:val="nil"/>
              <w:left w:val="single" w:sz="4" w:space="0" w:color="auto"/>
              <w:bottom w:val="nil"/>
              <w:right w:val="single" w:sz="4" w:space="0" w:color="auto"/>
            </w:tcBorders>
          </w:tcPr>
          <w:p w:rsidR="000169EF" w:rsidRPr="00A1115A" w:rsidDel="00BC31A4" w:rsidRDefault="000169EF" w:rsidP="0023451B">
            <w:pPr>
              <w:pStyle w:val="TAC"/>
              <w:rPr>
                <w:del w:id="635" w:author="Huawei" w:date="2021-05-10T17:56:00Z"/>
                <w:bCs/>
                <w:lang w:eastAsia="ko-KR"/>
              </w:rPr>
            </w:pPr>
          </w:p>
        </w:tc>
        <w:tc>
          <w:tcPr>
            <w:tcW w:w="537" w:type="dxa"/>
            <w:tcBorders>
              <w:top w:val="nil"/>
              <w:left w:val="single" w:sz="4" w:space="0" w:color="auto"/>
              <w:bottom w:val="nil"/>
              <w:right w:val="single" w:sz="4" w:space="0" w:color="auto"/>
            </w:tcBorders>
          </w:tcPr>
          <w:p w:rsidR="000169EF" w:rsidRPr="00A1115A" w:rsidDel="00BC31A4" w:rsidRDefault="000169EF" w:rsidP="0023451B">
            <w:pPr>
              <w:pStyle w:val="TAC"/>
              <w:rPr>
                <w:del w:id="636" w:author="Huawei" w:date="2021-05-10T17:56:00Z"/>
                <w:bCs/>
                <w:lang w:eastAsia="ko-KR"/>
              </w:rPr>
            </w:pPr>
          </w:p>
        </w:tc>
        <w:tc>
          <w:tcPr>
            <w:tcW w:w="567" w:type="dxa"/>
            <w:tcBorders>
              <w:top w:val="nil"/>
              <w:left w:val="single" w:sz="4" w:space="0" w:color="auto"/>
              <w:bottom w:val="nil"/>
              <w:right w:val="single" w:sz="4" w:space="0" w:color="auto"/>
            </w:tcBorders>
          </w:tcPr>
          <w:p w:rsidR="000169EF" w:rsidRPr="00A1115A" w:rsidDel="00BC31A4" w:rsidRDefault="000169EF" w:rsidP="0023451B">
            <w:pPr>
              <w:pStyle w:val="TAC"/>
              <w:rPr>
                <w:del w:id="637" w:author="Huawei" w:date="2021-05-10T17:56:00Z"/>
                <w:bCs/>
                <w:lang w:eastAsia="ko-KR"/>
              </w:rPr>
            </w:pPr>
          </w:p>
        </w:tc>
        <w:tc>
          <w:tcPr>
            <w:tcW w:w="708" w:type="dxa"/>
            <w:tcBorders>
              <w:top w:val="nil"/>
              <w:left w:val="single" w:sz="4" w:space="0" w:color="auto"/>
              <w:bottom w:val="nil"/>
              <w:right w:val="single" w:sz="4" w:space="0" w:color="auto"/>
            </w:tcBorders>
            <w:shd w:val="clear" w:color="auto" w:fill="auto"/>
            <w:hideMark/>
          </w:tcPr>
          <w:p w:rsidR="000169EF" w:rsidRPr="00A1115A" w:rsidDel="00BC31A4" w:rsidRDefault="000169EF" w:rsidP="0023451B">
            <w:pPr>
              <w:pStyle w:val="TAC"/>
              <w:rPr>
                <w:del w:id="638" w:author="Huawei" w:date="2021-05-10T17:56:00Z"/>
                <w:bCs/>
                <w:lang w:eastAsia="ko-KR"/>
              </w:rPr>
            </w:pPr>
          </w:p>
        </w:tc>
        <w:tc>
          <w:tcPr>
            <w:tcW w:w="709" w:type="dxa"/>
            <w:tcBorders>
              <w:top w:val="nil"/>
              <w:left w:val="single" w:sz="4" w:space="0" w:color="auto"/>
              <w:bottom w:val="nil"/>
              <w:right w:val="single" w:sz="4" w:space="0" w:color="auto"/>
            </w:tcBorders>
            <w:shd w:val="clear" w:color="auto" w:fill="auto"/>
            <w:hideMark/>
          </w:tcPr>
          <w:p w:rsidR="000169EF" w:rsidRPr="00A1115A" w:rsidDel="00BC31A4" w:rsidRDefault="000169EF" w:rsidP="0023451B">
            <w:pPr>
              <w:pStyle w:val="TAC"/>
              <w:rPr>
                <w:del w:id="639" w:author="Huawei" w:date="2021-05-10T17:56:00Z"/>
                <w:bCs/>
                <w:lang w:eastAsia="ko-KR"/>
              </w:rPr>
            </w:pPr>
          </w:p>
        </w:tc>
      </w:tr>
      <w:tr w:rsidR="000169EF" w:rsidRPr="00A1115A" w:rsidDel="00BC31A4" w:rsidTr="0023451B">
        <w:trPr>
          <w:trHeight w:val="223"/>
          <w:jc w:val="center"/>
          <w:del w:id="640" w:author="Huawei" w:date="2021-05-10T17:56:00Z"/>
        </w:trPr>
        <w:tc>
          <w:tcPr>
            <w:tcW w:w="1145" w:type="dxa"/>
            <w:tcBorders>
              <w:top w:val="nil"/>
              <w:left w:val="single" w:sz="4" w:space="0" w:color="auto"/>
              <w:bottom w:val="nil"/>
              <w:right w:val="single" w:sz="4" w:space="0" w:color="auto"/>
            </w:tcBorders>
            <w:shd w:val="clear" w:color="auto" w:fill="auto"/>
            <w:hideMark/>
          </w:tcPr>
          <w:p w:rsidR="000169EF" w:rsidRPr="00A1115A" w:rsidDel="00BC31A4" w:rsidRDefault="000169EF" w:rsidP="0023451B">
            <w:pPr>
              <w:pStyle w:val="TAC"/>
              <w:rPr>
                <w:del w:id="641" w:author="Huawei" w:date="2021-05-10T17:56:00Z"/>
              </w:rPr>
            </w:pPr>
          </w:p>
        </w:tc>
        <w:tc>
          <w:tcPr>
            <w:tcW w:w="634" w:type="dxa"/>
            <w:tcBorders>
              <w:top w:val="single" w:sz="4" w:space="0" w:color="auto"/>
              <w:left w:val="single" w:sz="4" w:space="0" w:color="auto"/>
              <w:bottom w:val="nil"/>
              <w:right w:val="single" w:sz="4" w:space="0" w:color="auto"/>
            </w:tcBorders>
            <w:shd w:val="clear" w:color="auto" w:fill="auto"/>
            <w:hideMark/>
          </w:tcPr>
          <w:p w:rsidR="000169EF" w:rsidRPr="00A1115A" w:rsidDel="00BC31A4" w:rsidRDefault="000169EF" w:rsidP="0023451B">
            <w:pPr>
              <w:pStyle w:val="TAC"/>
              <w:rPr>
                <w:del w:id="642" w:author="Huawei" w:date="2021-05-10T17:56:00Z"/>
                <w:lang w:eastAsia="zh-CN"/>
              </w:rPr>
            </w:pPr>
            <w:del w:id="643" w:author="Huawei" w:date="2021-05-10T17:56:00Z">
              <w:r w:rsidRPr="00A1115A" w:rsidDel="00BC31A4">
                <w:rPr>
                  <w:lang w:val="en-US" w:eastAsia="zh-CN"/>
                </w:rPr>
                <w:delText>n47</w:delText>
              </w:r>
            </w:del>
          </w:p>
        </w:tc>
        <w:tc>
          <w:tcPr>
            <w:tcW w:w="497"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C"/>
              <w:rPr>
                <w:del w:id="644" w:author="Huawei" w:date="2021-05-10T17:56:00Z"/>
                <w:lang w:eastAsia="ko-KR"/>
              </w:rPr>
            </w:pPr>
            <w:del w:id="645" w:author="Huawei" w:date="2021-05-10T17:56:00Z">
              <w:r w:rsidRPr="00A1115A" w:rsidDel="00BC31A4">
                <w:rPr>
                  <w:lang w:eastAsia="ko-KR"/>
                </w:rPr>
                <w:delText>15</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646"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C"/>
              <w:rPr>
                <w:del w:id="647" w:author="Huawei" w:date="2021-05-10T17:56:00Z"/>
                <w:lang w:eastAsia="ko-KR"/>
              </w:rPr>
            </w:pPr>
            <w:del w:id="648"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649"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C"/>
              <w:rPr>
                <w:del w:id="650" w:author="Huawei" w:date="2021-05-10T17:56:00Z"/>
              </w:rPr>
            </w:pPr>
            <w:del w:id="651"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652"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C"/>
              <w:rPr>
                <w:del w:id="653" w:author="Huawei" w:date="2021-05-10T17:56:00Z"/>
              </w:rPr>
            </w:pPr>
            <w:del w:id="654"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C"/>
              <w:rPr>
                <w:del w:id="655" w:author="Huawei" w:date="2021-05-10T17:56:00Z"/>
              </w:rPr>
            </w:pPr>
            <w:del w:id="656"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657" w:author="Huawei" w:date="2021-05-10T17:56:00Z"/>
              </w:rPr>
            </w:pPr>
          </w:p>
        </w:tc>
        <w:tc>
          <w:tcPr>
            <w:tcW w:w="498" w:type="dxa"/>
            <w:tcBorders>
              <w:top w:val="nil"/>
              <w:left w:val="single" w:sz="4" w:space="0" w:color="auto"/>
              <w:bottom w:val="nil"/>
              <w:right w:val="single" w:sz="4" w:space="0" w:color="auto"/>
            </w:tcBorders>
          </w:tcPr>
          <w:p w:rsidR="000169EF" w:rsidRPr="00A1115A" w:rsidDel="00BC31A4" w:rsidRDefault="000169EF" w:rsidP="0023451B">
            <w:pPr>
              <w:pStyle w:val="TAC"/>
              <w:rPr>
                <w:del w:id="658" w:author="Huawei" w:date="2021-05-10T17:56:00Z"/>
                <w:bCs/>
                <w:lang w:eastAsia="ko-KR"/>
              </w:rPr>
            </w:pPr>
          </w:p>
        </w:tc>
        <w:tc>
          <w:tcPr>
            <w:tcW w:w="498" w:type="dxa"/>
            <w:tcBorders>
              <w:top w:val="nil"/>
              <w:left w:val="single" w:sz="4" w:space="0" w:color="auto"/>
              <w:bottom w:val="nil"/>
              <w:right w:val="single" w:sz="4" w:space="0" w:color="auto"/>
            </w:tcBorders>
          </w:tcPr>
          <w:p w:rsidR="000169EF" w:rsidRPr="00A1115A" w:rsidDel="00BC31A4" w:rsidRDefault="000169EF" w:rsidP="0023451B">
            <w:pPr>
              <w:pStyle w:val="TAC"/>
              <w:rPr>
                <w:del w:id="659" w:author="Huawei" w:date="2021-05-10T17:56:00Z"/>
                <w:bCs/>
                <w:lang w:eastAsia="ko-KR"/>
              </w:rPr>
            </w:pPr>
          </w:p>
        </w:tc>
        <w:tc>
          <w:tcPr>
            <w:tcW w:w="537" w:type="dxa"/>
            <w:tcBorders>
              <w:top w:val="nil"/>
              <w:left w:val="single" w:sz="4" w:space="0" w:color="auto"/>
              <w:bottom w:val="nil"/>
              <w:right w:val="single" w:sz="4" w:space="0" w:color="auto"/>
            </w:tcBorders>
          </w:tcPr>
          <w:p w:rsidR="000169EF" w:rsidRPr="00A1115A" w:rsidDel="00BC31A4" w:rsidRDefault="000169EF" w:rsidP="0023451B">
            <w:pPr>
              <w:pStyle w:val="TAC"/>
              <w:rPr>
                <w:del w:id="660" w:author="Huawei" w:date="2021-05-10T17:56:00Z"/>
                <w:bCs/>
                <w:lang w:eastAsia="ko-KR"/>
              </w:rPr>
            </w:pPr>
          </w:p>
        </w:tc>
        <w:tc>
          <w:tcPr>
            <w:tcW w:w="567" w:type="dxa"/>
            <w:tcBorders>
              <w:top w:val="nil"/>
              <w:left w:val="single" w:sz="4" w:space="0" w:color="auto"/>
              <w:bottom w:val="nil"/>
              <w:right w:val="single" w:sz="4" w:space="0" w:color="auto"/>
            </w:tcBorders>
          </w:tcPr>
          <w:p w:rsidR="000169EF" w:rsidRPr="00A1115A" w:rsidDel="00BC31A4" w:rsidRDefault="000169EF" w:rsidP="0023451B">
            <w:pPr>
              <w:pStyle w:val="TAC"/>
              <w:rPr>
                <w:del w:id="661" w:author="Huawei" w:date="2021-05-10T17:56:00Z"/>
                <w:bCs/>
                <w:lang w:eastAsia="ko-KR"/>
              </w:rPr>
            </w:pPr>
          </w:p>
        </w:tc>
        <w:tc>
          <w:tcPr>
            <w:tcW w:w="708" w:type="dxa"/>
            <w:tcBorders>
              <w:top w:val="nil"/>
              <w:left w:val="single" w:sz="4" w:space="0" w:color="auto"/>
              <w:bottom w:val="nil"/>
              <w:right w:val="single" w:sz="4" w:space="0" w:color="auto"/>
            </w:tcBorders>
            <w:shd w:val="clear" w:color="auto" w:fill="auto"/>
            <w:hideMark/>
          </w:tcPr>
          <w:p w:rsidR="000169EF" w:rsidRPr="00A1115A" w:rsidDel="00BC31A4" w:rsidRDefault="000169EF" w:rsidP="0023451B">
            <w:pPr>
              <w:pStyle w:val="TAC"/>
              <w:rPr>
                <w:del w:id="662" w:author="Huawei" w:date="2021-05-10T17:56:00Z"/>
                <w:bCs/>
                <w:lang w:eastAsia="ko-KR"/>
              </w:rPr>
            </w:pPr>
          </w:p>
        </w:tc>
        <w:tc>
          <w:tcPr>
            <w:tcW w:w="709" w:type="dxa"/>
            <w:tcBorders>
              <w:top w:val="nil"/>
              <w:left w:val="single" w:sz="4" w:space="0" w:color="auto"/>
              <w:bottom w:val="nil"/>
              <w:right w:val="single" w:sz="4" w:space="0" w:color="auto"/>
            </w:tcBorders>
            <w:shd w:val="clear" w:color="auto" w:fill="auto"/>
            <w:hideMark/>
          </w:tcPr>
          <w:p w:rsidR="000169EF" w:rsidRPr="00A1115A" w:rsidDel="00BC31A4" w:rsidRDefault="000169EF" w:rsidP="0023451B">
            <w:pPr>
              <w:pStyle w:val="TAC"/>
              <w:rPr>
                <w:del w:id="663" w:author="Huawei" w:date="2021-05-10T17:56:00Z"/>
                <w:bCs/>
                <w:lang w:eastAsia="ko-KR"/>
              </w:rPr>
            </w:pPr>
          </w:p>
        </w:tc>
      </w:tr>
      <w:tr w:rsidR="000169EF" w:rsidRPr="00A1115A" w:rsidDel="00BC31A4" w:rsidTr="0023451B">
        <w:trPr>
          <w:trHeight w:val="223"/>
          <w:jc w:val="center"/>
          <w:del w:id="664" w:author="Huawei" w:date="2021-05-10T17:56:00Z"/>
        </w:trPr>
        <w:tc>
          <w:tcPr>
            <w:tcW w:w="1145" w:type="dxa"/>
            <w:tcBorders>
              <w:top w:val="nil"/>
              <w:left w:val="single" w:sz="4" w:space="0" w:color="auto"/>
              <w:bottom w:val="nil"/>
              <w:right w:val="single" w:sz="4" w:space="0" w:color="auto"/>
            </w:tcBorders>
            <w:shd w:val="clear" w:color="auto" w:fill="auto"/>
            <w:hideMark/>
          </w:tcPr>
          <w:p w:rsidR="000169EF" w:rsidRPr="00A1115A" w:rsidDel="00BC31A4" w:rsidRDefault="000169EF" w:rsidP="0023451B">
            <w:pPr>
              <w:pStyle w:val="TAC"/>
              <w:rPr>
                <w:del w:id="665" w:author="Huawei" w:date="2021-05-10T17:56:00Z"/>
              </w:rPr>
            </w:pPr>
          </w:p>
        </w:tc>
        <w:tc>
          <w:tcPr>
            <w:tcW w:w="634" w:type="dxa"/>
            <w:tcBorders>
              <w:top w:val="nil"/>
              <w:left w:val="single" w:sz="4" w:space="0" w:color="auto"/>
              <w:bottom w:val="nil"/>
              <w:right w:val="single" w:sz="4" w:space="0" w:color="auto"/>
            </w:tcBorders>
            <w:shd w:val="clear" w:color="auto" w:fill="auto"/>
            <w:hideMark/>
          </w:tcPr>
          <w:p w:rsidR="000169EF" w:rsidRPr="00A1115A" w:rsidDel="00BC31A4" w:rsidRDefault="000169EF" w:rsidP="0023451B">
            <w:pPr>
              <w:pStyle w:val="TAC"/>
              <w:rPr>
                <w:del w:id="666" w:author="Huawei" w:date="2021-05-10T17:56:00Z"/>
                <w:lang w:eastAsia="zh-CN"/>
              </w:rPr>
            </w:pPr>
          </w:p>
        </w:tc>
        <w:tc>
          <w:tcPr>
            <w:tcW w:w="497"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C"/>
              <w:rPr>
                <w:del w:id="667" w:author="Huawei" w:date="2021-05-10T17:56:00Z"/>
                <w:lang w:eastAsia="ko-KR"/>
              </w:rPr>
            </w:pPr>
            <w:del w:id="668" w:author="Huawei" w:date="2021-05-10T17:56:00Z">
              <w:r w:rsidRPr="00A1115A" w:rsidDel="00BC31A4">
                <w:rPr>
                  <w:lang w:eastAsia="ko-KR"/>
                </w:rPr>
                <w:delText>30</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669"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C"/>
              <w:rPr>
                <w:del w:id="670" w:author="Huawei" w:date="2021-05-10T17:56:00Z"/>
              </w:rPr>
            </w:pPr>
            <w:del w:id="671"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672"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C"/>
              <w:rPr>
                <w:del w:id="673" w:author="Huawei" w:date="2021-05-10T17:56:00Z"/>
              </w:rPr>
            </w:pPr>
            <w:del w:id="674"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675"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C"/>
              <w:rPr>
                <w:del w:id="676" w:author="Huawei" w:date="2021-05-10T17:56:00Z"/>
              </w:rPr>
            </w:pPr>
            <w:del w:id="677"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C"/>
              <w:rPr>
                <w:del w:id="678" w:author="Huawei" w:date="2021-05-10T17:56:00Z"/>
              </w:rPr>
            </w:pPr>
            <w:del w:id="679"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680" w:author="Huawei" w:date="2021-05-10T17:56:00Z"/>
              </w:rPr>
            </w:pPr>
          </w:p>
        </w:tc>
        <w:tc>
          <w:tcPr>
            <w:tcW w:w="498" w:type="dxa"/>
            <w:tcBorders>
              <w:top w:val="nil"/>
              <w:left w:val="single" w:sz="4" w:space="0" w:color="auto"/>
              <w:bottom w:val="nil"/>
              <w:right w:val="single" w:sz="4" w:space="0" w:color="auto"/>
            </w:tcBorders>
          </w:tcPr>
          <w:p w:rsidR="000169EF" w:rsidRPr="00A1115A" w:rsidDel="00BC31A4" w:rsidRDefault="000169EF" w:rsidP="0023451B">
            <w:pPr>
              <w:pStyle w:val="TAC"/>
              <w:rPr>
                <w:del w:id="681" w:author="Huawei" w:date="2021-05-10T17:56:00Z"/>
                <w:bCs/>
                <w:lang w:eastAsia="ko-KR"/>
              </w:rPr>
            </w:pPr>
          </w:p>
        </w:tc>
        <w:tc>
          <w:tcPr>
            <w:tcW w:w="498" w:type="dxa"/>
            <w:tcBorders>
              <w:top w:val="nil"/>
              <w:left w:val="single" w:sz="4" w:space="0" w:color="auto"/>
              <w:bottom w:val="nil"/>
              <w:right w:val="single" w:sz="4" w:space="0" w:color="auto"/>
            </w:tcBorders>
          </w:tcPr>
          <w:p w:rsidR="000169EF" w:rsidRPr="00A1115A" w:rsidDel="00BC31A4" w:rsidRDefault="000169EF" w:rsidP="0023451B">
            <w:pPr>
              <w:pStyle w:val="TAC"/>
              <w:rPr>
                <w:del w:id="682" w:author="Huawei" w:date="2021-05-10T17:56:00Z"/>
                <w:bCs/>
                <w:lang w:eastAsia="ko-KR"/>
              </w:rPr>
            </w:pPr>
          </w:p>
        </w:tc>
        <w:tc>
          <w:tcPr>
            <w:tcW w:w="537" w:type="dxa"/>
            <w:tcBorders>
              <w:top w:val="nil"/>
              <w:left w:val="single" w:sz="4" w:space="0" w:color="auto"/>
              <w:bottom w:val="nil"/>
              <w:right w:val="single" w:sz="4" w:space="0" w:color="auto"/>
            </w:tcBorders>
          </w:tcPr>
          <w:p w:rsidR="000169EF" w:rsidRPr="00A1115A" w:rsidDel="00BC31A4" w:rsidRDefault="000169EF" w:rsidP="0023451B">
            <w:pPr>
              <w:pStyle w:val="TAC"/>
              <w:rPr>
                <w:del w:id="683" w:author="Huawei" w:date="2021-05-10T17:56:00Z"/>
                <w:bCs/>
                <w:lang w:eastAsia="ko-KR"/>
              </w:rPr>
            </w:pPr>
          </w:p>
        </w:tc>
        <w:tc>
          <w:tcPr>
            <w:tcW w:w="567" w:type="dxa"/>
            <w:tcBorders>
              <w:top w:val="nil"/>
              <w:left w:val="single" w:sz="4" w:space="0" w:color="auto"/>
              <w:bottom w:val="nil"/>
              <w:right w:val="single" w:sz="4" w:space="0" w:color="auto"/>
            </w:tcBorders>
          </w:tcPr>
          <w:p w:rsidR="000169EF" w:rsidRPr="00A1115A" w:rsidDel="00BC31A4" w:rsidRDefault="000169EF" w:rsidP="0023451B">
            <w:pPr>
              <w:pStyle w:val="TAC"/>
              <w:rPr>
                <w:del w:id="684" w:author="Huawei" w:date="2021-05-10T17:56:00Z"/>
                <w:bCs/>
                <w:lang w:eastAsia="ko-KR"/>
              </w:rPr>
            </w:pPr>
          </w:p>
        </w:tc>
        <w:tc>
          <w:tcPr>
            <w:tcW w:w="708" w:type="dxa"/>
            <w:tcBorders>
              <w:top w:val="nil"/>
              <w:left w:val="single" w:sz="4" w:space="0" w:color="auto"/>
              <w:bottom w:val="nil"/>
              <w:right w:val="single" w:sz="4" w:space="0" w:color="auto"/>
            </w:tcBorders>
            <w:shd w:val="clear" w:color="auto" w:fill="auto"/>
            <w:hideMark/>
          </w:tcPr>
          <w:p w:rsidR="000169EF" w:rsidRPr="00A1115A" w:rsidDel="00BC31A4" w:rsidRDefault="000169EF" w:rsidP="0023451B">
            <w:pPr>
              <w:pStyle w:val="TAC"/>
              <w:rPr>
                <w:del w:id="685" w:author="Huawei" w:date="2021-05-10T17:56:00Z"/>
                <w:bCs/>
                <w:lang w:eastAsia="ko-KR"/>
              </w:rPr>
            </w:pPr>
          </w:p>
        </w:tc>
        <w:tc>
          <w:tcPr>
            <w:tcW w:w="709" w:type="dxa"/>
            <w:tcBorders>
              <w:top w:val="nil"/>
              <w:left w:val="single" w:sz="4" w:space="0" w:color="auto"/>
              <w:bottom w:val="nil"/>
              <w:right w:val="single" w:sz="4" w:space="0" w:color="auto"/>
            </w:tcBorders>
            <w:shd w:val="clear" w:color="auto" w:fill="auto"/>
            <w:hideMark/>
          </w:tcPr>
          <w:p w:rsidR="000169EF" w:rsidRPr="00A1115A" w:rsidDel="00BC31A4" w:rsidRDefault="000169EF" w:rsidP="0023451B">
            <w:pPr>
              <w:pStyle w:val="TAC"/>
              <w:rPr>
                <w:del w:id="686" w:author="Huawei" w:date="2021-05-10T17:56:00Z"/>
                <w:bCs/>
                <w:lang w:eastAsia="ko-KR"/>
              </w:rPr>
            </w:pPr>
          </w:p>
        </w:tc>
      </w:tr>
      <w:tr w:rsidR="000169EF" w:rsidRPr="00A1115A" w:rsidDel="00BC31A4" w:rsidTr="0023451B">
        <w:trPr>
          <w:trHeight w:val="223"/>
          <w:jc w:val="center"/>
          <w:del w:id="687" w:author="Huawei" w:date="2021-05-10T17:56:00Z"/>
        </w:trPr>
        <w:tc>
          <w:tcPr>
            <w:tcW w:w="1145" w:type="dxa"/>
            <w:tcBorders>
              <w:top w:val="nil"/>
              <w:left w:val="single" w:sz="4" w:space="0" w:color="auto"/>
              <w:bottom w:val="single" w:sz="4" w:space="0" w:color="auto"/>
              <w:right w:val="single" w:sz="4" w:space="0" w:color="auto"/>
            </w:tcBorders>
            <w:shd w:val="clear" w:color="auto" w:fill="auto"/>
            <w:vAlign w:val="center"/>
            <w:hideMark/>
          </w:tcPr>
          <w:p w:rsidR="000169EF" w:rsidRPr="00A1115A" w:rsidDel="00BC31A4" w:rsidRDefault="000169EF" w:rsidP="0023451B">
            <w:pPr>
              <w:pStyle w:val="TAC"/>
              <w:rPr>
                <w:del w:id="688" w:author="Huawei" w:date="2021-05-10T17:56:00Z"/>
              </w:rPr>
            </w:pPr>
          </w:p>
        </w:tc>
        <w:tc>
          <w:tcPr>
            <w:tcW w:w="634" w:type="dxa"/>
            <w:tcBorders>
              <w:top w:val="nil"/>
              <w:left w:val="single" w:sz="4" w:space="0" w:color="auto"/>
              <w:bottom w:val="single" w:sz="4" w:space="0" w:color="auto"/>
              <w:right w:val="single" w:sz="4" w:space="0" w:color="auto"/>
            </w:tcBorders>
            <w:shd w:val="clear" w:color="auto" w:fill="auto"/>
            <w:vAlign w:val="center"/>
            <w:hideMark/>
          </w:tcPr>
          <w:p w:rsidR="000169EF" w:rsidRPr="00A1115A" w:rsidDel="00BC31A4" w:rsidRDefault="000169EF" w:rsidP="0023451B">
            <w:pPr>
              <w:pStyle w:val="TAC"/>
              <w:rPr>
                <w:del w:id="689" w:author="Huawei" w:date="2021-05-10T17:56:00Z"/>
                <w:lang w:eastAsia="zh-CN"/>
              </w:rPr>
            </w:pPr>
          </w:p>
        </w:tc>
        <w:tc>
          <w:tcPr>
            <w:tcW w:w="497"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C"/>
              <w:rPr>
                <w:del w:id="690" w:author="Huawei" w:date="2021-05-10T17:56:00Z"/>
                <w:lang w:eastAsia="ko-KR"/>
              </w:rPr>
            </w:pPr>
            <w:del w:id="691" w:author="Huawei" w:date="2021-05-10T17:56:00Z">
              <w:r w:rsidRPr="00A1115A" w:rsidDel="00BC31A4">
                <w:rPr>
                  <w:lang w:eastAsia="ko-KR"/>
                </w:rPr>
                <w:delText>60</w:delText>
              </w:r>
            </w:del>
          </w:p>
        </w:tc>
        <w:tc>
          <w:tcPr>
            <w:tcW w:w="497"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692"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C"/>
              <w:rPr>
                <w:del w:id="693" w:author="Huawei" w:date="2021-05-10T17:56:00Z"/>
              </w:rPr>
            </w:pPr>
            <w:del w:id="694"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695"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C"/>
              <w:rPr>
                <w:del w:id="696" w:author="Huawei" w:date="2021-05-10T17:56:00Z"/>
              </w:rPr>
            </w:pPr>
            <w:del w:id="697"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698" w:author="Huawei" w:date="2021-05-10T17:56:00Z"/>
                <w:lang w:eastAsia="ko-KR"/>
              </w:rPr>
            </w:pPr>
          </w:p>
        </w:tc>
        <w:tc>
          <w:tcPr>
            <w:tcW w:w="498"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C"/>
              <w:rPr>
                <w:del w:id="699" w:author="Huawei" w:date="2021-05-10T17:56:00Z"/>
              </w:rPr>
            </w:pPr>
            <w:del w:id="700"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hideMark/>
          </w:tcPr>
          <w:p w:rsidR="000169EF" w:rsidRPr="00A1115A" w:rsidDel="00BC31A4" w:rsidRDefault="000169EF" w:rsidP="0023451B">
            <w:pPr>
              <w:pStyle w:val="TAC"/>
              <w:rPr>
                <w:del w:id="701" w:author="Huawei" w:date="2021-05-10T17:56:00Z"/>
              </w:rPr>
            </w:pPr>
            <w:del w:id="702" w:author="Huawei" w:date="2021-05-10T17:56:00Z">
              <w:r w:rsidRPr="00A1115A" w:rsidDel="00BC31A4">
                <w:rPr>
                  <w:lang w:eastAsia="ko-KR"/>
                </w:rPr>
                <w:delText>Yes</w:delText>
              </w:r>
            </w:del>
          </w:p>
        </w:tc>
        <w:tc>
          <w:tcPr>
            <w:tcW w:w="498" w:type="dxa"/>
            <w:tcBorders>
              <w:top w:val="single" w:sz="4" w:space="0" w:color="auto"/>
              <w:left w:val="single" w:sz="4" w:space="0" w:color="auto"/>
              <w:bottom w:val="single" w:sz="4" w:space="0" w:color="auto"/>
              <w:right w:val="single" w:sz="4" w:space="0" w:color="auto"/>
            </w:tcBorders>
          </w:tcPr>
          <w:p w:rsidR="000169EF" w:rsidRPr="00A1115A" w:rsidDel="00BC31A4" w:rsidRDefault="000169EF" w:rsidP="0023451B">
            <w:pPr>
              <w:pStyle w:val="TAC"/>
              <w:rPr>
                <w:del w:id="703" w:author="Huawei" w:date="2021-05-10T17:56:00Z"/>
              </w:rPr>
            </w:pPr>
          </w:p>
        </w:tc>
        <w:tc>
          <w:tcPr>
            <w:tcW w:w="498" w:type="dxa"/>
            <w:tcBorders>
              <w:top w:val="nil"/>
              <w:left w:val="single" w:sz="4" w:space="0" w:color="auto"/>
              <w:bottom w:val="single" w:sz="4" w:space="0" w:color="auto"/>
              <w:right w:val="single" w:sz="4" w:space="0" w:color="auto"/>
            </w:tcBorders>
          </w:tcPr>
          <w:p w:rsidR="000169EF" w:rsidRPr="00A1115A" w:rsidDel="00BC31A4" w:rsidRDefault="000169EF" w:rsidP="0023451B">
            <w:pPr>
              <w:pStyle w:val="TAC"/>
              <w:rPr>
                <w:del w:id="704" w:author="Huawei" w:date="2021-05-10T17:56:00Z"/>
                <w:bCs/>
                <w:lang w:eastAsia="ko-KR"/>
              </w:rPr>
            </w:pPr>
          </w:p>
        </w:tc>
        <w:tc>
          <w:tcPr>
            <w:tcW w:w="498" w:type="dxa"/>
            <w:tcBorders>
              <w:top w:val="nil"/>
              <w:left w:val="single" w:sz="4" w:space="0" w:color="auto"/>
              <w:bottom w:val="single" w:sz="4" w:space="0" w:color="auto"/>
              <w:right w:val="single" w:sz="4" w:space="0" w:color="auto"/>
            </w:tcBorders>
          </w:tcPr>
          <w:p w:rsidR="000169EF" w:rsidRPr="00A1115A" w:rsidDel="00BC31A4" w:rsidRDefault="000169EF" w:rsidP="0023451B">
            <w:pPr>
              <w:pStyle w:val="TAC"/>
              <w:rPr>
                <w:del w:id="705" w:author="Huawei" w:date="2021-05-10T17:56:00Z"/>
                <w:bCs/>
                <w:lang w:eastAsia="ko-KR"/>
              </w:rPr>
            </w:pPr>
          </w:p>
        </w:tc>
        <w:tc>
          <w:tcPr>
            <w:tcW w:w="537" w:type="dxa"/>
            <w:tcBorders>
              <w:top w:val="nil"/>
              <w:left w:val="single" w:sz="4" w:space="0" w:color="auto"/>
              <w:bottom w:val="single" w:sz="4" w:space="0" w:color="auto"/>
              <w:right w:val="single" w:sz="4" w:space="0" w:color="auto"/>
            </w:tcBorders>
          </w:tcPr>
          <w:p w:rsidR="000169EF" w:rsidRPr="00A1115A" w:rsidDel="00BC31A4" w:rsidRDefault="000169EF" w:rsidP="0023451B">
            <w:pPr>
              <w:pStyle w:val="TAC"/>
              <w:rPr>
                <w:del w:id="706" w:author="Huawei" w:date="2021-05-10T17:56:00Z"/>
                <w:bCs/>
                <w:lang w:eastAsia="ko-KR"/>
              </w:rPr>
            </w:pPr>
          </w:p>
        </w:tc>
        <w:tc>
          <w:tcPr>
            <w:tcW w:w="567" w:type="dxa"/>
            <w:tcBorders>
              <w:top w:val="nil"/>
              <w:left w:val="single" w:sz="4" w:space="0" w:color="auto"/>
              <w:bottom w:val="single" w:sz="4" w:space="0" w:color="auto"/>
              <w:right w:val="single" w:sz="4" w:space="0" w:color="auto"/>
            </w:tcBorders>
          </w:tcPr>
          <w:p w:rsidR="000169EF" w:rsidRPr="00A1115A" w:rsidDel="00BC31A4" w:rsidRDefault="000169EF" w:rsidP="0023451B">
            <w:pPr>
              <w:pStyle w:val="TAC"/>
              <w:rPr>
                <w:del w:id="707" w:author="Huawei" w:date="2021-05-10T17:56:00Z"/>
                <w:bCs/>
                <w:lang w:eastAsia="ko-KR"/>
              </w:rPr>
            </w:pP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0169EF" w:rsidRPr="00A1115A" w:rsidDel="00BC31A4" w:rsidRDefault="000169EF" w:rsidP="0023451B">
            <w:pPr>
              <w:pStyle w:val="TAC"/>
              <w:rPr>
                <w:del w:id="708" w:author="Huawei" w:date="2021-05-10T17:56:00Z"/>
                <w:bCs/>
                <w:lang w:eastAsia="ko-KR"/>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0169EF" w:rsidRPr="00A1115A" w:rsidDel="00BC31A4" w:rsidRDefault="000169EF" w:rsidP="0023451B">
            <w:pPr>
              <w:pStyle w:val="TAC"/>
              <w:rPr>
                <w:del w:id="709" w:author="Huawei" w:date="2021-05-10T17:56:00Z"/>
                <w:bCs/>
                <w:lang w:eastAsia="ko-KR"/>
              </w:rPr>
            </w:pPr>
          </w:p>
        </w:tc>
      </w:tr>
    </w:tbl>
    <w:p w:rsidR="000169EF" w:rsidDel="00BC31A4" w:rsidRDefault="000169EF" w:rsidP="000169EF">
      <w:pPr>
        <w:rPr>
          <w:del w:id="710" w:author="Huawei" w:date="2021-05-10T17:56:00Z"/>
          <w:noProof/>
        </w:rPr>
      </w:pPr>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671"/>
        <w:gridCol w:w="671"/>
        <w:gridCol w:w="672"/>
        <w:gridCol w:w="672"/>
        <w:gridCol w:w="672"/>
        <w:gridCol w:w="672"/>
        <w:gridCol w:w="672"/>
        <w:gridCol w:w="671"/>
        <w:gridCol w:w="672"/>
        <w:gridCol w:w="672"/>
        <w:gridCol w:w="672"/>
        <w:gridCol w:w="672"/>
        <w:gridCol w:w="672"/>
        <w:gridCol w:w="672"/>
        <w:gridCol w:w="1487"/>
        <w:tblGridChange w:id="711">
          <w:tblGrid>
            <w:gridCol w:w="1644"/>
            <w:gridCol w:w="671"/>
            <w:gridCol w:w="671"/>
            <w:gridCol w:w="672"/>
            <w:gridCol w:w="672"/>
            <w:gridCol w:w="672"/>
            <w:gridCol w:w="672"/>
            <w:gridCol w:w="672"/>
            <w:gridCol w:w="671"/>
            <w:gridCol w:w="672"/>
            <w:gridCol w:w="672"/>
            <w:gridCol w:w="672"/>
            <w:gridCol w:w="672"/>
            <w:gridCol w:w="672"/>
            <w:gridCol w:w="672"/>
            <w:gridCol w:w="1487"/>
          </w:tblGrid>
        </w:tblGridChange>
      </w:tblGrid>
      <w:tr w:rsidR="00BC31A4" w:rsidRPr="00A1115A" w:rsidTr="00BC31A4">
        <w:trPr>
          <w:trHeight w:val="130"/>
          <w:jc w:val="center"/>
          <w:ins w:id="712" w:author="Huawei" w:date="2021-05-10T17:46:00Z"/>
        </w:trPr>
        <w:tc>
          <w:tcPr>
            <w:tcW w:w="1644" w:type="dxa"/>
            <w:tcBorders>
              <w:top w:val="single" w:sz="4" w:space="0" w:color="auto"/>
              <w:left w:val="single" w:sz="4" w:space="0" w:color="auto"/>
              <w:bottom w:val="nil"/>
              <w:right w:val="single" w:sz="4" w:space="0" w:color="auto"/>
            </w:tcBorders>
            <w:shd w:val="clear" w:color="auto" w:fill="auto"/>
          </w:tcPr>
          <w:p w:rsidR="00BC31A4" w:rsidRPr="00A1115A" w:rsidRDefault="00BC31A4" w:rsidP="0023451B">
            <w:pPr>
              <w:pStyle w:val="TAH"/>
              <w:rPr>
                <w:ins w:id="713" w:author="Huawei" w:date="2021-05-10T17:46:00Z"/>
              </w:rPr>
            </w:pPr>
            <w:ins w:id="714" w:author="Huawei" w:date="2021-05-10T17:49:00Z">
              <w:r>
                <w:t xml:space="preserve">NR </w:t>
              </w:r>
              <w:r w:rsidRPr="00BC31A4">
                <w:t>V2X inter-band con-current operating</w:t>
              </w:r>
              <w:r>
                <w:t xml:space="preserve"> configu</w:t>
              </w:r>
            </w:ins>
            <w:ins w:id="715" w:author="Huawei" w:date="2021-05-10T17:50:00Z">
              <w:r>
                <w:t>ration</w:t>
              </w:r>
            </w:ins>
          </w:p>
        </w:tc>
        <w:tc>
          <w:tcPr>
            <w:tcW w:w="671" w:type="dxa"/>
            <w:tcBorders>
              <w:top w:val="single" w:sz="4" w:space="0" w:color="auto"/>
              <w:left w:val="single" w:sz="4" w:space="0" w:color="auto"/>
              <w:bottom w:val="nil"/>
              <w:right w:val="single" w:sz="4" w:space="0" w:color="auto"/>
            </w:tcBorders>
            <w:shd w:val="clear" w:color="auto" w:fill="auto"/>
          </w:tcPr>
          <w:p w:rsidR="00BC31A4" w:rsidRPr="00A1115A" w:rsidRDefault="00BC31A4" w:rsidP="0023451B">
            <w:pPr>
              <w:pStyle w:val="TAH"/>
              <w:rPr>
                <w:ins w:id="716" w:author="Huawei" w:date="2021-05-10T17:46:00Z"/>
              </w:rPr>
            </w:pPr>
            <w:ins w:id="717" w:author="Huawei" w:date="2021-05-10T17:46:00Z">
              <w:r w:rsidRPr="00A1115A">
                <w:t>NR Band</w:t>
              </w:r>
            </w:ins>
          </w:p>
        </w:tc>
        <w:tc>
          <w:tcPr>
            <w:tcW w:w="8734" w:type="dxa"/>
            <w:gridSpan w:val="13"/>
            <w:tcBorders>
              <w:top w:val="single" w:sz="4" w:space="0" w:color="auto"/>
              <w:left w:val="single" w:sz="4" w:space="0" w:color="auto"/>
              <w:bottom w:val="single" w:sz="4" w:space="0" w:color="auto"/>
              <w:right w:val="single" w:sz="4" w:space="0" w:color="auto"/>
            </w:tcBorders>
          </w:tcPr>
          <w:p w:rsidR="00BC31A4" w:rsidRPr="00A1115A" w:rsidRDefault="00BC31A4" w:rsidP="00BC31A4">
            <w:pPr>
              <w:pStyle w:val="TAH"/>
              <w:rPr>
                <w:ins w:id="718" w:author="Huawei" w:date="2021-05-10T17:46:00Z"/>
              </w:rPr>
            </w:pPr>
            <w:ins w:id="719" w:author="Huawei" w:date="2021-05-10T17:46:00Z">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ins>
            <w:ins w:id="720" w:author="Huawei" w:date="2021-05-10T17:47:00Z">
              <w:r>
                <w:rPr>
                  <w:lang w:eastAsia="zh-CN"/>
                </w:rPr>
                <w:t>1</w:t>
              </w:r>
            </w:ins>
            <w:ins w:id="721" w:author="Huawei" w:date="2021-05-10T17:46:00Z">
              <w:r w:rsidRPr="00A1115A">
                <w:rPr>
                  <w:lang w:eastAsia="zh-CN"/>
                </w:rPr>
                <w:t>)</w:t>
              </w:r>
            </w:ins>
          </w:p>
        </w:tc>
        <w:tc>
          <w:tcPr>
            <w:tcW w:w="1487" w:type="dxa"/>
            <w:tcBorders>
              <w:top w:val="single" w:sz="4" w:space="0" w:color="auto"/>
              <w:left w:val="single" w:sz="4" w:space="0" w:color="auto"/>
              <w:bottom w:val="nil"/>
              <w:right w:val="single" w:sz="4" w:space="0" w:color="auto"/>
            </w:tcBorders>
            <w:shd w:val="clear" w:color="auto" w:fill="auto"/>
          </w:tcPr>
          <w:p w:rsidR="00BC31A4" w:rsidRPr="00A1115A" w:rsidRDefault="00BC31A4" w:rsidP="0023451B">
            <w:pPr>
              <w:pStyle w:val="TAH"/>
              <w:rPr>
                <w:ins w:id="722" w:author="Huawei" w:date="2021-05-10T17:46:00Z"/>
              </w:rPr>
            </w:pPr>
            <w:ins w:id="723" w:author="Huawei" w:date="2021-05-10T17:46:00Z">
              <w:r w:rsidRPr="00A1115A">
                <w:t>Bandwidth combination set</w:t>
              </w:r>
            </w:ins>
          </w:p>
        </w:tc>
      </w:tr>
      <w:tr w:rsidR="00BC31A4" w:rsidRPr="00A1115A" w:rsidTr="00BC31A4">
        <w:trPr>
          <w:trHeight w:val="130"/>
          <w:jc w:val="center"/>
          <w:ins w:id="724" w:author="Huawei" w:date="2021-05-10T17:46:00Z"/>
        </w:trPr>
        <w:tc>
          <w:tcPr>
            <w:tcW w:w="1644" w:type="dxa"/>
            <w:tcBorders>
              <w:top w:val="nil"/>
              <w:left w:val="single" w:sz="4" w:space="0" w:color="auto"/>
              <w:bottom w:val="single" w:sz="4" w:space="0" w:color="auto"/>
              <w:right w:val="single" w:sz="4" w:space="0" w:color="auto"/>
            </w:tcBorders>
            <w:shd w:val="clear" w:color="auto" w:fill="auto"/>
          </w:tcPr>
          <w:p w:rsidR="00BC31A4" w:rsidRPr="00A1115A" w:rsidRDefault="00BC31A4" w:rsidP="0023451B">
            <w:pPr>
              <w:pStyle w:val="TAH"/>
              <w:rPr>
                <w:ins w:id="725" w:author="Huawei" w:date="2021-05-10T17:46:00Z"/>
              </w:rPr>
            </w:pPr>
          </w:p>
        </w:tc>
        <w:tc>
          <w:tcPr>
            <w:tcW w:w="671" w:type="dxa"/>
            <w:tcBorders>
              <w:top w:val="nil"/>
              <w:left w:val="single" w:sz="4" w:space="0" w:color="auto"/>
              <w:bottom w:val="single" w:sz="4" w:space="0" w:color="auto"/>
              <w:right w:val="single" w:sz="4" w:space="0" w:color="auto"/>
            </w:tcBorders>
            <w:shd w:val="clear" w:color="auto" w:fill="auto"/>
          </w:tcPr>
          <w:p w:rsidR="00BC31A4" w:rsidRPr="00A1115A" w:rsidRDefault="00BC31A4" w:rsidP="0023451B">
            <w:pPr>
              <w:pStyle w:val="TAH"/>
              <w:rPr>
                <w:ins w:id="726" w:author="Huawei" w:date="2021-05-10T17:46:00Z"/>
              </w:rPr>
            </w:pPr>
          </w:p>
        </w:tc>
        <w:tc>
          <w:tcPr>
            <w:tcW w:w="671" w:type="dxa"/>
            <w:tcBorders>
              <w:top w:val="single" w:sz="4" w:space="0" w:color="auto"/>
              <w:left w:val="single" w:sz="4" w:space="0" w:color="auto"/>
              <w:bottom w:val="single" w:sz="4" w:space="0" w:color="auto"/>
              <w:right w:val="single" w:sz="4" w:space="0" w:color="auto"/>
            </w:tcBorders>
          </w:tcPr>
          <w:p w:rsidR="00BC31A4" w:rsidRPr="00A1115A" w:rsidRDefault="00BC31A4" w:rsidP="0023451B">
            <w:pPr>
              <w:pStyle w:val="TAH"/>
              <w:rPr>
                <w:ins w:id="727" w:author="Huawei" w:date="2021-05-10T17:46:00Z"/>
              </w:rPr>
            </w:pPr>
            <w:ins w:id="728" w:author="Huawei" w:date="2021-05-10T17:46:00Z">
              <w:r w:rsidRPr="00A1115A">
                <w:t>5</w:t>
              </w:r>
            </w:ins>
          </w:p>
        </w:tc>
        <w:tc>
          <w:tcPr>
            <w:tcW w:w="672" w:type="dxa"/>
            <w:tcBorders>
              <w:top w:val="single" w:sz="4" w:space="0" w:color="auto"/>
              <w:left w:val="single" w:sz="4" w:space="0" w:color="auto"/>
              <w:bottom w:val="single" w:sz="4" w:space="0" w:color="auto"/>
              <w:right w:val="single" w:sz="4" w:space="0" w:color="auto"/>
            </w:tcBorders>
          </w:tcPr>
          <w:p w:rsidR="00BC31A4" w:rsidRPr="00A1115A" w:rsidRDefault="00BC31A4" w:rsidP="0023451B">
            <w:pPr>
              <w:pStyle w:val="TAH"/>
              <w:rPr>
                <w:ins w:id="729" w:author="Huawei" w:date="2021-05-10T17:46:00Z"/>
              </w:rPr>
            </w:pPr>
            <w:ins w:id="730" w:author="Huawei" w:date="2021-05-10T17:46:00Z">
              <w:r w:rsidRPr="00A1115A">
                <w:t>10</w:t>
              </w:r>
            </w:ins>
          </w:p>
        </w:tc>
        <w:tc>
          <w:tcPr>
            <w:tcW w:w="672" w:type="dxa"/>
            <w:tcBorders>
              <w:top w:val="single" w:sz="4" w:space="0" w:color="auto"/>
              <w:left w:val="single" w:sz="4" w:space="0" w:color="auto"/>
              <w:bottom w:val="single" w:sz="4" w:space="0" w:color="auto"/>
              <w:right w:val="single" w:sz="4" w:space="0" w:color="auto"/>
            </w:tcBorders>
          </w:tcPr>
          <w:p w:rsidR="00BC31A4" w:rsidRPr="00A1115A" w:rsidRDefault="00BC31A4" w:rsidP="0023451B">
            <w:pPr>
              <w:pStyle w:val="TAH"/>
              <w:rPr>
                <w:ins w:id="731" w:author="Huawei" w:date="2021-05-10T17:46:00Z"/>
              </w:rPr>
            </w:pPr>
            <w:ins w:id="732" w:author="Huawei" w:date="2021-05-10T17:46:00Z">
              <w:r w:rsidRPr="00A1115A">
                <w:t>15</w:t>
              </w:r>
            </w:ins>
          </w:p>
        </w:tc>
        <w:tc>
          <w:tcPr>
            <w:tcW w:w="672" w:type="dxa"/>
            <w:tcBorders>
              <w:top w:val="single" w:sz="4" w:space="0" w:color="auto"/>
              <w:left w:val="single" w:sz="4" w:space="0" w:color="auto"/>
              <w:bottom w:val="single" w:sz="4" w:space="0" w:color="auto"/>
              <w:right w:val="single" w:sz="4" w:space="0" w:color="auto"/>
            </w:tcBorders>
          </w:tcPr>
          <w:p w:rsidR="00BC31A4" w:rsidRPr="00A1115A" w:rsidRDefault="00BC31A4" w:rsidP="0023451B">
            <w:pPr>
              <w:pStyle w:val="TAH"/>
              <w:rPr>
                <w:ins w:id="733" w:author="Huawei" w:date="2021-05-10T17:46:00Z"/>
              </w:rPr>
            </w:pPr>
            <w:ins w:id="734" w:author="Huawei" w:date="2021-05-10T17:46:00Z">
              <w:r w:rsidRPr="00A1115A">
                <w:t>20</w:t>
              </w:r>
            </w:ins>
          </w:p>
        </w:tc>
        <w:tc>
          <w:tcPr>
            <w:tcW w:w="672" w:type="dxa"/>
            <w:tcBorders>
              <w:top w:val="single" w:sz="4" w:space="0" w:color="auto"/>
              <w:left w:val="single" w:sz="4" w:space="0" w:color="auto"/>
              <w:bottom w:val="single" w:sz="4" w:space="0" w:color="auto"/>
              <w:right w:val="single" w:sz="4" w:space="0" w:color="auto"/>
            </w:tcBorders>
          </w:tcPr>
          <w:p w:rsidR="00BC31A4" w:rsidRPr="00A1115A" w:rsidRDefault="00BC31A4" w:rsidP="0023451B">
            <w:pPr>
              <w:pStyle w:val="TAH"/>
              <w:rPr>
                <w:ins w:id="735" w:author="Huawei" w:date="2021-05-10T17:46:00Z"/>
              </w:rPr>
            </w:pPr>
            <w:ins w:id="736" w:author="Huawei" w:date="2021-05-10T17:46:00Z">
              <w:r w:rsidRPr="00A1115A">
                <w:t>25</w:t>
              </w:r>
            </w:ins>
          </w:p>
        </w:tc>
        <w:tc>
          <w:tcPr>
            <w:tcW w:w="672" w:type="dxa"/>
            <w:tcBorders>
              <w:top w:val="single" w:sz="4" w:space="0" w:color="auto"/>
              <w:left w:val="single" w:sz="4" w:space="0" w:color="auto"/>
              <w:bottom w:val="single" w:sz="4" w:space="0" w:color="auto"/>
              <w:right w:val="single" w:sz="4" w:space="0" w:color="auto"/>
            </w:tcBorders>
          </w:tcPr>
          <w:p w:rsidR="00BC31A4" w:rsidRPr="00A1115A" w:rsidRDefault="00BC31A4" w:rsidP="0023451B">
            <w:pPr>
              <w:pStyle w:val="TAH"/>
              <w:rPr>
                <w:ins w:id="737" w:author="Huawei" w:date="2021-05-10T17:46:00Z"/>
              </w:rPr>
            </w:pPr>
            <w:ins w:id="738" w:author="Huawei" w:date="2021-05-10T17:46:00Z">
              <w:r w:rsidRPr="00A1115A">
                <w:t>30</w:t>
              </w:r>
            </w:ins>
          </w:p>
        </w:tc>
        <w:tc>
          <w:tcPr>
            <w:tcW w:w="671" w:type="dxa"/>
            <w:tcBorders>
              <w:top w:val="single" w:sz="4" w:space="0" w:color="auto"/>
              <w:left w:val="single" w:sz="4" w:space="0" w:color="auto"/>
              <w:bottom w:val="single" w:sz="4" w:space="0" w:color="auto"/>
              <w:right w:val="single" w:sz="4" w:space="0" w:color="auto"/>
            </w:tcBorders>
          </w:tcPr>
          <w:p w:rsidR="00BC31A4" w:rsidRPr="00A1115A" w:rsidRDefault="00BC31A4" w:rsidP="0023451B">
            <w:pPr>
              <w:pStyle w:val="TAH"/>
              <w:rPr>
                <w:ins w:id="739" w:author="Huawei" w:date="2021-05-10T17:46:00Z"/>
              </w:rPr>
            </w:pPr>
            <w:ins w:id="740" w:author="Huawei" w:date="2021-05-10T17:46:00Z">
              <w:r w:rsidRPr="00A1115A">
                <w:t>40</w:t>
              </w:r>
            </w:ins>
          </w:p>
        </w:tc>
        <w:tc>
          <w:tcPr>
            <w:tcW w:w="672" w:type="dxa"/>
            <w:tcBorders>
              <w:top w:val="single" w:sz="4" w:space="0" w:color="auto"/>
              <w:left w:val="single" w:sz="4" w:space="0" w:color="auto"/>
              <w:bottom w:val="single" w:sz="4" w:space="0" w:color="auto"/>
              <w:right w:val="single" w:sz="4" w:space="0" w:color="auto"/>
            </w:tcBorders>
          </w:tcPr>
          <w:p w:rsidR="00BC31A4" w:rsidRPr="00A1115A" w:rsidRDefault="00BC31A4" w:rsidP="0023451B">
            <w:pPr>
              <w:pStyle w:val="TAH"/>
              <w:rPr>
                <w:ins w:id="741" w:author="Huawei" w:date="2021-05-10T17:46:00Z"/>
              </w:rPr>
            </w:pPr>
            <w:ins w:id="742" w:author="Huawei" w:date="2021-05-10T17:46:00Z">
              <w:r w:rsidRPr="00A1115A">
                <w:t>50</w:t>
              </w:r>
            </w:ins>
          </w:p>
        </w:tc>
        <w:tc>
          <w:tcPr>
            <w:tcW w:w="672" w:type="dxa"/>
            <w:tcBorders>
              <w:top w:val="single" w:sz="4" w:space="0" w:color="auto"/>
              <w:left w:val="single" w:sz="4" w:space="0" w:color="auto"/>
              <w:bottom w:val="single" w:sz="4" w:space="0" w:color="auto"/>
              <w:right w:val="single" w:sz="4" w:space="0" w:color="auto"/>
            </w:tcBorders>
          </w:tcPr>
          <w:p w:rsidR="00BC31A4" w:rsidRPr="00A1115A" w:rsidRDefault="00BC31A4" w:rsidP="0023451B">
            <w:pPr>
              <w:pStyle w:val="TAH"/>
              <w:rPr>
                <w:ins w:id="743" w:author="Huawei" w:date="2021-05-10T17:46:00Z"/>
              </w:rPr>
            </w:pPr>
            <w:ins w:id="744" w:author="Huawei" w:date="2021-05-10T17:46:00Z">
              <w:r w:rsidRPr="00A1115A">
                <w:t>60</w:t>
              </w:r>
            </w:ins>
          </w:p>
        </w:tc>
        <w:tc>
          <w:tcPr>
            <w:tcW w:w="672" w:type="dxa"/>
            <w:tcBorders>
              <w:top w:val="single" w:sz="4" w:space="0" w:color="auto"/>
              <w:left w:val="single" w:sz="4" w:space="0" w:color="auto"/>
              <w:bottom w:val="single" w:sz="4" w:space="0" w:color="auto"/>
              <w:right w:val="single" w:sz="4" w:space="0" w:color="auto"/>
            </w:tcBorders>
          </w:tcPr>
          <w:p w:rsidR="00BC31A4" w:rsidRPr="00A1115A" w:rsidRDefault="00BC31A4" w:rsidP="0023451B">
            <w:pPr>
              <w:pStyle w:val="TAH"/>
              <w:rPr>
                <w:ins w:id="745" w:author="Huawei" w:date="2021-05-10T17:46:00Z"/>
                <w:lang w:val="en-US" w:eastAsia="zh-CN"/>
              </w:rPr>
            </w:pPr>
            <w:ins w:id="746" w:author="Huawei" w:date="2021-05-10T17:46:00Z">
              <w:r w:rsidRPr="00A1115A">
                <w:rPr>
                  <w:rFonts w:hint="eastAsia"/>
                  <w:lang w:val="en-US" w:eastAsia="zh-CN"/>
                </w:rPr>
                <w:t>70</w:t>
              </w:r>
            </w:ins>
          </w:p>
        </w:tc>
        <w:tc>
          <w:tcPr>
            <w:tcW w:w="672" w:type="dxa"/>
            <w:tcBorders>
              <w:top w:val="single" w:sz="4" w:space="0" w:color="auto"/>
              <w:left w:val="single" w:sz="4" w:space="0" w:color="auto"/>
              <w:bottom w:val="single" w:sz="4" w:space="0" w:color="auto"/>
              <w:right w:val="single" w:sz="4" w:space="0" w:color="auto"/>
            </w:tcBorders>
          </w:tcPr>
          <w:p w:rsidR="00BC31A4" w:rsidRPr="00A1115A" w:rsidRDefault="00BC31A4" w:rsidP="0023451B">
            <w:pPr>
              <w:pStyle w:val="TAH"/>
              <w:rPr>
                <w:ins w:id="747" w:author="Huawei" w:date="2021-05-10T17:46:00Z"/>
              </w:rPr>
            </w:pPr>
            <w:ins w:id="748" w:author="Huawei" w:date="2021-05-10T17:46:00Z">
              <w:r w:rsidRPr="00A1115A">
                <w:t>80</w:t>
              </w:r>
            </w:ins>
          </w:p>
        </w:tc>
        <w:tc>
          <w:tcPr>
            <w:tcW w:w="672" w:type="dxa"/>
            <w:tcBorders>
              <w:top w:val="single" w:sz="4" w:space="0" w:color="auto"/>
              <w:left w:val="single" w:sz="4" w:space="0" w:color="auto"/>
              <w:bottom w:val="single" w:sz="4" w:space="0" w:color="auto"/>
              <w:right w:val="single" w:sz="4" w:space="0" w:color="auto"/>
            </w:tcBorders>
          </w:tcPr>
          <w:p w:rsidR="00BC31A4" w:rsidRPr="00A1115A" w:rsidRDefault="00BC31A4" w:rsidP="0023451B">
            <w:pPr>
              <w:pStyle w:val="TAH"/>
              <w:rPr>
                <w:ins w:id="749" w:author="Huawei" w:date="2021-05-10T17:46:00Z"/>
              </w:rPr>
            </w:pPr>
            <w:ins w:id="750" w:author="Huawei" w:date="2021-05-10T17:46:00Z">
              <w:r w:rsidRPr="00A1115A">
                <w:t>90</w:t>
              </w:r>
            </w:ins>
          </w:p>
        </w:tc>
        <w:tc>
          <w:tcPr>
            <w:tcW w:w="672" w:type="dxa"/>
            <w:tcBorders>
              <w:top w:val="single" w:sz="4" w:space="0" w:color="auto"/>
              <w:left w:val="single" w:sz="4" w:space="0" w:color="auto"/>
              <w:bottom w:val="single" w:sz="4" w:space="0" w:color="auto"/>
              <w:right w:val="single" w:sz="4" w:space="0" w:color="auto"/>
            </w:tcBorders>
          </w:tcPr>
          <w:p w:rsidR="00BC31A4" w:rsidRPr="00A1115A" w:rsidRDefault="00BC31A4" w:rsidP="0023451B">
            <w:pPr>
              <w:pStyle w:val="TAH"/>
              <w:rPr>
                <w:ins w:id="751" w:author="Huawei" w:date="2021-05-10T17:46:00Z"/>
              </w:rPr>
            </w:pPr>
            <w:ins w:id="752" w:author="Huawei" w:date="2021-05-10T17:46:00Z">
              <w:r w:rsidRPr="00A1115A">
                <w:t>100</w:t>
              </w:r>
            </w:ins>
          </w:p>
        </w:tc>
        <w:tc>
          <w:tcPr>
            <w:tcW w:w="1487" w:type="dxa"/>
            <w:tcBorders>
              <w:top w:val="nil"/>
              <w:left w:val="single" w:sz="4" w:space="0" w:color="auto"/>
              <w:bottom w:val="single" w:sz="4" w:space="0" w:color="auto"/>
              <w:right w:val="single" w:sz="4" w:space="0" w:color="auto"/>
            </w:tcBorders>
            <w:shd w:val="clear" w:color="auto" w:fill="auto"/>
          </w:tcPr>
          <w:p w:rsidR="00BC31A4" w:rsidRPr="00A1115A" w:rsidRDefault="00BC31A4" w:rsidP="0023451B">
            <w:pPr>
              <w:pStyle w:val="TAH"/>
              <w:rPr>
                <w:ins w:id="753" w:author="Huawei" w:date="2021-05-10T17:46:00Z"/>
              </w:rPr>
            </w:pPr>
          </w:p>
        </w:tc>
      </w:tr>
      <w:tr w:rsidR="00BC31A4" w:rsidRPr="00A1115A" w:rsidTr="00BC31A4">
        <w:tblPrEx>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4" w:author="Huawei" w:date="2021-05-10T17:53:00Z">
            <w:tblPrEx>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755" w:author="Huawei" w:date="2021-05-10T17:46:00Z"/>
          <w:trPrChange w:id="756" w:author="Huawei" w:date="2021-05-10T17:53:00Z">
            <w:trPr>
              <w:trHeight w:val="187"/>
              <w:jc w:val="center"/>
            </w:trPr>
          </w:trPrChange>
        </w:trPr>
        <w:tc>
          <w:tcPr>
            <w:tcW w:w="1644" w:type="dxa"/>
            <w:tcBorders>
              <w:left w:val="single" w:sz="4" w:space="0" w:color="auto"/>
              <w:bottom w:val="nil"/>
              <w:right w:val="single" w:sz="4" w:space="0" w:color="auto"/>
            </w:tcBorders>
            <w:shd w:val="clear" w:color="auto" w:fill="auto"/>
            <w:tcPrChange w:id="757" w:author="Huawei" w:date="2021-05-10T17:53:00Z">
              <w:tcPr>
                <w:tcW w:w="1644" w:type="dxa"/>
                <w:tcBorders>
                  <w:left w:val="single" w:sz="4" w:space="0" w:color="auto"/>
                  <w:bottom w:val="nil"/>
                  <w:right w:val="single" w:sz="4" w:space="0" w:color="auto"/>
                </w:tcBorders>
                <w:shd w:val="clear" w:color="auto" w:fill="auto"/>
              </w:tcPr>
            </w:tcPrChange>
          </w:tcPr>
          <w:p w:rsidR="00BC31A4" w:rsidRPr="00A1115A" w:rsidRDefault="00BC31A4" w:rsidP="0023451B">
            <w:pPr>
              <w:pStyle w:val="TAC"/>
              <w:rPr>
                <w:ins w:id="758" w:author="Huawei" w:date="2021-05-10T17:46:00Z"/>
                <w:szCs w:val="18"/>
                <w:lang w:val="en-US" w:eastAsia="zh-CN"/>
              </w:rPr>
            </w:pPr>
            <w:bookmarkStart w:id="759" w:name="_Hlk71561652"/>
            <w:ins w:id="760" w:author="Huawei" w:date="2021-05-10T17:50:00Z">
              <w:r>
                <w:rPr>
                  <w:lang w:val="en-US" w:eastAsia="zh-CN"/>
                </w:rPr>
                <w:t>V2X_n39A-n47A</w:t>
              </w:r>
            </w:ins>
          </w:p>
        </w:tc>
        <w:tc>
          <w:tcPr>
            <w:tcW w:w="671" w:type="dxa"/>
            <w:tcBorders>
              <w:left w:val="single" w:sz="4" w:space="0" w:color="auto"/>
              <w:right w:val="single" w:sz="4" w:space="0" w:color="auto"/>
            </w:tcBorders>
            <w:tcPrChange w:id="761" w:author="Huawei" w:date="2021-05-10T17:53:00Z">
              <w:tcPr>
                <w:tcW w:w="671" w:type="dxa"/>
                <w:tcBorders>
                  <w:left w:val="single" w:sz="4" w:space="0" w:color="auto"/>
                  <w:right w:val="single" w:sz="4" w:space="0" w:color="auto"/>
                </w:tcBorders>
              </w:tcPr>
            </w:tcPrChange>
          </w:tcPr>
          <w:p w:rsidR="00BC31A4" w:rsidRPr="00A1115A" w:rsidRDefault="00BC31A4" w:rsidP="00BC31A4">
            <w:pPr>
              <w:pStyle w:val="TAC"/>
              <w:rPr>
                <w:ins w:id="762" w:author="Huawei" w:date="2021-05-10T17:46:00Z"/>
                <w:szCs w:val="18"/>
                <w:lang w:val="en-US" w:eastAsia="zh-CN"/>
              </w:rPr>
            </w:pPr>
            <w:ins w:id="763" w:author="Huawei" w:date="2021-05-10T17:46:00Z">
              <w:r w:rsidRPr="00A1115A">
                <w:rPr>
                  <w:rFonts w:hint="eastAsia"/>
                  <w:szCs w:val="18"/>
                  <w:lang w:val="en-US" w:eastAsia="zh-CN"/>
                </w:rPr>
                <w:t>n</w:t>
              </w:r>
            </w:ins>
            <w:ins w:id="764" w:author="Huawei" w:date="2021-05-10T17:52:00Z">
              <w:r>
                <w:rPr>
                  <w:szCs w:val="18"/>
                  <w:lang w:val="en-US" w:eastAsia="zh-CN"/>
                </w:rPr>
                <w:t>39</w:t>
              </w:r>
            </w:ins>
          </w:p>
        </w:tc>
        <w:tc>
          <w:tcPr>
            <w:tcW w:w="671" w:type="dxa"/>
            <w:tcBorders>
              <w:top w:val="single" w:sz="4" w:space="0" w:color="auto"/>
              <w:left w:val="single" w:sz="4" w:space="0" w:color="auto"/>
              <w:bottom w:val="single" w:sz="4" w:space="0" w:color="auto"/>
              <w:right w:val="single" w:sz="4" w:space="0" w:color="auto"/>
            </w:tcBorders>
            <w:tcPrChange w:id="765" w:author="Huawei" w:date="2021-05-10T17:53:00Z">
              <w:tcPr>
                <w:tcW w:w="671"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766" w:author="Huawei" w:date="2021-05-10T17:46:00Z"/>
                <w:szCs w:val="18"/>
                <w:lang w:eastAsia="zh-CN"/>
              </w:rPr>
            </w:pPr>
            <w:ins w:id="767" w:author="Huawei" w:date="2021-05-10T17:46:00Z">
              <w:r w:rsidRPr="00A1115A">
                <w:rPr>
                  <w:rFonts w:hint="eastAsia"/>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Change w:id="768" w:author="Huawei" w:date="2021-05-10T17:53: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769" w:author="Huawei" w:date="2021-05-10T17:46:00Z"/>
                <w:szCs w:val="18"/>
                <w:lang w:eastAsia="zh-CN"/>
              </w:rPr>
            </w:pPr>
            <w:ins w:id="770" w:author="Huawei" w:date="2021-05-10T17:46:00Z">
              <w:r w:rsidRPr="00A1115A">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Change w:id="771" w:author="Huawei" w:date="2021-05-10T17:53: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772" w:author="Huawei" w:date="2021-05-10T17:46:00Z"/>
                <w:szCs w:val="18"/>
                <w:lang w:eastAsia="zh-CN"/>
              </w:rPr>
            </w:pPr>
            <w:ins w:id="773" w:author="Huawei" w:date="2021-05-10T17:46:00Z">
              <w:r w:rsidRPr="00A1115A">
                <w:rPr>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Change w:id="774" w:author="Huawei" w:date="2021-05-10T17:53: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775" w:author="Huawei" w:date="2021-05-10T17:46:00Z"/>
                <w:szCs w:val="18"/>
                <w:lang w:eastAsia="zh-CN"/>
              </w:rPr>
            </w:pPr>
            <w:ins w:id="776" w:author="Huawei" w:date="2021-05-10T17:46:00Z">
              <w:r w:rsidRPr="00A1115A">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Change w:id="777" w:author="Huawei" w:date="2021-05-10T17:53: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778" w:author="Huawei" w:date="2021-05-10T17:46:00Z"/>
                <w:szCs w:val="18"/>
                <w:lang w:eastAsia="zh-CN"/>
              </w:rPr>
            </w:pPr>
            <w:ins w:id="779" w:author="Huawei" w:date="2021-05-10T17:52:00Z">
              <w:r>
                <w:rPr>
                  <w:rFonts w:hint="eastAsia"/>
                  <w:szCs w:val="18"/>
                  <w:lang w:eastAsia="zh-CN"/>
                </w:rPr>
                <w:t>2</w:t>
              </w:r>
              <w:r>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Change w:id="780" w:author="Huawei" w:date="2021-05-10T17:53: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781" w:author="Huawei" w:date="2021-05-10T17:46:00Z"/>
                <w:szCs w:val="18"/>
                <w:lang w:eastAsia="zh-CN"/>
              </w:rPr>
            </w:pPr>
            <w:ins w:id="782" w:author="Huawei" w:date="2021-05-10T17:52:00Z">
              <w:r>
                <w:rPr>
                  <w:rFonts w:hint="eastAsia"/>
                  <w:szCs w:val="18"/>
                  <w:lang w:eastAsia="zh-CN"/>
                </w:rPr>
                <w:t>3</w:t>
              </w:r>
              <w:r>
                <w:rPr>
                  <w:szCs w:val="18"/>
                  <w:lang w:eastAsia="zh-CN"/>
                </w:rPr>
                <w:t>0</w:t>
              </w:r>
            </w:ins>
          </w:p>
        </w:tc>
        <w:tc>
          <w:tcPr>
            <w:tcW w:w="671" w:type="dxa"/>
            <w:tcBorders>
              <w:top w:val="single" w:sz="4" w:space="0" w:color="auto"/>
              <w:left w:val="single" w:sz="4" w:space="0" w:color="auto"/>
              <w:bottom w:val="single" w:sz="4" w:space="0" w:color="auto"/>
              <w:right w:val="single" w:sz="4" w:space="0" w:color="auto"/>
            </w:tcBorders>
            <w:tcPrChange w:id="783" w:author="Huawei" w:date="2021-05-10T17:53:00Z">
              <w:tcPr>
                <w:tcW w:w="671"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784" w:author="Huawei" w:date="2021-05-10T17:46:00Z"/>
                <w:szCs w:val="18"/>
                <w:lang w:eastAsia="zh-CN"/>
              </w:rPr>
            </w:pPr>
            <w:ins w:id="785" w:author="Huawei" w:date="2021-05-10T17:52:00Z">
              <w:r>
                <w:rPr>
                  <w:rFonts w:hint="eastAsia"/>
                  <w:szCs w:val="18"/>
                  <w:lang w:eastAsia="zh-CN"/>
                </w:rPr>
                <w:t>4</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Change w:id="786" w:author="Huawei" w:date="2021-05-10T17:53: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787"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788" w:author="Huawei" w:date="2021-05-10T17:53: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789"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790" w:author="Huawei" w:date="2021-05-10T17:53: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791"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792" w:author="Huawei" w:date="2021-05-10T17:53: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793"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794" w:author="Huawei" w:date="2021-05-10T17:53: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795"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796" w:author="Huawei" w:date="2021-05-10T17:53: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797" w:author="Huawei" w:date="2021-05-10T17:46:00Z"/>
                <w:szCs w:val="18"/>
                <w:lang w:eastAsia="zh-CN"/>
              </w:rPr>
            </w:pPr>
          </w:p>
        </w:tc>
        <w:tc>
          <w:tcPr>
            <w:tcW w:w="1487" w:type="dxa"/>
            <w:tcBorders>
              <w:left w:val="single" w:sz="4" w:space="0" w:color="auto"/>
              <w:bottom w:val="nil"/>
              <w:right w:val="single" w:sz="4" w:space="0" w:color="auto"/>
            </w:tcBorders>
            <w:shd w:val="clear" w:color="auto" w:fill="auto"/>
            <w:tcPrChange w:id="798" w:author="Huawei" w:date="2021-05-10T17:53:00Z">
              <w:tcPr>
                <w:tcW w:w="1487" w:type="dxa"/>
                <w:tcBorders>
                  <w:left w:val="single" w:sz="4" w:space="0" w:color="auto"/>
                  <w:bottom w:val="nil"/>
                  <w:right w:val="single" w:sz="4" w:space="0" w:color="auto"/>
                </w:tcBorders>
                <w:shd w:val="clear" w:color="auto" w:fill="auto"/>
              </w:tcPr>
            </w:tcPrChange>
          </w:tcPr>
          <w:p w:rsidR="00BC31A4" w:rsidRPr="00A1115A" w:rsidRDefault="00BC31A4" w:rsidP="0023451B">
            <w:pPr>
              <w:pStyle w:val="TAC"/>
              <w:rPr>
                <w:ins w:id="799" w:author="Huawei" w:date="2021-05-10T17:46:00Z"/>
                <w:szCs w:val="18"/>
                <w:lang w:val="en-US" w:eastAsia="zh-CN"/>
              </w:rPr>
            </w:pPr>
            <w:ins w:id="800" w:author="Huawei" w:date="2021-05-10T17:46:00Z">
              <w:r w:rsidRPr="00A1115A">
                <w:rPr>
                  <w:rFonts w:hint="eastAsia"/>
                  <w:szCs w:val="18"/>
                  <w:lang w:val="en-US" w:eastAsia="zh-CN"/>
                </w:rPr>
                <w:t>0</w:t>
              </w:r>
            </w:ins>
          </w:p>
        </w:tc>
      </w:tr>
      <w:bookmarkEnd w:id="759"/>
      <w:tr w:rsidR="00BC31A4" w:rsidRPr="00A1115A" w:rsidTr="00BC31A4">
        <w:tblPrEx>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1" w:author="Huawei" w:date="2021-05-10T17:53:00Z">
            <w:tblPrEx>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02" w:author="Huawei" w:date="2021-05-10T17:46:00Z"/>
          <w:trPrChange w:id="803" w:author="Huawei" w:date="2021-05-10T17:53:00Z">
            <w:trPr>
              <w:trHeight w:val="187"/>
              <w:jc w:val="center"/>
            </w:trPr>
          </w:trPrChange>
        </w:trPr>
        <w:tc>
          <w:tcPr>
            <w:tcW w:w="1644" w:type="dxa"/>
            <w:tcBorders>
              <w:top w:val="nil"/>
              <w:left w:val="single" w:sz="4" w:space="0" w:color="auto"/>
              <w:bottom w:val="single" w:sz="4" w:space="0" w:color="auto"/>
              <w:right w:val="single" w:sz="4" w:space="0" w:color="auto"/>
            </w:tcBorders>
            <w:shd w:val="clear" w:color="auto" w:fill="auto"/>
            <w:tcPrChange w:id="804" w:author="Huawei" w:date="2021-05-10T17:53:00Z">
              <w:tcPr>
                <w:tcW w:w="1644" w:type="dxa"/>
                <w:tcBorders>
                  <w:top w:val="nil"/>
                  <w:left w:val="single" w:sz="4" w:space="0" w:color="auto"/>
                  <w:bottom w:val="nil"/>
                  <w:right w:val="single" w:sz="4" w:space="0" w:color="auto"/>
                </w:tcBorders>
                <w:shd w:val="clear" w:color="auto" w:fill="auto"/>
              </w:tcPr>
            </w:tcPrChange>
          </w:tcPr>
          <w:p w:rsidR="00BC31A4" w:rsidRPr="00A1115A" w:rsidRDefault="00BC31A4" w:rsidP="0023451B">
            <w:pPr>
              <w:pStyle w:val="TAC"/>
              <w:rPr>
                <w:ins w:id="805" w:author="Huawei" w:date="2021-05-10T17:46:00Z"/>
                <w:szCs w:val="18"/>
                <w:lang w:val="en-US" w:eastAsia="zh-CN"/>
              </w:rPr>
            </w:pPr>
          </w:p>
        </w:tc>
        <w:tc>
          <w:tcPr>
            <w:tcW w:w="671" w:type="dxa"/>
            <w:tcBorders>
              <w:left w:val="single" w:sz="4" w:space="0" w:color="auto"/>
              <w:right w:val="single" w:sz="4" w:space="0" w:color="auto"/>
            </w:tcBorders>
            <w:tcPrChange w:id="806" w:author="Huawei" w:date="2021-05-10T17:53:00Z">
              <w:tcPr>
                <w:tcW w:w="671" w:type="dxa"/>
                <w:tcBorders>
                  <w:left w:val="single" w:sz="4" w:space="0" w:color="auto"/>
                  <w:right w:val="single" w:sz="4" w:space="0" w:color="auto"/>
                </w:tcBorders>
              </w:tcPr>
            </w:tcPrChange>
          </w:tcPr>
          <w:p w:rsidR="00BC31A4" w:rsidRPr="00A1115A" w:rsidRDefault="00BC31A4" w:rsidP="00BC31A4">
            <w:pPr>
              <w:pStyle w:val="TAC"/>
              <w:rPr>
                <w:ins w:id="807" w:author="Huawei" w:date="2021-05-10T17:46:00Z"/>
                <w:szCs w:val="18"/>
                <w:lang w:val="en-US" w:eastAsia="zh-CN"/>
              </w:rPr>
            </w:pPr>
            <w:ins w:id="808" w:author="Huawei" w:date="2021-05-10T17:46:00Z">
              <w:r w:rsidRPr="00A1115A">
                <w:rPr>
                  <w:rFonts w:hint="eastAsia"/>
                  <w:szCs w:val="18"/>
                  <w:lang w:val="en-US" w:eastAsia="zh-CN"/>
                </w:rPr>
                <w:t>n</w:t>
              </w:r>
            </w:ins>
            <w:ins w:id="809" w:author="Huawei" w:date="2021-05-10T17:52:00Z">
              <w:r>
                <w:rPr>
                  <w:szCs w:val="18"/>
                  <w:lang w:val="en-US" w:eastAsia="zh-CN"/>
                </w:rPr>
                <w:t>47</w:t>
              </w:r>
            </w:ins>
          </w:p>
        </w:tc>
        <w:tc>
          <w:tcPr>
            <w:tcW w:w="671" w:type="dxa"/>
            <w:tcBorders>
              <w:top w:val="single" w:sz="4" w:space="0" w:color="auto"/>
              <w:left w:val="single" w:sz="4" w:space="0" w:color="auto"/>
              <w:bottom w:val="single" w:sz="4" w:space="0" w:color="auto"/>
              <w:right w:val="single" w:sz="4" w:space="0" w:color="auto"/>
            </w:tcBorders>
            <w:tcPrChange w:id="810" w:author="Huawei" w:date="2021-05-10T17:53:00Z">
              <w:tcPr>
                <w:tcW w:w="671"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11"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812" w:author="Huawei" w:date="2021-05-10T17:53: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13" w:author="Huawei" w:date="2021-05-10T17:46:00Z"/>
                <w:szCs w:val="18"/>
                <w:lang w:eastAsia="zh-CN"/>
              </w:rPr>
            </w:pPr>
            <w:ins w:id="814" w:author="Huawei" w:date="2021-05-10T17:46:00Z">
              <w:r w:rsidRPr="00A1115A">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Change w:id="815" w:author="Huawei" w:date="2021-05-10T17:53: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16"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817" w:author="Huawei" w:date="2021-05-10T17:53: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18" w:author="Huawei" w:date="2021-05-10T17:46:00Z"/>
                <w:szCs w:val="18"/>
                <w:lang w:eastAsia="zh-CN"/>
              </w:rPr>
            </w:pPr>
            <w:ins w:id="819" w:author="Huawei" w:date="2021-05-10T17:46:00Z">
              <w:r w:rsidRPr="00A1115A">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Change w:id="820" w:author="Huawei" w:date="2021-05-10T17:53: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21"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822" w:author="Huawei" w:date="2021-05-10T17:53: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23" w:author="Huawei" w:date="2021-05-10T17:46:00Z"/>
                <w:szCs w:val="18"/>
                <w:lang w:eastAsia="zh-CN"/>
              </w:rPr>
            </w:pPr>
            <w:ins w:id="824" w:author="Huawei" w:date="2021-05-10T17:46:00Z">
              <w:r w:rsidRPr="00A1115A">
                <w:rPr>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Change w:id="825" w:author="Huawei" w:date="2021-05-10T17:53:00Z">
              <w:tcPr>
                <w:tcW w:w="671"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26" w:author="Huawei" w:date="2021-05-10T17:46:00Z"/>
                <w:szCs w:val="18"/>
                <w:lang w:eastAsia="zh-CN"/>
              </w:rPr>
            </w:pPr>
            <w:ins w:id="827" w:author="Huawei" w:date="2021-05-10T17:52:00Z">
              <w:r>
                <w:rPr>
                  <w:rFonts w:hint="eastAsia"/>
                  <w:szCs w:val="18"/>
                  <w:lang w:eastAsia="zh-CN"/>
                </w:rPr>
                <w:t>4</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Change w:id="828" w:author="Huawei" w:date="2021-05-10T17:53: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29"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830" w:author="Huawei" w:date="2021-05-10T17:53: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31"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832" w:author="Huawei" w:date="2021-05-10T17:53: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33"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834" w:author="Huawei" w:date="2021-05-10T17:53: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35"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836" w:author="Huawei" w:date="2021-05-10T17:53: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37"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838" w:author="Huawei" w:date="2021-05-10T17:53: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39" w:author="Huawei" w:date="2021-05-10T17:46:00Z"/>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Change w:id="840" w:author="Huawei" w:date="2021-05-10T17:53:00Z">
              <w:tcPr>
                <w:tcW w:w="1487" w:type="dxa"/>
                <w:tcBorders>
                  <w:top w:val="nil"/>
                  <w:left w:val="single" w:sz="4" w:space="0" w:color="auto"/>
                  <w:bottom w:val="single" w:sz="4" w:space="0" w:color="auto"/>
                  <w:right w:val="single" w:sz="4" w:space="0" w:color="auto"/>
                </w:tcBorders>
                <w:shd w:val="clear" w:color="auto" w:fill="auto"/>
              </w:tcPr>
            </w:tcPrChange>
          </w:tcPr>
          <w:p w:rsidR="00BC31A4" w:rsidRPr="00A1115A" w:rsidRDefault="00BC31A4" w:rsidP="0023451B">
            <w:pPr>
              <w:pStyle w:val="TAC"/>
              <w:rPr>
                <w:ins w:id="841" w:author="Huawei" w:date="2021-05-10T17:46:00Z"/>
                <w:szCs w:val="18"/>
                <w:lang w:val="en-US" w:eastAsia="zh-CN"/>
              </w:rPr>
            </w:pPr>
          </w:p>
        </w:tc>
      </w:tr>
      <w:tr w:rsidR="00BC31A4" w:rsidRPr="00A1115A" w:rsidTr="00BC31A4">
        <w:tblPrEx>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2" w:author="Huawei" w:date="2021-05-10T17:54:00Z">
            <w:tblPrEx>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43" w:author="Huawei" w:date="2021-05-10T17:46:00Z"/>
          <w:trPrChange w:id="844" w:author="Huawei" w:date="2021-05-10T17:54:00Z">
            <w:trPr>
              <w:trHeight w:val="187"/>
              <w:jc w:val="center"/>
            </w:trPr>
          </w:trPrChange>
        </w:trPr>
        <w:tc>
          <w:tcPr>
            <w:tcW w:w="1644" w:type="dxa"/>
            <w:tcBorders>
              <w:top w:val="single" w:sz="4" w:space="0" w:color="auto"/>
              <w:left w:val="single" w:sz="4" w:space="0" w:color="auto"/>
              <w:bottom w:val="nil"/>
              <w:right w:val="single" w:sz="4" w:space="0" w:color="auto"/>
            </w:tcBorders>
            <w:shd w:val="clear" w:color="auto" w:fill="auto"/>
            <w:tcPrChange w:id="845" w:author="Huawei" w:date="2021-05-10T17:54:00Z">
              <w:tcPr>
                <w:tcW w:w="1644" w:type="dxa"/>
                <w:tcBorders>
                  <w:top w:val="nil"/>
                  <w:left w:val="single" w:sz="4" w:space="0" w:color="auto"/>
                  <w:bottom w:val="nil"/>
                  <w:right w:val="single" w:sz="4" w:space="0" w:color="auto"/>
                </w:tcBorders>
                <w:shd w:val="clear" w:color="auto" w:fill="auto"/>
              </w:tcPr>
            </w:tcPrChange>
          </w:tcPr>
          <w:p w:rsidR="00BC31A4" w:rsidRPr="00A1115A" w:rsidRDefault="00BC31A4" w:rsidP="0023451B">
            <w:pPr>
              <w:pStyle w:val="TAC"/>
              <w:rPr>
                <w:ins w:id="846" w:author="Huawei" w:date="2021-05-10T17:46:00Z"/>
                <w:szCs w:val="18"/>
                <w:lang w:val="en-US" w:eastAsia="zh-CN"/>
              </w:rPr>
            </w:pPr>
            <w:bookmarkStart w:id="847" w:name="_Hlk71561677"/>
            <w:bookmarkStart w:id="848" w:name="_Hlk71561605"/>
            <w:ins w:id="849" w:author="Huawei" w:date="2021-05-10T17:51:00Z">
              <w:r w:rsidRPr="00A1115A">
                <w:rPr>
                  <w:lang w:val="en-US" w:eastAsia="zh-CN"/>
                </w:rPr>
                <w:t>V2X_n</w:t>
              </w:r>
              <w:r w:rsidRPr="00A1115A">
                <w:rPr>
                  <w:rFonts w:hint="eastAsia"/>
                  <w:lang w:val="en-US" w:eastAsia="zh-CN"/>
                </w:rPr>
                <w:t>40</w:t>
              </w:r>
              <w:r w:rsidRPr="00A1115A">
                <w:rPr>
                  <w:lang w:val="en-US" w:eastAsia="zh-CN"/>
                </w:rPr>
                <w:t>A-n47A</w:t>
              </w:r>
            </w:ins>
          </w:p>
        </w:tc>
        <w:tc>
          <w:tcPr>
            <w:tcW w:w="671" w:type="dxa"/>
            <w:tcBorders>
              <w:left w:val="single" w:sz="4" w:space="0" w:color="auto"/>
              <w:right w:val="single" w:sz="4" w:space="0" w:color="auto"/>
            </w:tcBorders>
            <w:tcPrChange w:id="850" w:author="Huawei" w:date="2021-05-10T17:54:00Z">
              <w:tcPr>
                <w:tcW w:w="671" w:type="dxa"/>
                <w:tcBorders>
                  <w:left w:val="single" w:sz="4" w:space="0" w:color="auto"/>
                  <w:right w:val="single" w:sz="4" w:space="0" w:color="auto"/>
                </w:tcBorders>
              </w:tcPr>
            </w:tcPrChange>
          </w:tcPr>
          <w:p w:rsidR="00BC31A4" w:rsidRPr="00A1115A" w:rsidRDefault="00BC31A4" w:rsidP="00BC31A4">
            <w:pPr>
              <w:pStyle w:val="TAC"/>
              <w:rPr>
                <w:ins w:id="851" w:author="Huawei" w:date="2021-05-10T17:46:00Z"/>
                <w:szCs w:val="18"/>
                <w:lang w:val="en-US" w:eastAsia="zh-CN"/>
              </w:rPr>
            </w:pPr>
            <w:ins w:id="852" w:author="Huawei" w:date="2021-05-10T17:46:00Z">
              <w:r w:rsidRPr="00C72366">
                <w:t>n</w:t>
              </w:r>
            </w:ins>
            <w:ins w:id="853" w:author="Huawei" w:date="2021-05-10T17:52:00Z">
              <w:r>
                <w:t>40</w:t>
              </w:r>
            </w:ins>
          </w:p>
        </w:tc>
        <w:tc>
          <w:tcPr>
            <w:tcW w:w="671" w:type="dxa"/>
            <w:tcBorders>
              <w:top w:val="single" w:sz="4" w:space="0" w:color="auto"/>
              <w:left w:val="single" w:sz="4" w:space="0" w:color="auto"/>
              <w:bottom w:val="single" w:sz="4" w:space="0" w:color="auto"/>
              <w:right w:val="single" w:sz="4" w:space="0" w:color="auto"/>
            </w:tcBorders>
            <w:tcPrChange w:id="854" w:author="Huawei" w:date="2021-05-10T17:54:00Z">
              <w:tcPr>
                <w:tcW w:w="671"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55" w:author="Huawei" w:date="2021-05-10T17:46:00Z"/>
                <w:szCs w:val="18"/>
                <w:lang w:eastAsia="zh-CN"/>
              </w:rPr>
            </w:pPr>
            <w:ins w:id="856" w:author="Huawei" w:date="2021-05-10T17:46:00Z">
              <w:r w:rsidRPr="00C72366">
                <w:t>5</w:t>
              </w:r>
            </w:ins>
          </w:p>
        </w:tc>
        <w:tc>
          <w:tcPr>
            <w:tcW w:w="672" w:type="dxa"/>
            <w:tcBorders>
              <w:top w:val="single" w:sz="4" w:space="0" w:color="auto"/>
              <w:left w:val="single" w:sz="4" w:space="0" w:color="auto"/>
              <w:bottom w:val="single" w:sz="4" w:space="0" w:color="auto"/>
              <w:right w:val="single" w:sz="4" w:space="0" w:color="auto"/>
            </w:tcBorders>
            <w:tcPrChange w:id="857" w:author="Huawei" w:date="2021-05-10T17:54: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58" w:author="Huawei" w:date="2021-05-10T17:46:00Z"/>
                <w:szCs w:val="18"/>
                <w:lang w:eastAsia="zh-CN"/>
              </w:rPr>
            </w:pPr>
            <w:ins w:id="859" w:author="Huawei" w:date="2021-05-10T17:46:00Z">
              <w:r w:rsidRPr="00C72366">
                <w:t>10</w:t>
              </w:r>
            </w:ins>
          </w:p>
        </w:tc>
        <w:tc>
          <w:tcPr>
            <w:tcW w:w="672" w:type="dxa"/>
            <w:tcBorders>
              <w:top w:val="single" w:sz="4" w:space="0" w:color="auto"/>
              <w:left w:val="single" w:sz="4" w:space="0" w:color="auto"/>
              <w:bottom w:val="single" w:sz="4" w:space="0" w:color="auto"/>
              <w:right w:val="single" w:sz="4" w:space="0" w:color="auto"/>
            </w:tcBorders>
            <w:tcPrChange w:id="860" w:author="Huawei" w:date="2021-05-10T17:54: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61" w:author="Huawei" w:date="2021-05-10T17:46:00Z"/>
                <w:szCs w:val="18"/>
                <w:lang w:eastAsia="zh-CN"/>
              </w:rPr>
            </w:pPr>
            <w:ins w:id="862" w:author="Huawei" w:date="2021-05-10T17:46:00Z">
              <w:r w:rsidRPr="00C72366">
                <w:t>15</w:t>
              </w:r>
            </w:ins>
          </w:p>
        </w:tc>
        <w:tc>
          <w:tcPr>
            <w:tcW w:w="672" w:type="dxa"/>
            <w:tcBorders>
              <w:top w:val="single" w:sz="4" w:space="0" w:color="auto"/>
              <w:left w:val="single" w:sz="4" w:space="0" w:color="auto"/>
              <w:bottom w:val="single" w:sz="4" w:space="0" w:color="auto"/>
              <w:right w:val="single" w:sz="4" w:space="0" w:color="auto"/>
            </w:tcBorders>
            <w:tcPrChange w:id="863" w:author="Huawei" w:date="2021-05-10T17:54: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64" w:author="Huawei" w:date="2021-05-10T17:46:00Z"/>
                <w:szCs w:val="18"/>
                <w:lang w:eastAsia="zh-CN"/>
              </w:rPr>
            </w:pPr>
            <w:ins w:id="865" w:author="Huawei" w:date="2021-05-10T17:46:00Z">
              <w:r w:rsidRPr="00C72366">
                <w:t>20</w:t>
              </w:r>
            </w:ins>
          </w:p>
        </w:tc>
        <w:tc>
          <w:tcPr>
            <w:tcW w:w="672" w:type="dxa"/>
            <w:tcBorders>
              <w:top w:val="single" w:sz="4" w:space="0" w:color="auto"/>
              <w:left w:val="single" w:sz="4" w:space="0" w:color="auto"/>
              <w:bottom w:val="single" w:sz="4" w:space="0" w:color="auto"/>
              <w:right w:val="single" w:sz="4" w:space="0" w:color="auto"/>
            </w:tcBorders>
            <w:tcPrChange w:id="866" w:author="Huawei" w:date="2021-05-10T17:54: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67" w:author="Huawei" w:date="2021-05-10T17:46:00Z"/>
                <w:szCs w:val="18"/>
                <w:lang w:eastAsia="zh-CN"/>
              </w:rPr>
            </w:pPr>
            <w:ins w:id="868" w:author="Huawei" w:date="2021-05-10T17:46:00Z">
              <w:r w:rsidRPr="00C72366">
                <w:t>25</w:t>
              </w:r>
            </w:ins>
          </w:p>
        </w:tc>
        <w:tc>
          <w:tcPr>
            <w:tcW w:w="672" w:type="dxa"/>
            <w:tcBorders>
              <w:top w:val="single" w:sz="4" w:space="0" w:color="auto"/>
              <w:left w:val="single" w:sz="4" w:space="0" w:color="auto"/>
              <w:bottom w:val="single" w:sz="4" w:space="0" w:color="auto"/>
              <w:right w:val="single" w:sz="4" w:space="0" w:color="auto"/>
            </w:tcBorders>
            <w:tcPrChange w:id="869" w:author="Huawei" w:date="2021-05-10T17:54: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70" w:author="Huawei" w:date="2021-05-10T17:46:00Z"/>
                <w:szCs w:val="18"/>
                <w:lang w:eastAsia="zh-CN"/>
              </w:rPr>
            </w:pPr>
            <w:ins w:id="871" w:author="Huawei" w:date="2021-05-10T17:46:00Z">
              <w:r w:rsidRPr="00C72366">
                <w:t>30</w:t>
              </w:r>
            </w:ins>
          </w:p>
        </w:tc>
        <w:tc>
          <w:tcPr>
            <w:tcW w:w="671" w:type="dxa"/>
            <w:tcBorders>
              <w:top w:val="single" w:sz="4" w:space="0" w:color="auto"/>
              <w:left w:val="single" w:sz="4" w:space="0" w:color="auto"/>
              <w:bottom w:val="single" w:sz="4" w:space="0" w:color="auto"/>
              <w:right w:val="single" w:sz="4" w:space="0" w:color="auto"/>
            </w:tcBorders>
            <w:tcPrChange w:id="872" w:author="Huawei" w:date="2021-05-10T17:54:00Z">
              <w:tcPr>
                <w:tcW w:w="671"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73" w:author="Huawei" w:date="2021-05-10T17:46:00Z"/>
                <w:szCs w:val="18"/>
                <w:lang w:eastAsia="zh-CN"/>
              </w:rPr>
            </w:pPr>
            <w:ins w:id="874" w:author="Huawei" w:date="2021-05-10T17:46:00Z">
              <w:r w:rsidRPr="00C72366">
                <w:t>40</w:t>
              </w:r>
            </w:ins>
          </w:p>
        </w:tc>
        <w:tc>
          <w:tcPr>
            <w:tcW w:w="672" w:type="dxa"/>
            <w:tcBorders>
              <w:top w:val="single" w:sz="4" w:space="0" w:color="auto"/>
              <w:left w:val="single" w:sz="4" w:space="0" w:color="auto"/>
              <w:bottom w:val="single" w:sz="4" w:space="0" w:color="auto"/>
              <w:right w:val="single" w:sz="4" w:space="0" w:color="auto"/>
            </w:tcBorders>
            <w:tcPrChange w:id="875" w:author="Huawei" w:date="2021-05-10T17:54: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76" w:author="Huawei" w:date="2021-05-10T17:46:00Z"/>
                <w:szCs w:val="18"/>
                <w:lang w:eastAsia="zh-CN"/>
              </w:rPr>
            </w:pPr>
            <w:ins w:id="877" w:author="Huawei" w:date="2021-05-10T17:46:00Z">
              <w:r w:rsidRPr="00C72366">
                <w:t>50</w:t>
              </w:r>
            </w:ins>
          </w:p>
        </w:tc>
        <w:tc>
          <w:tcPr>
            <w:tcW w:w="672" w:type="dxa"/>
            <w:tcBorders>
              <w:top w:val="single" w:sz="4" w:space="0" w:color="auto"/>
              <w:left w:val="single" w:sz="4" w:space="0" w:color="auto"/>
              <w:bottom w:val="single" w:sz="4" w:space="0" w:color="auto"/>
              <w:right w:val="single" w:sz="4" w:space="0" w:color="auto"/>
            </w:tcBorders>
            <w:tcPrChange w:id="878" w:author="Huawei" w:date="2021-05-10T17:54: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79" w:author="Huawei" w:date="2021-05-10T17:46:00Z"/>
                <w:szCs w:val="18"/>
                <w:lang w:eastAsia="zh-CN"/>
              </w:rPr>
            </w:pPr>
            <w:ins w:id="880" w:author="Huawei" w:date="2021-05-10T17:53:00Z">
              <w:r>
                <w:rPr>
                  <w:rFonts w:hint="eastAsia"/>
                  <w:szCs w:val="18"/>
                  <w:lang w:eastAsia="zh-CN"/>
                </w:rPr>
                <w:t>6</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Change w:id="881" w:author="Huawei" w:date="2021-05-10T17:54: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82"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883" w:author="Huawei" w:date="2021-05-10T17:54: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84" w:author="Huawei" w:date="2021-05-10T17:46:00Z"/>
                <w:szCs w:val="18"/>
                <w:lang w:eastAsia="zh-CN"/>
              </w:rPr>
            </w:pPr>
            <w:ins w:id="885" w:author="Huawei" w:date="2021-05-10T17:53:00Z">
              <w:r>
                <w:rPr>
                  <w:rFonts w:hint="eastAsia"/>
                  <w:szCs w:val="18"/>
                  <w:lang w:eastAsia="zh-CN"/>
                </w:rPr>
                <w:t>8</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Change w:id="886" w:author="Huawei" w:date="2021-05-10T17:54: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87"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888" w:author="Huawei" w:date="2021-05-10T17:54: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889" w:author="Huawei" w:date="2021-05-10T17:46:00Z"/>
                <w:szCs w:val="18"/>
                <w:lang w:eastAsia="zh-CN"/>
              </w:rPr>
            </w:pPr>
          </w:p>
        </w:tc>
        <w:tc>
          <w:tcPr>
            <w:tcW w:w="1487" w:type="dxa"/>
            <w:tcBorders>
              <w:top w:val="nil"/>
              <w:left w:val="single" w:sz="4" w:space="0" w:color="auto"/>
              <w:bottom w:val="nil"/>
              <w:right w:val="single" w:sz="4" w:space="0" w:color="auto"/>
            </w:tcBorders>
            <w:shd w:val="clear" w:color="auto" w:fill="auto"/>
            <w:tcPrChange w:id="890" w:author="Huawei" w:date="2021-05-10T17:54:00Z">
              <w:tcPr>
                <w:tcW w:w="1487" w:type="dxa"/>
                <w:tcBorders>
                  <w:top w:val="nil"/>
                  <w:left w:val="single" w:sz="4" w:space="0" w:color="auto"/>
                  <w:bottom w:val="nil"/>
                  <w:right w:val="single" w:sz="4" w:space="0" w:color="auto"/>
                </w:tcBorders>
                <w:shd w:val="clear" w:color="auto" w:fill="auto"/>
              </w:tcPr>
            </w:tcPrChange>
          </w:tcPr>
          <w:p w:rsidR="00BC31A4" w:rsidRPr="00A1115A" w:rsidRDefault="00BC31A4" w:rsidP="0023451B">
            <w:pPr>
              <w:pStyle w:val="TAC"/>
              <w:rPr>
                <w:ins w:id="891" w:author="Huawei" w:date="2021-05-10T17:46:00Z"/>
                <w:szCs w:val="18"/>
                <w:lang w:val="en-US" w:eastAsia="zh-CN"/>
              </w:rPr>
            </w:pPr>
            <w:ins w:id="892" w:author="Huawei" w:date="2021-05-10T17:54:00Z">
              <w:r>
                <w:rPr>
                  <w:szCs w:val="18"/>
                  <w:lang w:val="en-US" w:eastAsia="zh-CN"/>
                </w:rPr>
                <w:t>0</w:t>
              </w:r>
            </w:ins>
          </w:p>
        </w:tc>
      </w:tr>
      <w:bookmarkEnd w:id="847"/>
      <w:tr w:rsidR="00BC31A4" w:rsidRPr="00A1115A" w:rsidTr="00BC31A4">
        <w:tblPrEx>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3" w:author="Huawei" w:date="2021-05-10T17:54:00Z">
            <w:tblPrEx>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894" w:author="Huawei" w:date="2021-05-10T17:46:00Z"/>
          <w:trPrChange w:id="895" w:author="Huawei" w:date="2021-05-10T17:54:00Z">
            <w:trPr>
              <w:trHeight w:val="187"/>
              <w:jc w:val="center"/>
            </w:trPr>
          </w:trPrChange>
        </w:trPr>
        <w:tc>
          <w:tcPr>
            <w:tcW w:w="1644" w:type="dxa"/>
            <w:tcBorders>
              <w:top w:val="nil"/>
              <w:left w:val="single" w:sz="4" w:space="0" w:color="auto"/>
              <w:bottom w:val="single" w:sz="4" w:space="0" w:color="auto"/>
              <w:right w:val="single" w:sz="4" w:space="0" w:color="auto"/>
            </w:tcBorders>
            <w:shd w:val="clear" w:color="auto" w:fill="auto"/>
            <w:tcPrChange w:id="896" w:author="Huawei" w:date="2021-05-10T17:54:00Z">
              <w:tcPr>
                <w:tcW w:w="1644" w:type="dxa"/>
                <w:tcBorders>
                  <w:top w:val="nil"/>
                  <w:left w:val="single" w:sz="4" w:space="0" w:color="auto"/>
                  <w:bottom w:val="single" w:sz="4" w:space="0" w:color="auto"/>
                  <w:right w:val="single" w:sz="4" w:space="0" w:color="auto"/>
                </w:tcBorders>
                <w:shd w:val="clear" w:color="auto" w:fill="auto"/>
              </w:tcPr>
            </w:tcPrChange>
          </w:tcPr>
          <w:p w:rsidR="00BC31A4" w:rsidRPr="00A1115A" w:rsidRDefault="00BC31A4" w:rsidP="0023451B">
            <w:pPr>
              <w:pStyle w:val="TAC"/>
              <w:rPr>
                <w:ins w:id="897" w:author="Huawei" w:date="2021-05-10T17:46:00Z"/>
                <w:szCs w:val="18"/>
                <w:lang w:val="en-US" w:eastAsia="zh-CN"/>
              </w:rPr>
            </w:pPr>
          </w:p>
        </w:tc>
        <w:tc>
          <w:tcPr>
            <w:tcW w:w="671" w:type="dxa"/>
            <w:tcBorders>
              <w:left w:val="single" w:sz="4" w:space="0" w:color="auto"/>
              <w:right w:val="single" w:sz="4" w:space="0" w:color="auto"/>
            </w:tcBorders>
            <w:tcPrChange w:id="898" w:author="Huawei" w:date="2021-05-10T17:54:00Z">
              <w:tcPr>
                <w:tcW w:w="671" w:type="dxa"/>
                <w:tcBorders>
                  <w:left w:val="single" w:sz="4" w:space="0" w:color="auto"/>
                  <w:bottom w:val="single" w:sz="4" w:space="0" w:color="auto"/>
                  <w:right w:val="single" w:sz="4" w:space="0" w:color="auto"/>
                </w:tcBorders>
              </w:tcPr>
            </w:tcPrChange>
          </w:tcPr>
          <w:p w:rsidR="00BC31A4" w:rsidRPr="00A1115A" w:rsidRDefault="00BC31A4" w:rsidP="00BC31A4">
            <w:pPr>
              <w:pStyle w:val="TAC"/>
              <w:rPr>
                <w:ins w:id="899" w:author="Huawei" w:date="2021-05-10T17:46:00Z"/>
                <w:szCs w:val="18"/>
                <w:lang w:val="en-US" w:eastAsia="zh-CN"/>
              </w:rPr>
            </w:pPr>
            <w:ins w:id="900" w:author="Huawei" w:date="2021-05-10T17:46:00Z">
              <w:r w:rsidRPr="00C72366">
                <w:t>n</w:t>
              </w:r>
            </w:ins>
            <w:ins w:id="901" w:author="Huawei" w:date="2021-05-10T17:52:00Z">
              <w:r>
                <w:t>47</w:t>
              </w:r>
            </w:ins>
          </w:p>
        </w:tc>
        <w:tc>
          <w:tcPr>
            <w:tcW w:w="671" w:type="dxa"/>
            <w:tcBorders>
              <w:top w:val="single" w:sz="4" w:space="0" w:color="auto"/>
              <w:left w:val="single" w:sz="4" w:space="0" w:color="auto"/>
              <w:bottom w:val="single" w:sz="4" w:space="0" w:color="auto"/>
              <w:right w:val="single" w:sz="4" w:space="0" w:color="auto"/>
            </w:tcBorders>
            <w:tcPrChange w:id="902" w:author="Huawei" w:date="2021-05-10T17:54:00Z">
              <w:tcPr>
                <w:tcW w:w="671"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903"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904" w:author="Huawei" w:date="2021-05-10T17:54: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905" w:author="Huawei" w:date="2021-05-10T17:46:00Z"/>
                <w:szCs w:val="18"/>
                <w:lang w:eastAsia="zh-CN"/>
              </w:rPr>
            </w:pPr>
            <w:ins w:id="906" w:author="Huawei" w:date="2021-05-10T17:46:00Z">
              <w:r w:rsidRPr="00C72366">
                <w:t>10</w:t>
              </w:r>
            </w:ins>
          </w:p>
        </w:tc>
        <w:tc>
          <w:tcPr>
            <w:tcW w:w="672" w:type="dxa"/>
            <w:tcBorders>
              <w:top w:val="single" w:sz="4" w:space="0" w:color="auto"/>
              <w:left w:val="single" w:sz="4" w:space="0" w:color="auto"/>
              <w:bottom w:val="single" w:sz="4" w:space="0" w:color="auto"/>
              <w:right w:val="single" w:sz="4" w:space="0" w:color="auto"/>
            </w:tcBorders>
            <w:tcPrChange w:id="907" w:author="Huawei" w:date="2021-05-10T17:54: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908"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909" w:author="Huawei" w:date="2021-05-10T17:54: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910" w:author="Huawei" w:date="2021-05-10T17:46:00Z"/>
                <w:szCs w:val="18"/>
                <w:lang w:eastAsia="zh-CN"/>
              </w:rPr>
            </w:pPr>
            <w:ins w:id="911" w:author="Huawei" w:date="2021-05-10T17:46:00Z">
              <w:r w:rsidRPr="00C72366">
                <w:t>20</w:t>
              </w:r>
            </w:ins>
          </w:p>
        </w:tc>
        <w:tc>
          <w:tcPr>
            <w:tcW w:w="672" w:type="dxa"/>
            <w:tcBorders>
              <w:top w:val="single" w:sz="4" w:space="0" w:color="auto"/>
              <w:left w:val="single" w:sz="4" w:space="0" w:color="auto"/>
              <w:bottom w:val="single" w:sz="4" w:space="0" w:color="auto"/>
              <w:right w:val="single" w:sz="4" w:space="0" w:color="auto"/>
            </w:tcBorders>
            <w:tcPrChange w:id="912" w:author="Huawei" w:date="2021-05-10T17:54: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913"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914" w:author="Huawei" w:date="2021-05-10T17:54: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915" w:author="Huawei" w:date="2021-05-10T17:46:00Z"/>
                <w:szCs w:val="18"/>
                <w:lang w:eastAsia="zh-CN"/>
              </w:rPr>
            </w:pPr>
            <w:ins w:id="916" w:author="Huawei" w:date="2021-05-10T17:46:00Z">
              <w:r w:rsidRPr="00C72366">
                <w:t>30</w:t>
              </w:r>
            </w:ins>
          </w:p>
        </w:tc>
        <w:tc>
          <w:tcPr>
            <w:tcW w:w="671" w:type="dxa"/>
            <w:tcBorders>
              <w:top w:val="single" w:sz="4" w:space="0" w:color="auto"/>
              <w:left w:val="single" w:sz="4" w:space="0" w:color="auto"/>
              <w:bottom w:val="single" w:sz="4" w:space="0" w:color="auto"/>
              <w:right w:val="single" w:sz="4" w:space="0" w:color="auto"/>
            </w:tcBorders>
            <w:tcPrChange w:id="917" w:author="Huawei" w:date="2021-05-10T17:54:00Z">
              <w:tcPr>
                <w:tcW w:w="671"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918" w:author="Huawei" w:date="2021-05-10T17:46:00Z"/>
                <w:szCs w:val="18"/>
                <w:lang w:eastAsia="zh-CN"/>
              </w:rPr>
            </w:pPr>
            <w:ins w:id="919" w:author="Huawei" w:date="2021-05-10T17:46:00Z">
              <w:r w:rsidRPr="00C72366">
                <w:t>40</w:t>
              </w:r>
            </w:ins>
          </w:p>
        </w:tc>
        <w:tc>
          <w:tcPr>
            <w:tcW w:w="672" w:type="dxa"/>
            <w:tcBorders>
              <w:top w:val="single" w:sz="4" w:space="0" w:color="auto"/>
              <w:left w:val="single" w:sz="4" w:space="0" w:color="auto"/>
              <w:bottom w:val="single" w:sz="4" w:space="0" w:color="auto"/>
              <w:right w:val="single" w:sz="4" w:space="0" w:color="auto"/>
            </w:tcBorders>
            <w:tcPrChange w:id="920" w:author="Huawei" w:date="2021-05-10T17:54: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921"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922" w:author="Huawei" w:date="2021-05-10T17:54: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923"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924" w:author="Huawei" w:date="2021-05-10T17:54: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925"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926" w:author="Huawei" w:date="2021-05-10T17:54: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927"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928" w:author="Huawei" w:date="2021-05-10T17:54: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929" w:author="Huawei" w:date="2021-05-10T17:46: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930" w:author="Huawei" w:date="2021-05-10T17:54: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23451B">
            <w:pPr>
              <w:pStyle w:val="TAC"/>
              <w:rPr>
                <w:ins w:id="931" w:author="Huawei" w:date="2021-05-10T17:46:00Z"/>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Change w:id="932" w:author="Huawei" w:date="2021-05-10T17:54:00Z">
              <w:tcPr>
                <w:tcW w:w="1487" w:type="dxa"/>
                <w:tcBorders>
                  <w:top w:val="nil"/>
                  <w:left w:val="single" w:sz="4" w:space="0" w:color="auto"/>
                  <w:bottom w:val="single" w:sz="4" w:space="0" w:color="auto"/>
                  <w:right w:val="single" w:sz="4" w:space="0" w:color="auto"/>
                </w:tcBorders>
                <w:shd w:val="clear" w:color="auto" w:fill="auto"/>
              </w:tcPr>
            </w:tcPrChange>
          </w:tcPr>
          <w:p w:rsidR="00BC31A4" w:rsidRPr="00A1115A" w:rsidRDefault="00BC31A4" w:rsidP="0023451B">
            <w:pPr>
              <w:pStyle w:val="TAC"/>
              <w:rPr>
                <w:ins w:id="933" w:author="Huawei" w:date="2021-05-10T17:46:00Z"/>
                <w:szCs w:val="18"/>
                <w:lang w:val="en-US" w:eastAsia="zh-CN"/>
              </w:rPr>
            </w:pPr>
          </w:p>
        </w:tc>
      </w:tr>
      <w:tr w:rsidR="00BC31A4" w:rsidRPr="00A1115A" w:rsidTr="00BC31A4">
        <w:tblPrEx>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4" w:author="Huawei" w:date="2021-05-10T17:55:00Z">
            <w:tblPrEx>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35" w:author="Huawei" w:date="2021-05-10T17:51:00Z"/>
          <w:trPrChange w:id="936" w:author="Huawei" w:date="2021-05-10T17:55:00Z">
            <w:trPr>
              <w:trHeight w:val="187"/>
              <w:jc w:val="center"/>
            </w:trPr>
          </w:trPrChange>
        </w:trPr>
        <w:tc>
          <w:tcPr>
            <w:tcW w:w="1644" w:type="dxa"/>
            <w:tcBorders>
              <w:top w:val="single" w:sz="4" w:space="0" w:color="auto"/>
              <w:left w:val="single" w:sz="4" w:space="0" w:color="auto"/>
              <w:bottom w:val="nil"/>
              <w:right w:val="single" w:sz="4" w:space="0" w:color="auto"/>
            </w:tcBorders>
            <w:shd w:val="clear" w:color="auto" w:fill="auto"/>
            <w:tcPrChange w:id="937" w:author="Huawei" w:date="2021-05-10T17:55:00Z">
              <w:tcPr>
                <w:tcW w:w="1644" w:type="dxa"/>
                <w:tcBorders>
                  <w:top w:val="nil"/>
                  <w:left w:val="single" w:sz="4" w:space="0" w:color="auto"/>
                  <w:bottom w:val="single" w:sz="4" w:space="0" w:color="auto"/>
                  <w:right w:val="single" w:sz="4" w:space="0" w:color="auto"/>
                </w:tcBorders>
                <w:shd w:val="clear" w:color="auto" w:fill="auto"/>
              </w:tcPr>
            </w:tcPrChange>
          </w:tcPr>
          <w:p w:rsidR="00BC31A4" w:rsidRPr="00A1115A" w:rsidRDefault="00BC31A4" w:rsidP="00BC31A4">
            <w:pPr>
              <w:pStyle w:val="TAC"/>
              <w:rPr>
                <w:ins w:id="938" w:author="Huawei" w:date="2021-05-10T17:51:00Z"/>
                <w:szCs w:val="18"/>
                <w:lang w:val="en-US" w:eastAsia="zh-CN"/>
              </w:rPr>
            </w:pPr>
            <w:bookmarkStart w:id="939" w:name="_Hlk71561631"/>
            <w:bookmarkEnd w:id="848"/>
            <w:ins w:id="940" w:author="Huawei" w:date="2021-05-10T17:51:00Z">
              <w:r w:rsidRPr="00767A50">
                <w:rPr>
                  <w:lang w:val="en-US" w:eastAsia="zh-CN"/>
                </w:rPr>
                <w:t>V2X_n41A-n47A</w:t>
              </w:r>
            </w:ins>
          </w:p>
        </w:tc>
        <w:tc>
          <w:tcPr>
            <w:tcW w:w="671" w:type="dxa"/>
            <w:tcBorders>
              <w:left w:val="single" w:sz="4" w:space="0" w:color="auto"/>
              <w:right w:val="single" w:sz="4" w:space="0" w:color="auto"/>
            </w:tcBorders>
            <w:tcPrChange w:id="941" w:author="Huawei" w:date="2021-05-10T17:55:00Z">
              <w:tcPr>
                <w:tcW w:w="671" w:type="dxa"/>
                <w:tcBorders>
                  <w:left w:val="single" w:sz="4" w:space="0" w:color="auto"/>
                  <w:bottom w:val="single" w:sz="4" w:space="0" w:color="auto"/>
                  <w:right w:val="single" w:sz="4" w:space="0" w:color="auto"/>
                </w:tcBorders>
              </w:tcPr>
            </w:tcPrChange>
          </w:tcPr>
          <w:p w:rsidR="00BC31A4" w:rsidRPr="00C72366" w:rsidRDefault="00BC31A4" w:rsidP="00BC31A4">
            <w:pPr>
              <w:pStyle w:val="TAC"/>
              <w:rPr>
                <w:ins w:id="942" w:author="Huawei" w:date="2021-05-10T17:51:00Z"/>
              </w:rPr>
            </w:pPr>
            <w:ins w:id="943" w:author="Huawei" w:date="2021-05-10T17:53:00Z">
              <w:r>
                <w:t>n41</w:t>
              </w:r>
            </w:ins>
          </w:p>
        </w:tc>
        <w:tc>
          <w:tcPr>
            <w:tcW w:w="671" w:type="dxa"/>
            <w:tcBorders>
              <w:top w:val="single" w:sz="4" w:space="0" w:color="auto"/>
              <w:left w:val="single" w:sz="4" w:space="0" w:color="auto"/>
              <w:bottom w:val="single" w:sz="4" w:space="0" w:color="auto"/>
              <w:right w:val="single" w:sz="4" w:space="0" w:color="auto"/>
            </w:tcBorders>
            <w:tcPrChange w:id="944" w:author="Huawei" w:date="2021-05-10T17:55:00Z">
              <w:tcPr>
                <w:tcW w:w="671"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945" w:author="Huawei" w:date="2021-05-10T17:51:00Z"/>
              </w:rPr>
            </w:pPr>
            <w:ins w:id="946" w:author="Huawei" w:date="2021-05-10T17:54:00Z">
              <w:r w:rsidRPr="00C72366">
                <w:t>5</w:t>
              </w:r>
            </w:ins>
          </w:p>
        </w:tc>
        <w:tc>
          <w:tcPr>
            <w:tcW w:w="672" w:type="dxa"/>
            <w:tcBorders>
              <w:top w:val="single" w:sz="4" w:space="0" w:color="auto"/>
              <w:left w:val="single" w:sz="4" w:space="0" w:color="auto"/>
              <w:bottom w:val="single" w:sz="4" w:space="0" w:color="auto"/>
              <w:right w:val="single" w:sz="4" w:space="0" w:color="auto"/>
            </w:tcBorders>
            <w:tcPrChange w:id="947"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948" w:author="Huawei" w:date="2021-05-10T17:51:00Z"/>
              </w:rPr>
            </w:pPr>
            <w:ins w:id="949" w:author="Huawei" w:date="2021-05-10T17:54:00Z">
              <w:r w:rsidRPr="00C72366">
                <w:t>10</w:t>
              </w:r>
            </w:ins>
          </w:p>
        </w:tc>
        <w:tc>
          <w:tcPr>
            <w:tcW w:w="672" w:type="dxa"/>
            <w:tcBorders>
              <w:top w:val="single" w:sz="4" w:space="0" w:color="auto"/>
              <w:left w:val="single" w:sz="4" w:space="0" w:color="auto"/>
              <w:bottom w:val="single" w:sz="4" w:space="0" w:color="auto"/>
              <w:right w:val="single" w:sz="4" w:space="0" w:color="auto"/>
            </w:tcBorders>
            <w:tcPrChange w:id="950"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951" w:author="Huawei" w:date="2021-05-10T17:51:00Z"/>
              </w:rPr>
            </w:pPr>
            <w:ins w:id="952" w:author="Huawei" w:date="2021-05-10T17:54:00Z">
              <w:r w:rsidRPr="00C72366">
                <w:t>15</w:t>
              </w:r>
            </w:ins>
          </w:p>
        </w:tc>
        <w:tc>
          <w:tcPr>
            <w:tcW w:w="672" w:type="dxa"/>
            <w:tcBorders>
              <w:top w:val="single" w:sz="4" w:space="0" w:color="auto"/>
              <w:left w:val="single" w:sz="4" w:space="0" w:color="auto"/>
              <w:bottom w:val="single" w:sz="4" w:space="0" w:color="auto"/>
              <w:right w:val="single" w:sz="4" w:space="0" w:color="auto"/>
            </w:tcBorders>
            <w:tcPrChange w:id="953"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954" w:author="Huawei" w:date="2021-05-10T17:51:00Z"/>
              </w:rPr>
            </w:pPr>
            <w:ins w:id="955" w:author="Huawei" w:date="2021-05-10T17:54:00Z">
              <w:r w:rsidRPr="00C72366">
                <w:t>20</w:t>
              </w:r>
            </w:ins>
          </w:p>
        </w:tc>
        <w:tc>
          <w:tcPr>
            <w:tcW w:w="672" w:type="dxa"/>
            <w:tcBorders>
              <w:top w:val="single" w:sz="4" w:space="0" w:color="auto"/>
              <w:left w:val="single" w:sz="4" w:space="0" w:color="auto"/>
              <w:bottom w:val="single" w:sz="4" w:space="0" w:color="auto"/>
              <w:right w:val="single" w:sz="4" w:space="0" w:color="auto"/>
            </w:tcBorders>
            <w:tcPrChange w:id="956"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957" w:author="Huawei" w:date="2021-05-10T17:51:00Z"/>
              </w:rPr>
            </w:pPr>
          </w:p>
        </w:tc>
        <w:tc>
          <w:tcPr>
            <w:tcW w:w="672" w:type="dxa"/>
            <w:tcBorders>
              <w:top w:val="single" w:sz="4" w:space="0" w:color="auto"/>
              <w:left w:val="single" w:sz="4" w:space="0" w:color="auto"/>
              <w:bottom w:val="single" w:sz="4" w:space="0" w:color="auto"/>
              <w:right w:val="single" w:sz="4" w:space="0" w:color="auto"/>
            </w:tcBorders>
            <w:tcPrChange w:id="958"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959" w:author="Huawei" w:date="2021-05-10T17:51:00Z"/>
              </w:rPr>
            </w:pPr>
            <w:ins w:id="960" w:author="Huawei" w:date="2021-05-10T17:54:00Z">
              <w:r w:rsidRPr="00C72366">
                <w:t>30</w:t>
              </w:r>
            </w:ins>
          </w:p>
        </w:tc>
        <w:tc>
          <w:tcPr>
            <w:tcW w:w="671" w:type="dxa"/>
            <w:tcBorders>
              <w:top w:val="single" w:sz="4" w:space="0" w:color="auto"/>
              <w:left w:val="single" w:sz="4" w:space="0" w:color="auto"/>
              <w:bottom w:val="single" w:sz="4" w:space="0" w:color="auto"/>
              <w:right w:val="single" w:sz="4" w:space="0" w:color="auto"/>
            </w:tcBorders>
            <w:tcPrChange w:id="961" w:author="Huawei" w:date="2021-05-10T17:55:00Z">
              <w:tcPr>
                <w:tcW w:w="671"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962" w:author="Huawei" w:date="2021-05-10T17:51:00Z"/>
              </w:rPr>
            </w:pPr>
            <w:ins w:id="963" w:author="Huawei" w:date="2021-05-10T17:54:00Z">
              <w:r w:rsidRPr="00C72366">
                <w:t>40</w:t>
              </w:r>
            </w:ins>
          </w:p>
        </w:tc>
        <w:tc>
          <w:tcPr>
            <w:tcW w:w="672" w:type="dxa"/>
            <w:tcBorders>
              <w:top w:val="single" w:sz="4" w:space="0" w:color="auto"/>
              <w:left w:val="single" w:sz="4" w:space="0" w:color="auto"/>
              <w:bottom w:val="single" w:sz="4" w:space="0" w:color="auto"/>
              <w:right w:val="single" w:sz="4" w:space="0" w:color="auto"/>
            </w:tcBorders>
            <w:tcPrChange w:id="964"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965" w:author="Huawei" w:date="2021-05-10T17:51:00Z"/>
                <w:szCs w:val="18"/>
                <w:lang w:eastAsia="zh-CN"/>
              </w:rPr>
            </w:pPr>
            <w:ins w:id="966" w:author="Huawei" w:date="2021-05-10T17:54:00Z">
              <w:r w:rsidRPr="00C72366">
                <w:t>50</w:t>
              </w:r>
            </w:ins>
          </w:p>
        </w:tc>
        <w:tc>
          <w:tcPr>
            <w:tcW w:w="672" w:type="dxa"/>
            <w:tcBorders>
              <w:top w:val="single" w:sz="4" w:space="0" w:color="auto"/>
              <w:left w:val="single" w:sz="4" w:space="0" w:color="auto"/>
              <w:bottom w:val="single" w:sz="4" w:space="0" w:color="auto"/>
              <w:right w:val="single" w:sz="4" w:space="0" w:color="auto"/>
            </w:tcBorders>
            <w:tcPrChange w:id="967"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968" w:author="Huawei" w:date="2021-05-10T17:51:00Z"/>
                <w:szCs w:val="18"/>
                <w:lang w:eastAsia="zh-CN"/>
              </w:rPr>
            </w:pPr>
            <w:ins w:id="969" w:author="Huawei" w:date="2021-05-10T17:54:00Z">
              <w:r>
                <w:rPr>
                  <w:rFonts w:hint="eastAsia"/>
                  <w:szCs w:val="18"/>
                  <w:lang w:eastAsia="zh-CN"/>
                </w:rPr>
                <w:t>6</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Change w:id="970"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971" w:author="Huawei" w:date="2021-05-10T17:51: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972"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973" w:author="Huawei" w:date="2021-05-10T17:51:00Z"/>
                <w:szCs w:val="18"/>
                <w:lang w:eastAsia="zh-CN"/>
              </w:rPr>
            </w:pPr>
            <w:ins w:id="974" w:author="Huawei" w:date="2021-05-10T17:54:00Z">
              <w:r>
                <w:rPr>
                  <w:rFonts w:hint="eastAsia"/>
                  <w:szCs w:val="18"/>
                  <w:lang w:eastAsia="zh-CN"/>
                </w:rPr>
                <w:t>8</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Change w:id="975"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976" w:author="Huawei" w:date="2021-05-10T17:51:00Z"/>
                <w:szCs w:val="18"/>
                <w:lang w:eastAsia="zh-CN"/>
              </w:rPr>
            </w:pPr>
            <w:ins w:id="977" w:author="Huawei" w:date="2021-05-10T17:54:00Z">
              <w:r>
                <w:rPr>
                  <w:rFonts w:hint="eastAsia"/>
                  <w:szCs w:val="18"/>
                  <w:lang w:eastAsia="zh-CN"/>
                </w:rPr>
                <w:t>9</w:t>
              </w:r>
              <w:r>
                <w:rPr>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Change w:id="978"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979" w:author="Huawei" w:date="2021-05-10T17:51:00Z"/>
                <w:szCs w:val="18"/>
                <w:lang w:eastAsia="zh-CN"/>
              </w:rPr>
            </w:pPr>
            <w:ins w:id="980" w:author="Huawei" w:date="2021-05-10T17:54:00Z">
              <w:r>
                <w:rPr>
                  <w:rFonts w:hint="eastAsia"/>
                  <w:szCs w:val="18"/>
                  <w:lang w:eastAsia="zh-CN"/>
                </w:rPr>
                <w:t>1</w:t>
              </w:r>
              <w:r>
                <w:rPr>
                  <w:szCs w:val="18"/>
                  <w:lang w:eastAsia="zh-CN"/>
                </w:rPr>
                <w:t>00</w:t>
              </w:r>
            </w:ins>
          </w:p>
        </w:tc>
        <w:tc>
          <w:tcPr>
            <w:tcW w:w="1487" w:type="dxa"/>
            <w:tcBorders>
              <w:top w:val="single" w:sz="4" w:space="0" w:color="auto"/>
              <w:left w:val="single" w:sz="4" w:space="0" w:color="auto"/>
              <w:bottom w:val="nil"/>
              <w:right w:val="single" w:sz="4" w:space="0" w:color="auto"/>
            </w:tcBorders>
            <w:shd w:val="clear" w:color="auto" w:fill="auto"/>
            <w:tcPrChange w:id="981" w:author="Huawei" w:date="2021-05-10T17:55:00Z">
              <w:tcPr>
                <w:tcW w:w="1487" w:type="dxa"/>
                <w:tcBorders>
                  <w:top w:val="nil"/>
                  <w:left w:val="single" w:sz="4" w:space="0" w:color="auto"/>
                  <w:bottom w:val="single" w:sz="4" w:space="0" w:color="auto"/>
                  <w:right w:val="single" w:sz="4" w:space="0" w:color="auto"/>
                </w:tcBorders>
                <w:shd w:val="clear" w:color="auto" w:fill="auto"/>
              </w:tcPr>
            </w:tcPrChange>
          </w:tcPr>
          <w:p w:rsidR="00BC31A4" w:rsidRPr="00A1115A" w:rsidRDefault="00BC31A4" w:rsidP="00BC31A4">
            <w:pPr>
              <w:pStyle w:val="TAC"/>
              <w:rPr>
                <w:ins w:id="982" w:author="Huawei" w:date="2021-05-10T17:51:00Z"/>
                <w:szCs w:val="18"/>
                <w:lang w:val="en-US" w:eastAsia="zh-CN"/>
              </w:rPr>
            </w:pPr>
            <w:ins w:id="983" w:author="Huawei" w:date="2021-05-10T17:54:00Z">
              <w:r>
                <w:rPr>
                  <w:rFonts w:hint="eastAsia"/>
                  <w:szCs w:val="18"/>
                  <w:lang w:val="en-US" w:eastAsia="zh-CN"/>
                </w:rPr>
                <w:t>0</w:t>
              </w:r>
            </w:ins>
          </w:p>
        </w:tc>
      </w:tr>
      <w:bookmarkEnd w:id="939"/>
      <w:tr w:rsidR="00BC31A4" w:rsidRPr="00A1115A" w:rsidTr="00BC31A4">
        <w:tblPrEx>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84" w:author="Huawei" w:date="2021-05-10T17:55:00Z">
            <w:tblPrEx>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85" w:author="Huawei" w:date="2021-05-10T17:51:00Z"/>
          <w:trPrChange w:id="986" w:author="Huawei" w:date="2021-05-10T17:55:00Z">
            <w:trPr>
              <w:trHeight w:val="187"/>
              <w:jc w:val="center"/>
            </w:trPr>
          </w:trPrChange>
        </w:trPr>
        <w:tc>
          <w:tcPr>
            <w:tcW w:w="1644" w:type="dxa"/>
            <w:tcBorders>
              <w:top w:val="nil"/>
              <w:left w:val="single" w:sz="4" w:space="0" w:color="auto"/>
              <w:bottom w:val="single" w:sz="4" w:space="0" w:color="auto"/>
              <w:right w:val="single" w:sz="4" w:space="0" w:color="auto"/>
            </w:tcBorders>
            <w:shd w:val="clear" w:color="auto" w:fill="auto"/>
            <w:tcPrChange w:id="987" w:author="Huawei" w:date="2021-05-10T17:55:00Z">
              <w:tcPr>
                <w:tcW w:w="1644" w:type="dxa"/>
                <w:tcBorders>
                  <w:top w:val="nil"/>
                  <w:left w:val="single" w:sz="4" w:space="0" w:color="auto"/>
                  <w:bottom w:val="single" w:sz="4" w:space="0" w:color="auto"/>
                  <w:right w:val="single" w:sz="4" w:space="0" w:color="auto"/>
                </w:tcBorders>
                <w:shd w:val="clear" w:color="auto" w:fill="auto"/>
              </w:tcPr>
            </w:tcPrChange>
          </w:tcPr>
          <w:p w:rsidR="00BC31A4" w:rsidRPr="00A1115A" w:rsidRDefault="00BC31A4" w:rsidP="00BC31A4">
            <w:pPr>
              <w:pStyle w:val="TAC"/>
              <w:rPr>
                <w:ins w:id="988" w:author="Huawei" w:date="2021-05-10T17:51:00Z"/>
                <w:szCs w:val="18"/>
                <w:lang w:val="en-US" w:eastAsia="zh-CN"/>
              </w:rPr>
            </w:pPr>
          </w:p>
        </w:tc>
        <w:tc>
          <w:tcPr>
            <w:tcW w:w="671" w:type="dxa"/>
            <w:tcBorders>
              <w:left w:val="single" w:sz="4" w:space="0" w:color="auto"/>
              <w:right w:val="single" w:sz="4" w:space="0" w:color="auto"/>
            </w:tcBorders>
            <w:tcPrChange w:id="989" w:author="Huawei" w:date="2021-05-10T17:55:00Z">
              <w:tcPr>
                <w:tcW w:w="671" w:type="dxa"/>
                <w:tcBorders>
                  <w:left w:val="single" w:sz="4" w:space="0" w:color="auto"/>
                  <w:bottom w:val="single" w:sz="4" w:space="0" w:color="auto"/>
                  <w:right w:val="single" w:sz="4" w:space="0" w:color="auto"/>
                </w:tcBorders>
              </w:tcPr>
            </w:tcPrChange>
          </w:tcPr>
          <w:p w:rsidR="00BC31A4" w:rsidRPr="00C72366" w:rsidRDefault="00BC31A4" w:rsidP="00BC31A4">
            <w:pPr>
              <w:pStyle w:val="TAC"/>
              <w:rPr>
                <w:ins w:id="990" w:author="Huawei" w:date="2021-05-10T17:51:00Z"/>
              </w:rPr>
            </w:pPr>
            <w:ins w:id="991" w:author="Huawei" w:date="2021-05-10T17:53:00Z">
              <w:r>
                <w:t>n47</w:t>
              </w:r>
            </w:ins>
          </w:p>
        </w:tc>
        <w:tc>
          <w:tcPr>
            <w:tcW w:w="671" w:type="dxa"/>
            <w:tcBorders>
              <w:top w:val="single" w:sz="4" w:space="0" w:color="auto"/>
              <w:left w:val="single" w:sz="4" w:space="0" w:color="auto"/>
              <w:bottom w:val="single" w:sz="4" w:space="0" w:color="auto"/>
              <w:right w:val="single" w:sz="4" w:space="0" w:color="auto"/>
            </w:tcBorders>
            <w:tcPrChange w:id="992" w:author="Huawei" w:date="2021-05-10T17:55:00Z">
              <w:tcPr>
                <w:tcW w:w="671"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993" w:author="Huawei" w:date="2021-05-10T17:51:00Z"/>
              </w:rPr>
            </w:pPr>
          </w:p>
        </w:tc>
        <w:tc>
          <w:tcPr>
            <w:tcW w:w="672" w:type="dxa"/>
            <w:tcBorders>
              <w:top w:val="single" w:sz="4" w:space="0" w:color="auto"/>
              <w:left w:val="single" w:sz="4" w:space="0" w:color="auto"/>
              <w:bottom w:val="single" w:sz="4" w:space="0" w:color="auto"/>
              <w:right w:val="single" w:sz="4" w:space="0" w:color="auto"/>
            </w:tcBorders>
            <w:tcPrChange w:id="994"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995" w:author="Huawei" w:date="2021-05-10T17:51:00Z"/>
              </w:rPr>
            </w:pPr>
            <w:ins w:id="996" w:author="Huawei" w:date="2021-05-10T17:54:00Z">
              <w:r w:rsidRPr="00C72366">
                <w:t>10</w:t>
              </w:r>
            </w:ins>
          </w:p>
        </w:tc>
        <w:tc>
          <w:tcPr>
            <w:tcW w:w="672" w:type="dxa"/>
            <w:tcBorders>
              <w:top w:val="single" w:sz="4" w:space="0" w:color="auto"/>
              <w:left w:val="single" w:sz="4" w:space="0" w:color="auto"/>
              <w:bottom w:val="single" w:sz="4" w:space="0" w:color="auto"/>
              <w:right w:val="single" w:sz="4" w:space="0" w:color="auto"/>
            </w:tcBorders>
            <w:tcPrChange w:id="997"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998" w:author="Huawei" w:date="2021-05-10T17:51:00Z"/>
              </w:rPr>
            </w:pPr>
          </w:p>
        </w:tc>
        <w:tc>
          <w:tcPr>
            <w:tcW w:w="672" w:type="dxa"/>
            <w:tcBorders>
              <w:top w:val="single" w:sz="4" w:space="0" w:color="auto"/>
              <w:left w:val="single" w:sz="4" w:space="0" w:color="auto"/>
              <w:bottom w:val="single" w:sz="4" w:space="0" w:color="auto"/>
              <w:right w:val="single" w:sz="4" w:space="0" w:color="auto"/>
            </w:tcBorders>
            <w:tcPrChange w:id="999"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1000" w:author="Huawei" w:date="2021-05-10T17:51:00Z"/>
              </w:rPr>
            </w:pPr>
            <w:ins w:id="1001" w:author="Huawei" w:date="2021-05-10T17:54:00Z">
              <w:r w:rsidRPr="00C72366">
                <w:t>20</w:t>
              </w:r>
            </w:ins>
          </w:p>
        </w:tc>
        <w:tc>
          <w:tcPr>
            <w:tcW w:w="672" w:type="dxa"/>
            <w:tcBorders>
              <w:top w:val="single" w:sz="4" w:space="0" w:color="auto"/>
              <w:left w:val="single" w:sz="4" w:space="0" w:color="auto"/>
              <w:bottom w:val="single" w:sz="4" w:space="0" w:color="auto"/>
              <w:right w:val="single" w:sz="4" w:space="0" w:color="auto"/>
            </w:tcBorders>
            <w:tcPrChange w:id="1002"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1003" w:author="Huawei" w:date="2021-05-10T17:51:00Z"/>
              </w:rPr>
            </w:pPr>
          </w:p>
        </w:tc>
        <w:tc>
          <w:tcPr>
            <w:tcW w:w="672" w:type="dxa"/>
            <w:tcBorders>
              <w:top w:val="single" w:sz="4" w:space="0" w:color="auto"/>
              <w:left w:val="single" w:sz="4" w:space="0" w:color="auto"/>
              <w:bottom w:val="single" w:sz="4" w:space="0" w:color="auto"/>
              <w:right w:val="single" w:sz="4" w:space="0" w:color="auto"/>
            </w:tcBorders>
            <w:tcPrChange w:id="1004"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1005" w:author="Huawei" w:date="2021-05-10T17:51:00Z"/>
              </w:rPr>
            </w:pPr>
            <w:ins w:id="1006" w:author="Huawei" w:date="2021-05-10T17:54:00Z">
              <w:r w:rsidRPr="00C72366">
                <w:t>30</w:t>
              </w:r>
            </w:ins>
          </w:p>
        </w:tc>
        <w:tc>
          <w:tcPr>
            <w:tcW w:w="671" w:type="dxa"/>
            <w:tcBorders>
              <w:top w:val="single" w:sz="4" w:space="0" w:color="auto"/>
              <w:left w:val="single" w:sz="4" w:space="0" w:color="auto"/>
              <w:bottom w:val="single" w:sz="4" w:space="0" w:color="auto"/>
              <w:right w:val="single" w:sz="4" w:space="0" w:color="auto"/>
            </w:tcBorders>
            <w:tcPrChange w:id="1007" w:author="Huawei" w:date="2021-05-10T17:55:00Z">
              <w:tcPr>
                <w:tcW w:w="671"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1008" w:author="Huawei" w:date="2021-05-10T17:51:00Z"/>
              </w:rPr>
            </w:pPr>
            <w:ins w:id="1009" w:author="Huawei" w:date="2021-05-10T17:54:00Z">
              <w:r w:rsidRPr="00C72366">
                <w:t>40</w:t>
              </w:r>
            </w:ins>
          </w:p>
        </w:tc>
        <w:tc>
          <w:tcPr>
            <w:tcW w:w="672" w:type="dxa"/>
            <w:tcBorders>
              <w:top w:val="single" w:sz="4" w:space="0" w:color="auto"/>
              <w:left w:val="single" w:sz="4" w:space="0" w:color="auto"/>
              <w:bottom w:val="single" w:sz="4" w:space="0" w:color="auto"/>
              <w:right w:val="single" w:sz="4" w:space="0" w:color="auto"/>
            </w:tcBorders>
            <w:tcPrChange w:id="1010"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1011" w:author="Huawei" w:date="2021-05-10T17:51: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012"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1013" w:author="Huawei" w:date="2021-05-10T17:51: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014"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1015" w:author="Huawei" w:date="2021-05-10T17:51: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016"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1017" w:author="Huawei" w:date="2021-05-10T17:51: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018"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1019" w:author="Huawei" w:date="2021-05-10T17:51: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020"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1021" w:author="Huawei" w:date="2021-05-10T17:51:00Z"/>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Change w:id="1022" w:author="Huawei" w:date="2021-05-10T17:55:00Z">
              <w:tcPr>
                <w:tcW w:w="1487" w:type="dxa"/>
                <w:tcBorders>
                  <w:top w:val="nil"/>
                  <w:left w:val="single" w:sz="4" w:space="0" w:color="auto"/>
                  <w:bottom w:val="single" w:sz="4" w:space="0" w:color="auto"/>
                  <w:right w:val="single" w:sz="4" w:space="0" w:color="auto"/>
                </w:tcBorders>
                <w:shd w:val="clear" w:color="auto" w:fill="auto"/>
              </w:tcPr>
            </w:tcPrChange>
          </w:tcPr>
          <w:p w:rsidR="00BC31A4" w:rsidRPr="00A1115A" w:rsidRDefault="00BC31A4" w:rsidP="00BC31A4">
            <w:pPr>
              <w:pStyle w:val="TAC"/>
              <w:rPr>
                <w:ins w:id="1023" w:author="Huawei" w:date="2021-05-10T17:51:00Z"/>
                <w:szCs w:val="18"/>
                <w:lang w:val="en-US" w:eastAsia="zh-CN"/>
              </w:rPr>
            </w:pPr>
          </w:p>
        </w:tc>
      </w:tr>
      <w:tr w:rsidR="00BC31A4" w:rsidRPr="00A1115A" w:rsidTr="00BC31A4">
        <w:tblPrEx>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4" w:author="Huawei" w:date="2021-05-10T17:55:00Z">
            <w:tblPrEx>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025" w:author="Huawei" w:date="2021-05-10T17:51:00Z"/>
          <w:trPrChange w:id="1026" w:author="Huawei" w:date="2021-05-10T17:55:00Z">
            <w:trPr>
              <w:trHeight w:val="187"/>
              <w:jc w:val="center"/>
            </w:trPr>
          </w:trPrChange>
        </w:trPr>
        <w:tc>
          <w:tcPr>
            <w:tcW w:w="1644" w:type="dxa"/>
            <w:tcBorders>
              <w:top w:val="single" w:sz="4" w:space="0" w:color="auto"/>
              <w:left w:val="single" w:sz="4" w:space="0" w:color="auto"/>
              <w:bottom w:val="nil"/>
              <w:right w:val="single" w:sz="4" w:space="0" w:color="auto"/>
            </w:tcBorders>
            <w:shd w:val="clear" w:color="auto" w:fill="auto"/>
            <w:tcPrChange w:id="1027" w:author="Huawei" w:date="2021-05-10T17:55:00Z">
              <w:tcPr>
                <w:tcW w:w="1644" w:type="dxa"/>
                <w:tcBorders>
                  <w:top w:val="nil"/>
                  <w:left w:val="single" w:sz="4" w:space="0" w:color="auto"/>
                  <w:bottom w:val="single" w:sz="4" w:space="0" w:color="auto"/>
                  <w:right w:val="single" w:sz="4" w:space="0" w:color="auto"/>
                </w:tcBorders>
                <w:shd w:val="clear" w:color="auto" w:fill="auto"/>
              </w:tcPr>
            </w:tcPrChange>
          </w:tcPr>
          <w:p w:rsidR="00BC31A4" w:rsidRPr="00A1115A" w:rsidRDefault="00BC31A4" w:rsidP="00BC31A4">
            <w:pPr>
              <w:pStyle w:val="TAC"/>
              <w:rPr>
                <w:ins w:id="1028" w:author="Huawei" w:date="2021-05-10T17:51:00Z"/>
                <w:szCs w:val="18"/>
                <w:lang w:val="en-US" w:eastAsia="zh-CN"/>
              </w:rPr>
            </w:pPr>
            <w:ins w:id="1029" w:author="Huawei" w:date="2021-05-10T17:51:00Z">
              <w:r w:rsidRPr="00A1115A">
                <w:rPr>
                  <w:lang w:val="en-US" w:eastAsia="zh-CN"/>
                </w:rPr>
                <w:t>V2X</w:t>
              </w:r>
              <w:r w:rsidRPr="00A1115A">
                <w:rPr>
                  <w:rFonts w:eastAsia="Calibri"/>
                  <w:lang w:val="en-US"/>
                </w:rPr>
                <w:t>_</w:t>
              </w:r>
              <w:r w:rsidRPr="00A1115A">
                <w:rPr>
                  <w:lang w:val="en-US" w:eastAsia="zh-CN"/>
                </w:rPr>
                <w:t>n71</w:t>
              </w:r>
              <w:r w:rsidRPr="00A1115A">
                <w:rPr>
                  <w:rFonts w:eastAsia="Calibri"/>
                  <w:lang w:val="en-US"/>
                </w:rPr>
                <w:t>A-n</w:t>
              </w:r>
              <w:r w:rsidRPr="00A1115A">
                <w:rPr>
                  <w:lang w:val="en-US" w:eastAsia="zh-CN"/>
                </w:rPr>
                <w:t>47</w:t>
              </w:r>
              <w:r w:rsidRPr="00A1115A">
                <w:rPr>
                  <w:rFonts w:eastAsia="Calibri"/>
                  <w:lang w:val="en-US"/>
                </w:rPr>
                <w:t>A</w:t>
              </w:r>
            </w:ins>
          </w:p>
        </w:tc>
        <w:tc>
          <w:tcPr>
            <w:tcW w:w="671" w:type="dxa"/>
            <w:tcBorders>
              <w:left w:val="single" w:sz="4" w:space="0" w:color="auto"/>
              <w:right w:val="single" w:sz="4" w:space="0" w:color="auto"/>
            </w:tcBorders>
            <w:tcPrChange w:id="1030" w:author="Huawei" w:date="2021-05-10T17:55:00Z">
              <w:tcPr>
                <w:tcW w:w="671" w:type="dxa"/>
                <w:tcBorders>
                  <w:left w:val="single" w:sz="4" w:space="0" w:color="auto"/>
                  <w:bottom w:val="single" w:sz="4" w:space="0" w:color="auto"/>
                  <w:right w:val="single" w:sz="4" w:space="0" w:color="auto"/>
                </w:tcBorders>
              </w:tcPr>
            </w:tcPrChange>
          </w:tcPr>
          <w:p w:rsidR="00BC31A4" w:rsidRPr="00C72366" w:rsidRDefault="00BC31A4" w:rsidP="00BC31A4">
            <w:pPr>
              <w:pStyle w:val="TAC"/>
              <w:rPr>
                <w:ins w:id="1031" w:author="Huawei" w:date="2021-05-10T17:51:00Z"/>
              </w:rPr>
            </w:pPr>
            <w:ins w:id="1032" w:author="Huawei" w:date="2021-05-10T17:53:00Z">
              <w:r>
                <w:t>n71</w:t>
              </w:r>
            </w:ins>
          </w:p>
        </w:tc>
        <w:tc>
          <w:tcPr>
            <w:tcW w:w="671" w:type="dxa"/>
            <w:tcBorders>
              <w:top w:val="single" w:sz="4" w:space="0" w:color="auto"/>
              <w:left w:val="single" w:sz="4" w:space="0" w:color="auto"/>
              <w:bottom w:val="single" w:sz="4" w:space="0" w:color="auto"/>
              <w:right w:val="single" w:sz="4" w:space="0" w:color="auto"/>
            </w:tcBorders>
            <w:tcPrChange w:id="1033" w:author="Huawei" w:date="2021-05-10T17:55:00Z">
              <w:tcPr>
                <w:tcW w:w="671"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1034" w:author="Huawei" w:date="2021-05-10T17:51:00Z"/>
              </w:rPr>
            </w:pPr>
            <w:ins w:id="1035" w:author="Huawei" w:date="2021-05-10T17:53:00Z">
              <w:r w:rsidRPr="00A1115A">
                <w:rPr>
                  <w:rFonts w:hint="eastAsia"/>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Change w:id="1036"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1037" w:author="Huawei" w:date="2021-05-10T17:51:00Z"/>
              </w:rPr>
            </w:pPr>
            <w:ins w:id="1038" w:author="Huawei" w:date="2021-05-10T17:53:00Z">
              <w:r w:rsidRPr="00A1115A">
                <w:rPr>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Change w:id="1039"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1040" w:author="Huawei" w:date="2021-05-10T17:51:00Z"/>
              </w:rPr>
            </w:pPr>
            <w:ins w:id="1041" w:author="Huawei" w:date="2021-05-10T17:53:00Z">
              <w:r w:rsidRPr="00A1115A">
                <w:rPr>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Change w:id="1042"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1043" w:author="Huawei" w:date="2021-05-10T17:51:00Z"/>
              </w:rPr>
            </w:pPr>
            <w:ins w:id="1044" w:author="Huawei" w:date="2021-05-10T17:53:00Z">
              <w:r w:rsidRPr="00A1115A">
                <w:rPr>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Change w:id="1045"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1046" w:author="Huawei" w:date="2021-05-10T17:51:00Z"/>
              </w:rPr>
            </w:pPr>
          </w:p>
        </w:tc>
        <w:tc>
          <w:tcPr>
            <w:tcW w:w="672" w:type="dxa"/>
            <w:tcBorders>
              <w:top w:val="single" w:sz="4" w:space="0" w:color="auto"/>
              <w:left w:val="single" w:sz="4" w:space="0" w:color="auto"/>
              <w:bottom w:val="single" w:sz="4" w:space="0" w:color="auto"/>
              <w:right w:val="single" w:sz="4" w:space="0" w:color="auto"/>
            </w:tcBorders>
            <w:tcPrChange w:id="1047"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1048" w:author="Huawei" w:date="2021-05-10T17:51:00Z"/>
              </w:rPr>
            </w:pPr>
          </w:p>
        </w:tc>
        <w:tc>
          <w:tcPr>
            <w:tcW w:w="671" w:type="dxa"/>
            <w:tcBorders>
              <w:top w:val="single" w:sz="4" w:space="0" w:color="auto"/>
              <w:left w:val="single" w:sz="4" w:space="0" w:color="auto"/>
              <w:bottom w:val="single" w:sz="4" w:space="0" w:color="auto"/>
              <w:right w:val="single" w:sz="4" w:space="0" w:color="auto"/>
            </w:tcBorders>
            <w:tcPrChange w:id="1049" w:author="Huawei" w:date="2021-05-10T17:55:00Z">
              <w:tcPr>
                <w:tcW w:w="671"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1050" w:author="Huawei" w:date="2021-05-10T17:51:00Z"/>
              </w:rPr>
            </w:pPr>
          </w:p>
        </w:tc>
        <w:tc>
          <w:tcPr>
            <w:tcW w:w="672" w:type="dxa"/>
            <w:tcBorders>
              <w:top w:val="single" w:sz="4" w:space="0" w:color="auto"/>
              <w:left w:val="single" w:sz="4" w:space="0" w:color="auto"/>
              <w:bottom w:val="single" w:sz="4" w:space="0" w:color="auto"/>
              <w:right w:val="single" w:sz="4" w:space="0" w:color="auto"/>
            </w:tcBorders>
            <w:tcPrChange w:id="1051"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1052" w:author="Huawei" w:date="2021-05-10T17:51: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053"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1054" w:author="Huawei" w:date="2021-05-10T17:51: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055"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1056" w:author="Huawei" w:date="2021-05-10T17:51: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057"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1058" w:author="Huawei" w:date="2021-05-10T17:51: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059"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1060" w:author="Huawei" w:date="2021-05-10T17:51: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061"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1062" w:author="Huawei" w:date="2021-05-10T17:51:00Z"/>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Change w:id="1063" w:author="Huawei" w:date="2021-05-10T17:55:00Z">
              <w:tcPr>
                <w:tcW w:w="1487" w:type="dxa"/>
                <w:tcBorders>
                  <w:top w:val="nil"/>
                  <w:left w:val="single" w:sz="4" w:space="0" w:color="auto"/>
                  <w:bottom w:val="single" w:sz="4" w:space="0" w:color="auto"/>
                  <w:right w:val="single" w:sz="4" w:space="0" w:color="auto"/>
                </w:tcBorders>
                <w:shd w:val="clear" w:color="auto" w:fill="auto"/>
              </w:tcPr>
            </w:tcPrChange>
          </w:tcPr>
          <w:p w:rsidR="00BC31A4" w:rsidRPr="00A1115A" w:rsidRDefault="00BC31A4" w:rsidP="00BC31A4">
            <w:pPr>
              <w:pStyle w:val="TAC"/>
              <w:rPr>
                <w:ins w:id="1064" w:author="Huawei" w:date="2021-05-10T17:51:00Z"/>
                <w:szCs w:val="18"/>
                <w:lang w:val="en-US" w:eastAsia="zh-CN"/>
              </w:rPr>
            </w:pPr>
            <w:ins w:id="1065" w:author="Huawei" w:date="2021-05-10T17:54:00Z">
              <w:r>
                <w:rPr>
                  <w:rFonts w:hint="eastAsia"/>
                  <w:szCs w:val="18"/>
                  <w:lang w:val="en-US" w:eastAsia="zh-CN"/>
                </w:rPr>
                <w:t>0</w:t>
              </w:r>
            </w:ins>
          </w:p>
        </w:tc>
      </w:tr>
      <w:tr w:rsidR="00BC31A4" w:rsidRPr="00A1115A" w:rsidTr="00BC31A4">
        <w:tblPrEx>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66" w:author="Huawei" w:date="2021-05-10T17:55:00Z">
            <w:tblPrEx>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067" w:author="Huawei" w:date="2021-05-10T17:51:00Z"/>
          <w:trPrChange w:id="1068" w:author="Huawei" w:date="2021-05-10T17:55:00Z">
            <w:trPr>
              <w:trHeight w:val="187"/>
              <w:jc w:val="center"/>
            </w:trPr>
          </w:trPrChange>
        </w:trPr>
        <w:tc>
          <w:tcPr>
            <w:tcW w:w="1644" w:type="dxa"/>
            <w:tcBorders>
              <w:top w:val="nil"/>
              <w:left w:val="single" w:sz="4" w:space="0" w:color="auto"/>
              <w:bottom w:val="single" w:sz="4" w:space="0" w:color="auto"/>
              <w:right w:val="single" w:sz="4" w:space="0" w:color="auto"/>
            </w:tcBorders>
            <w:shd w:val="clear" w:color="auto" w:fill="auto"/>
            <w:tcPrChange w:id="1069" w:author="Huawei" w:date="2021-05-10T17:55:00Z">
              <w:tcPr>
                <w:tcW w:w="1644" w:type="dxa"/>
                <w:tcBorders>
                  <w:top w:val="nil"/>
                  <w:left w:val="single" w:sz="4" w:space="0" w:color="auto"/>
                  <w:bottom w:val="single" w:sz="4" w:space="0" w:color="auto"/>
                  <w:right w:val="single" w:sz="4" w:space="0" w:color="auto"/>
                </w:tcBorders>
                <w:shd w:val="clear" w:color="auto" w:fill="auto"/>
              </w:tcPr>
            </w:tcPrChange>
          </w:tcPr>
          <w:p w:rsidR="00BC31A4" w:rsidRPr="00A1115A" w:rsidRDefault="00BC31A4" w:rsidP="00BC31A4">
            <w:pPr>
              <w:pStyle w:val="TAC"/>
              <w:rPr>
                <w:ins w:id="1070" w:author="Huawei" w:date="2021-05-10T17:51:00Z"/>
                <w:szCs w:val="18"/>
                <w:lang w:val="en-US" w:eastAsia="zh-CN"/>
              </w:rPr>
            </w:pPr>
          </w:p>
        </w:tc>
        <w:tc>
          <w:tcPr>
            <w:tcW w:w="671" w:type="dxa"/>
            <w:tcBorders>
              <w:left w:val="single" w:sz="4" w:space="0" w:color="auto"/>
              <w:right w:val="single" w:sz="4" w:space="0" w:color="auto"/>
            </w:tcBorders>
            <w:tcPrChange w:id="1071" w:author="Huawei" w:date="2021-05-10T17:55:00Z">
              <w:tcPr>
                <w:tcW w:w="671" w:type="dxa"/>
                <w:tcBorders>
                  <w:left w:val="single" w:sz="4" w:space="0" w:color="auto"/>
                  <w:bottom w:val="single" w:sz="4" w:space="0" w:color="auto"/>
                  <w:right w:val="single" w:sz="4" w:space="0" w:color="auto"/>
                </w:tcBorders>
              </w:tcPr>
            </w:tcPrChange>
          </w:tcPr>
          <w:p w:rsidR="00BC31A4" w:rsidRPr="00C72366" w:rsidRDefault="00BC31A4" w:rsidP="00BC31A4">
            <w:pPr>
              <w:pStyle w:val="TAC"/>
              <w:rPr>
                <w:ins w:id="1072" w:author="Huawei" w:date="2021-05-10T17:51:00Z"/>
              </w:rPr>
            </w:pPr>
            <w:ins w:id="1073" w:author="Huawei" w:date="2021-05-10T17:53:00Z">
              <w:r>
                <w:t>n47</w:t>
              </w:r>
            </w:ins>
          </w:p>
        </w:tc>
        <w:tc>
          <w:tcPr>
            <w:tcW w:w="671" w:type="dxa"/>
            <w:tcBorders>
              <w:top w:val="single" w:sz="4" w:space="0" w:color="auto"/>
              <w:left w:val="single" w:sz="4" w:space="0" w:color="auto"/>
              <w:bottom w:val="single" w:sz="4" w:space="0" w:color="auto"/>
              <w:right w:val="single" w:sz="4" w:space="0" w:color="auto"/>
            </w:tcBorders>
            <w:tcPrChange w:id="1074" w:author="Huawei" w:date="2021-05-10T17:55:00Z">
              <w:tcPr>
                <w:tcW w:w="671"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1075" w:author="Huawei" w:date="2021-05-10T17:51:00Z"/>
              </w:rPr>
            </w:pPr>
          </w:p>
        </w:tc>
        <w:tc>
          <w:tcPr>
            <w:tcW w:w="672" w:type="dxa"/>
            <w:tcBorders>
              <w:top w:val="single" w:sz="4" w:space="0" w:color="auto"/>
              <w:left w:val="single" w:sz="4" w:space="0" w:color="auto"/>
              <w:bottom w:val="single" w:sz="4" w:space="0" w:color="auto"/>
              <w:right w:val="single" w:sz="4" w:space="0" w:color="auto"/>
            </w:tcBorders>
            <w:tcPrChange w:id="1076"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1077" w:author="Huawei" w:date="2021-05-10T17:51:00Z"/>
              </w:rPr>
            </w:pPr>
            <w:ins w:id="1078" w:author="Huawei" w:date="2021-05-10T17:54:00Z">
              <w:r w:rsidRPr="00C72366">
                <w:t>10</w:t>
              </w:r>
            </w:ins>
          </w:p>
        </w:tc>
        <w:tc>
          <w:tcPr>
            <w:tcW w:w="672" w:type="dxa"/>
            <w:tcBorders>
              <w:top w:val="single" w:sz="4" w:space="0" w:color="auto"/>
              <w:left w:val="single" w:sz="4" w:space="0" w:color="auto"/>
              <w:bottom w:val="single" w:sz="4" w:space="0" w:color="auto"/>
              <w:right w:val="single" w:sz="4" w:space="0" w:color="auto"/>
            </w:tcBorders>
            <w:tcPrChange w:id="1079"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1080" w:author="Huawei" w:date="2021-05-10T17:51:00Z"/>
              </w:rPr>
            </w:pPr>
          </w:p>
        </w:tc>
        <w:tc>
          <w:tcPr>
            <w:tcW w:w="672" w:type="dxa"/>
            <w:tcBorders>
              <w:top w:val="single" w:sz="4" w:space="0" w:color="auto"/>
              <w:left w:val="single" w:sz="4" w:space="0" w:color="auto"/>
              <w:bottom w:val="single" w:sz="4" w:space="0" w:color="auto"/>
              <w:right w:val="single" w:sz="4" w:space="0" w:color="auto"/>
            </w:tcBorders>
            <w:tcPrChange w:id="1081"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1082" w:author="Huawei" w:date="2021-05-10T17:51:00Z"/>
              </w:rPr>
            </w:pPr>
            <w:ins w:id="1083" w:author="Huawei" w:date="2021-05-10T17:54:00Z">
              <w:r w:rsidRPr="00C72366">
                <w:t>20</w:t>
              </w:r>
            </w:ins>
          </w:p>
        </w:tc>
        <w:tc>
          <w:tcPr>
            <w:tcW w:w="672" w:type="dxa"/>
            <w:tcBorders>
              <w:top w:val="single" w:sz="4" w:space="0" w:color="auto"/>
              <w:left w:val="single" w:sz="4" w:space="0" w:color="auto"/>
              <w:bottom w:val="single" w:sz="4" w:space="0" w:color="auto"/>
              <w:right w:val="single" w:sz="4" w:space="0" w:color="auto"/>
            </w:tcBorders>
            <w:tcPrChange w:id="1084"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1085" w:author="Huawei" w:date="2021-05-10T17:51:00Z"/>
              </w:rPr>
            </w:pPr>
          </w:p>
        </w:tc>
        <w:tc>
          <w:tcPr>
            <w:tcW w:w="672" w:type="dxa"/>
            <w:tcBorders>
              <w:top w:val="single" w:sz="4" w:space="0" w:color="auto"/>
              <w:left w:val="single" w:sz="4" w:space="0" w:color="auto"/>
              <w:bottom w:val="single" w:sz="4" w:space="0" w:color="auto"/>
              <w:right w:val="single" w:sz="4" w:space="0" w:color="auto"/>
            </w:tcBorders>
            <w:tcPrChange w:id="1086"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1087" w:author="Huawei" w:date="2021-05-10T17:51:00Z"/>
              </w:rPr>
            </w:pPr>
            <w:ins w:id="1088" w:author="Huawei" w:date="2021-05-10T17:54:00Z">
              <w:r w:rsidRPr="00C72366">
                <w:t>30</w:t>
              </w:r>
            </w:ins>
          </w:p>
        </w:tc>
        <w:tc>
          <w:tcPr>
            <w:tcW w:w="671" w:type="dxa"/>
            <w:tcBorders>
              <w:top w:val="single" w:sz="4" w:space="0" w:color="auto"/>
              <w:left w:val="single" w:sz="4" w:space="0" w:color="auto"/>
              <w:bottom w:val="single" w:sz="4" w:space="0" w:color="auto"/>
              <w:right w:val="single" w:sz="4" w:space="0" w:color="auto"/>
            </w:tcBorders>
            <w:tcPrChange w:id="1089" w:author="Huawei" w:date="2021-05-10T17:55:00Z">
              <w:tcPr>
                <w:tcW w:w="671" w:type="dxa"/>
                <w:tcBorders>
                  <w:top w:val="single" w:sz="4" w:space="0" w:color="auto"/>
                  <w:left w:val="single" w:sz="4" w:space="0" w:color="auto"/>
                  <w:bottom w:val="single" w:sz="4" w:space="0" w:color="auto"/>
                  <w:right w:val="single" w:sz="4" w:space="0" w:color="auto"/>
                </w:tcBorders>
              </w:tcPr>
            </w:tcPrChange>
          </w:tcPr>
          <w:p w:rsidR="00BC31A4" w:rsidRPr="00C72366" w:rsidRDefault="00BC31A4" w:rsidP="00BC31A4">
            <w:pPr>
              <w:pStyle w:val="TAC"/>
              <w:rPr>
                <w:ins w:id="1090" w:author="Huawei" w:date="2021-05-10T17:51:00Z"/>
              </w:rPr>
            </w:pPr>
            <w:ins w:id="1091" w:author="Huawei" w:date="2021-05-10T17:54:00Z">
              <w:r w:rsidRPr="00C72366">
                <w:t>40</w:t>
              </w:r>
            </w:ins>
          </w:p>
        </w:tc>
        <w:tc>
          <w:tcPr>
            <w:tcW w:w="672" w:type="dxa"/>
            <w:tcBorders>
              <w:top w:val="single" w:sz="4" w:space="0" w:color="auto"/>
              <w:left w:val="single" w:sz="4" w:space="0" w:color="auto"/>
              <w:bottom w:val="single" w:sz="4" w:space="0" w:color="auto"/>
              <w:right w:val="single" w:sz="4" w:space="0" w:color="auto"/>
            </w:tcBorders>
            <w:tcPrChange w:id="1092"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1093" w:author="Huawei" w:date="2021-05-10T17:51: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094"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1095" w:author="Huawei" w:date="2021-05-10T17:51: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096"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1097" w:author="Huawei" w:date="2021-05-10T17:51: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098"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1099" w:author="Huawei" w:date="2021-05-10T17:51: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100"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1101" w:author="Huawei" w:date="2021-05-10T17:51:00Z"/>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1102" w:author="Huawei" w:date="2021-05-10T17:55:00Z">
              <w:tcPr>
                <w:tcW w:w="672" w:type="dxa"/>
                <w:tcBorders>
                  <w:top w:val="single" w:sz="4" w:space="0" w:color="auto"/>
                  <w:left w:val="single" w:sz="4" w:space="0" w:color="auto"/>
                  <w:bottom w:val="single" w:sz="4" w:space="0" w:color="auto"/>
                  <w:right w:val="single" w:sz="4" w:space="0" w:color="auto"/>
                </w:tcBorders>
              </w:tcPr>
            </w:tcPrChange>
          </w:tcPr>
          <w:p w:rsidR="00BC31A4" w:rsidRPr="00A1115A" w:rsidRDefault="00BC31A4" w:rsidP="00BC31A4">
            <w:pPr>
              <w:pStyle w:val="TAC"/>
              <w:rPr>
                <w:ins w:id="1103" w:author="Huawei" w:date="2021-05-10T17:51:00Z"/>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Change w:id="1104" w:author="Huawei" w:date="2021-05-10T17:55:00Z">
              <w:tcPr>
                <w:tcW w:w="1487" w:type="dxa"/>
                <w:tcBorders>
                  <w:top w:val="nil"/>
                  <w:left w:val="single" w:sz="4" w:space="0" w:color="auto"/>
                  <w:bottom w:val="single" w:sz="4" w:space="0" w:color="auto"/>
                  <w:right w:val="single" w:sz="4" w:space="0" w:color="auto"/>
                </w:tcBorders>
                <w:shd w:val="clear" w:color="auto" w:fill="auto"/>
              </w:tcPr>
            </w:tcPrChange>
          </w:tcPr>
          <w:p w:rsidR="00BC31A4" w:rsidRPr="00A1115A" w:rsidRDefault="00BC31A4" w:rsidP="00BC31A4">
            <w:pPr>
              <w:pStyle w:val="TAC"/>
              <w:rPr>
                <w:ins w:id="1105" w:author="Huawei" w:date="2021-05-10T17:51:00Z"/>
                <w:szCs w:val="18"/>
                <w:lang w:val="en-US" w:eastAsia="zh-CN"/>
              </w:rPr>
            </w:pPr>
          </w:p>
        </w:tc>
      </w:tr>
      <w:tr w:rsidR="005B0A01" w:rsidRPr="00A1115A" w:rsidTr="00EE4B14">
        <w:trPr>
          <w:trHeight w:val="187"/>
          <w:jc w:val="center"/>
          <w:ins w:id="1106" w:author="CATT" w:date="2021-05-31T15:01:00Z"/>
        </w:trPr>
        <w:tc>
          <w:tcPr>
            <w:tcW w:w="1644" w:type="dxa"/>
            <w:vMerge w:val="restart"/>
            <w:tcBorders>
              <w:top w:val="nil"/>
              <w:left w:val="single" w:sz="4" w:space="0" w:color="auto"/>
              <w:right w:val="single" w:sz="4" w:space="0" w:color="auto"/>
            </w:tcBorders>
            <w:shd w:val="clear" w:color="auto" w:fill="auto"/>
          </w:tcPr>
          <w:p w:rsidR="005B0A01" w:rsidRPr="00A1115A" w:rsidRDefault="005B0A01" w:rsidP="00BC31A4">
            <w:pPr>
              <w:pStyle w:val="TAC"/>
              <w:rPr>
                <w:ins w:id="1107" w:author="CATT" w:date="2021-05-31T15:02:00Z"/>
                <w:szCs w:val="18"/>
                <w:lang w:val="en-US" w:eastAsia="zh-CN"/>
              </w:rPr>
            </w:pPr>
            <w:ins w:id="1108" w:author="CATT" w:date="2021-05-31T15:02:00Z">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8</w:t>
              </w:r>
              <w:r>
                <w:rPr>
                  <w:rFonts w:eastAsia="Calibri" w:cs="Arial"/>
                  <w:lang w:val="en-US"/>
                </w:rPr>
                <w:t>A-n</w:t>
              </w:r>
              <w:r>
                <w:rPr>
                  <w:rFonts w:cs="Arial"/>
                  <w:lang w:val="en-US" w:eastAsia="zh-CN"/>
                </w:rPr>
                <w:t>47</w:t>
              </w:r>
              <w:r>
                <w:rPr>
                  <w:rFonts w:eastAsia="Calibri" w:cs="Arial"/>
                  <w:lang w:val="en-US"/>
                </w:rPr>
                <w:t>A</w:t>
              </w:r>
            </w:ins>
          </w:p>
          <w:p w:rsidR="005B0A01" w:rsidRPr="00A1115A" w:rsidRDefault="005B0A01" w:rsidP="00BC31A4">
            <w:pPr>
              <w:pStyle w:val="TAC"/>
              <w:rPr>
                <w:ins w:id="1109" w:author="CATT" w:date="2021-05-31T15:01:00Z"/>
                <w:szCs w:val="18"/>
                <w:lang w:val="en-US" w:eastAsia="zh-CN"/>
              </w:rPr>
            </w:pPr>
          </w:p>
        </w:tc>
        <w:tc>
          <w:tcPr>
            <w:tcW w:w="671" w:type="dxa"/>
            <w:tcBorders>
              <w:left w:val="single" w:sz="4" w:space="0" w:color="auto"/>
              <w:right w:val="single" w:sz="4" w:space="0" w:color="auto"/>
            </w:tcBorders>
          </w:tcPr>
          <w:p w:rsidR="005B0A01" w:rsidRDefault="005B0A01" w:rsidP="00BC31A4">
            <w:pPr>
              <w:pStyle w:val="TAC"/>
              <w:rPr>
                <w:ins w:id="1110" w:author="CATT" w:date="2021-05-31T15:01:00Z"/>
              </w:rPr>
            </w:pPr>
            <w:ins w:id="1111" w:author="CATT" w:date="2021-05-31T15:02:00Z">
              <w:r>
                <w:rPr>
                  <w:rFonts w:cs="Arial"/>
                  <w:lang w:val="en-US" w:eastAsia="zh-CN"/>
                </w:rPr>
                <w:t>n7</w:t>
              </w:r>
              <w:r>
                <w:rPr>
                  <w:rFonts w:cs="Arial" w:hint="eastAsia"/>
                  <w:lang w:val="en-US" w:eastAsia="zh-CN"/>
                </w:rPr>
                <w:t>8</w:t>
              </w:r>
            </w:ins>
          </w:p>
        </w:tc>
        <w:tc>
          <w:tcPr>
            <w:tcW w:w="671" w:type="dxa"/>
            <w:tcBorders>
              <w:top w:val="single" w:sz="4" w:space="0" w:color="auto"/>
              <w:left w:val="single" w:sz="4" w:space="0" w:color="auto"/>
              <w:bottom w:val="single" w:sz="4" w:space="0" w:color="auto"/>
              <w:right w:val="single" w:sz="4" w:space="0" w:color="auto"/>
            </w:tcBorders>
          </w:tcPr>
          <w:p w:rsidR="005B0A01" w:rsidRPr="005B0A01" w:rsidRDefault="005B0A01" w:rsidP="00BC31A4">
            <w:pPr>
              <w:pStyle w:val="TAC"/>
              <w:rPr>
                <w:ins w:id="1112" w:author="CATT" w:date="2021-05-31T15:01:00Z"/>
              </w:rPr>
            </w:pPr>
            <w:bookmarkStart w:id="1113" w:name="_GoBack"/>
            <w:bookmarkEnd w:id="1113"/>
          </w:p>
        </w:tc>
        <w:tc>
          <w:tcPr>
            <w:tcW w:w="672" w:type="dxa"/>
            <w:tcBorders>
              <w:top w:val="single" w:sz="4" w:space="0" w:color="auto"/>
              <w:left w:val="single" w:sz="4" w:space="0" w:color="auto"/>
              <w:bottom w:val="single" w:sz="4" w:space="0" w:color="auto"/>
              <w:right w:val="single" w:sz="4" w:space="0" w:color="auto"/>
            </w:tcBorders>
          </w:tcPr>
          <w:p w:rsidR="005B0A01" w:rsidRPr="005B0A01" w:rsidRDefault="005B0A01" w:rsidP="00BC31A4">
            <w:pPr>
              <w:pStyle w:val="TAC"/>
              <w:rPr>
                <w:ins w:id="1114" w:author="CATT" w:date="2021-05-31T15:01:00Z"/>
              </w:rPr>
            </w:pPr>
            <w:ins w:id="1115" w:author="CATT" w:date="2021-05-31T15:05:00Z">
              <w:r w:rsidRPr="005B0A01">
                <w:t>10</w:t>
              </w:r>
            </w:ins>
          </w:p>
        </w:tc>
        <w:tc>
          <w:tcPr>
            <w:tcW w:w="672" w:type="dxa"/>
            <w:tcBorders>
              <w:top w:val="single" w:sz="4" w:space="0" w:color="auto"/>
              <w:left w:val="single" w:sz="4" w:space="0" w:color="auto"/>
              <w:bottom w:val="single" w:sz="4" w:space="0" w:color="auto"/>
              <w:right w:val="single" w:sz="4" w:space="0" w:color="auto"/>
            </w:tcBorders>
          </w:tcPr>
          <w:p w:rsidR="005B0A01" w:rsidRPr="005B0A01" w:rsidRDefault="005B0A01" w:rsidP="00BC31A4">
            <w:pPr>
              <w:pStyle w:val="TAC"/>
              <w:rPr>
                <w:ins w:id="1116" w:author="CATT" w:date="2021-05-31T15:01:00Z"/>
              </w:rPr>
            </w:pPr>
            <w:ins w:id="1117" w:author="CATT" w:date="2021-05-31T15:05:00Z">
              <w:r w:rsidRPr="005B0A01">
                <w:t>15</w:t>
              </w:r>
            </w:ins>
          </w:p>
        </w:tc>
        <w:tc>
          <w:tcPr>
            <w:tcW w:w="672" w:type="dxa"/>
            <w:tcBorders>
              <w:top w:val="single" w:sz="4" w:space="0" w:color="auto"/>
              <w:left w:val="single" w:sz="4" w:space="0" w:color="auto"/>
              <w:bottom w:val="single" w:sz="4" w:space="0" w:color="auto"/>
              <w:right w:val="single" w:sz="4" w:space="0" w:color="auto"/>
            </w:tcBorders>
          </w:tcPr>
          <w:p w:rsidR="005B0A01" w:rsidRPr="005B0A01" w:rsidRDefault="005B0A01" w:rsidP="00BC31A4">
            <w:pPr>
              <w:pStyle w:val="TAC"/>
              <w:rPr>
                <w:ins w:id="1118" w:author="CATT" w:date="2021-05-31T15:01:00Z"/>
              </w:rPr>
            </w:pPr>
            <w:ins w:id="1119" w:author="CATT" w:date="2021-05-31T15:05:00Z">
              <w:r w:rsidRPr="005B0A01">
                <w:t>20</w:t>
              </w:r>
            </w:ins>
          </w:p>
        </w:tc>
        <w:tc>
          <w:tcPr>
            <w:tcW w:w="672" w:type="dxa"/>
            <w:tcBorders>
              <w:top w:val="single" w:sz="4" w:space="0" w:color="auto"/>
              <w:left w:val="single" w:sz="4" w:space="0" w:color="auto"/>
              <w:bottom w:val="single" w:sz="4" w:space="0" w:color="auto"/>
              <w:right w:val="single" w:sz="4" w:space="0" w:color="auto"/>
            </w:tcBorders>
          </w:tcPr>
          <w:p w:rsidR="005B0A01" w:rsidRPr="005B0A01" w:rsidRDefault="005B0A01" w:rsidP="00BC31A4">
            <w:pPr>
              <w:pStyle w:val="TAC"/>
              <w:rPr>
                <w:ins w:id="1120" w:author="CATT" w:date="2021-05-31T15:01:00Z"/>
              </w:rPr>
            </w:pPr>
            <w:ins w:id="1121" w:author="CATT" w:date="2021-05-31T15:05:00Z">
              <w:r w:rsidRPr="005B0A01">
                <w:t>25</w:t>
              </w:r>
            </w:ins>
          </w:p>
        </w:tc>
        <w:tc>
          <w:tcPr>
            <w:tcW w:w="672" w:type="dxa"/>
            <w:tcBorders>
              <w:top w:val="single" w:sz="4" w:space="0" w:color="auto"/>
              <w:left w:val="single" w:sz="4" w:space="0" w:color="auto"/>
              <w:bottom w:val="single" w:sz="4" w:space="0" w:color="auto"/>
              <w:right w:val="single" w:sz="4" w:space="0" w:color="auto"/>
            </w:tcBorders>
          </w:tcPr>
          <w:p w:rsidR="005B0A01" w:rsidRPr="005B0A01" w:rsidRDefault="005B0A01" w:rsidP="00BC31A4">
            <w:pPr>
              <w:pStyle w:val="TAC"/>
              <w:rPr>
                <w:ins w:id="1122" w:author="CATT" w:date="2021-05-31T15:01:00Z"/>
              </w:rPr>
            </w:pPr>
            <w:ins w:id="1123" w:author="CATT" w:date="2021-05-31T15:05:00Z">
              <w:r w:rsidRPr="005B0A01">
                <w:t>30</w:t>
              </w:r>
            </w:ins>
          </w:p>
        </w:tc>
        <w:tc>
          <w:tcPr>
            <w:tcW w:w="671" w:type="dxa"/>
            <w:tcBorders>
              <w:top w:val="single" w:sz="4" w:space="0" w:color="auto"/>
              <w:left w:val="single" w:sz="4" w:space="0" w:color="auto"/>
              <w:bottom w:val="single" w:sz="4" w:space="0" w:color="auto"/>
              <w:right w:val="single" w:sz="4" w:space="0" w:color="auto"/>
            </w:tcBorders>
          </w:tcPr>
          <w:p w:rsidR="005B0A01" w:rsidRPr="005B0A01" w:rsidRDefault="005B0A01" w:rsidP="00BC31A4">
            <w:pPr>
              <w:pStyle w:val="TAC"/>
              <w:rPr>
                <w:ins w:id="1124" w:author="CATT" w:date="2021-05-31T15:01:00Z"/>
              </w:rPr>
            </w:pPr>
            <w:ins w:id="1125" w:author="CATT" w:date="2021-05-31T15:05:00Z">
              <w:r w:rsidRPr="005B0A01">
                <w:t>40</w:t>
              </w:r>
            </w:ins>
          </w:p>
        </w:tc>
        <w:tc>
          <w:tcPr>
            <w:tcW w:w="672" w:type="dxa"/>
            <w:tcBorders>
              <w:top w:val="single" w:sz="4" w:space="0" w:color="auto"/>
              <w:left w:val="single" w:sz="4" w:space="0" w:color="auto"/>
              <w:bottom w:val="single" w:sz="4" w:space="0" w:color="auto"/>
              <w:right w:val="single" w:sz="4" w:space="0" w:color="auto"/>
            </w:tcBorders>
          </w:tcPr>
          <w:p w:rsidR="005B0A01" w:rsidRPr="005B0A01" w:rsidRDefault="005B0A01" w:rsidP="00BC31A4">
            <w:pPr>
              <w:pStyle w:val="TAC"/>
              <w:rPr>
                <w:ins w:id="1126" w:author="CATT" w:date="2021-05-31T15:01:00Z"/>
                <w:szCs w:val="18"/>
                <w:lang w:eastAsia="zh-CN"/>
              </w:rPr>
            </w:pPr>
            <w:ins w:id="1127" w:author="CATT" w:date="2021-05-31T15:05:00Z">
              <w:r w:rsidRPr="005B0A01">
                <w:t>50</w:t>
              </w:r>
            </w:ins>
          </w:p>
        </w:tc>
        <w:tc>
          <w:tcPr>
            <w:tcW w:w="672" w:type="dxa"/>
            <w:tcBorders>
              <w:top w:val="single" w:sz="4" w:space="0" w:color="auto"/>
              <w:left w:val="single" w:sz="4" w:space="0" w:color="auto"/>
              <w:bottom w:val="single" w:sz="4" w:space="0" w:color="auto"/>
              <w:right w:val="single" w:sz="4" w:space="0" w:color="auto"/>
            </w:tcBorders>
          </w:tcPr>
          <w:p w:rsidR="005B0A01" w:rsidRPr="005B0A01" w:rsidRDefault="005B0A01" w:rsidP="00BC31A4">
            <w:pPr>
              <w:pStyle w:val="TAC"/>
              <w:rPr>
                <w:ins w:id="1128" w:author="CATT" w:date="2021-05-31T15:01:00Z"/>
                <w:szCs w:val="18"/>
                <w:lang w:eastAsia="zh-CN"/>
              </w:rPr>
            </w:pPr>
            <w:ins w:id="1129" w:author="CATT" w:date="2021-05-31T15:05:00Z">
              <w:r w:rsidRPr="005B0A01">
                <w:t>60</w:t>
              </w:r>
            </w:ins>
          </w:p>
        </w:tc>
        <w:tc>
          <w:tcPr>
            <w:tcW w:w="672" w:type="dxa"/>
            <w:tcBorders>
              <w:top w:val="single" w:sz="4" w:space="0" w:color="auto"/>
              <w:left w:val="single" w:sz="4" w:space="0" w:color="auto"/>
              <w:bottom w:val="single" w:sz="4" w:space="0" w:color="auto"/>
              <w:right w:val="single" w:sz="4" w:space="0" w:color="auto"/>
            </w:tcBorders>
          </w:tcPr>
          <w:p w:rsidR="005B0A01" w:rsidRPr="005B0A01" w:rsidRDefault="005B0A01" w:rsidP="00BC31A4">
            <w:pPr>
              <w:pStyle w:val="TAC"/>
              <w:rPr>
                <w:ins w:id="1130" w:author="CATT" w:date="2021-05-31T15:01:00Z"/>
                <w:szCs w:val="18"/>
                <w:lang w:eastAsia="zh-CN"/>
              </w:rPr>
            </w:pPr>
            <w:ins w:id="1131" w:author="CATT" w:date="2021-05-31T15:05:00Z">
              <w:r w:rsidRPr="005B0A01">
                <w:rPr>
                  <w:lang w:val="en-US" w:eastAsia="zh-CN"/>
                </w:rPr>
                <w:t>70</w:t>
              </w:r>
            </w:ins>
          </w:p>
        </w:tc>
        <w:tc>
          <w:tcPr>
            <w:tcW w:w="672" w:type="dxa"/>
            <w:tcBorders>
              <w:top w:val="single" w:sz="4" w:space="0" w:color="auto"/>
              <w:left w:val="single" w:sz="4" w:space="0" w:color="auto"/>
              <w:bottom w:val="single" w:sz="4" w:space="0" w:color="auto"/>
              <w:right w:val="single" w:sz="4" w:space="0" w:color="auto"/>
            </w:tcBorders>
          </w:tcPr>
          <w:p w:rsidR="005B0A01" w:rsidRPr="005B0A01" w:rsidRDefault="005B0A01" w:rsidP="00BC31A4">
            <w:pPr>
              <w:pStyle w:val="TAC"/>
              <w:rPr>
                <w:ins w:id="1132" w:author="CATT" w:date="2021-05-31T15:01:00Z"/>
                <w:szCs w:val="18"/>
                <w:lang w:eastAsia="zh-CN"/>
              </w:rPr>
            </w:pPr>
            <w:ins w:id="1133" w:author="CATT" w:date="2021-05-31T15:05:00Z">
              <w:r w:rsidRPr="005B0A01">
                <w:t>80</w:t>
              </w:r>
            </w:ins>
          </w:p>
        </w:tc>
        <w:tc>
          <w:tcPr>
            <w:tcW w:w="672" w:type="dxa"/>
            <w:tcBorders>
              <w:top w:val="single" w:sz="4" w:space="0" w:color="auto"/>
              <w:left w:val="single" w:sz="4" w:space="0" w:color="auto"/>
              <w:bottom w:val="single" w:sz="4" w:space="0" w:color="auto"/>
              <w:right w:val="single" w:sz="4" w:space="0" w:color="auto"/>
            </w:tcBorders>
          </w:tcPr>
          <w:p w:rsidR="005B0A01" w:rsidRPr="005B0A01" w:rsidRDefault="005B0A01" w:rsidP="00BC31A4">
            <w:pPr>
              <w:pStyle w:val="TAC"/>
              <w:rPr>
                <w:ins w:id="1134" w:author="CATT" w:date="2021-05-31T15:01:00Z"/>
                <w:szCs w:val="18"/>
                <w:lang w:eastAsia="zh-CN"/>
              </w:rPr>
            </w:pPr>
            <w:ins w:id="1135" w:author="CATT" w:date="2021-05-31T15:05:00Z">
              <w:r w:rsidRPr="005B0A01">
                <w:t>90</w:t>
              </w:r>
            </w:ins>
          </w:p>
        </w:tc>
        <w:tc>
          <w:tcPr>
            <w:tcW w:w="672" w:type="dxa"/>
            <w:tcBorders>
              <w:top w:val="single" w:sz="4" w:space="0" w:color="auto"/>
              <w:left w:val="single" w:sz="4" w:space="0" w:color="auto"/>
              <w:bottom w:val="single" w:sz="4" w:space="0" w:color="auto"/>
              <w:right w:val="single" w:sz="4" w:space="0" w:color="auto"/>
            </w:tcBorders>
          </w:tcPr>
          <w:p w:rsidR="005B0A01" w:rsidRPr="005B0A01" w:rsidRDefault="005B0A01" w:rsidP="00BC31A4">
            <w:pPr>
              <w:pStyle w:val="TAC"/>
              <w:rPr>
                <w:ins w:id="1136" w:author="CATT" w:date="2021-05-31T15:01:00Z"/>
                <w:szCs w:val="18"/>
                <w:lang w:eastAsia="zh-CN"/>
              </w:rPr>
            </w:pPr>
            <w:ins w:id="1137" w:author="CATT" w:date="2021-05-31T15:05:00Z">
              <w:r w:rsidRPr="005B0A01">
                <w:t>100</w:t>
              </w:r>
            </w:ins>
          </w:p>
        </w:tc>
        <w:tc>
          <w:tcPr>
            <w:tcW w:w="1487" w:type="dxa"/>
            <w:vMerge w:val="restart"/>
            <w:tcBorders>
              <w:top w:val="nil"/>
              <w:left w:val="single" w:sz="4" w:space="0" w:color="auto"/>
              <w:right w:val="single" w:sz="4" w:space="0" w:color="auto"/>
            </w:tcBorders>
            <w:shd w:val="clear" w:color="auto" w:fill="auto"/>
          </w:tcPr>
          <w:p w:rsidR="005B0A01" w:rsidRPr="00A1115A" w:rsidRDefault="005B0A01" w:rsidP="00BC31A4">
            <w:pPr>
              <w:pStyle w:val="TAC"/>
              <w:rPr>
                <w:ins w:id="1138" w:author="CATT" w:date="2021-05-31T15:01:00Z"/>
                <w:szCs w:val="18"/>
                <w:lang w:val="en-US" w:eastAsia="zh-CN"/>
              </w:rPr>
            </w:pPr>
            <w:ins w:id="1139" w:author="CATT" w:date="2021-05-31T15:04:00Z">
              <w:r>
                <w:rPr>
                  <w:rFonts w:hint="eastAsia"/>
                  <w:szCs w:val="18"/>
                  <w:lang w:val="en-US" w:eastAsia="zh-CN"/>
                </w:rPr>
                <w:t>0</w:t>
              </w:r>
            </w:ins>
          </w:p>
        </w:tc>
      </w:tr>
      <w:tr w:rsidR="005B0A01" w:rsidRPr="00A1115A" w:rsidTr="00EE4B14">
        <w:trPr>
          <w:trHeight w:val="187"/>
          <w:jc w:val="center"/>
          <w:ins w:id="1140" w:author="CATT" w:date="2021-05-31T15:01:00Z"/>
        </w:trPr>
        <w:tc>
          <w:tcPr>
            <w:tcW w:w="1644" w:type="dxa"/>
            <w:vMerge/>
            <w:tcBorders>
              <w:left w:val="single" w:sz="4" w:space="0" w:color="auto"/>
              <w:bottom w:val="single" w:sz="4" w:space="0" w:color="auto"/>
              <w:right w:val="single" w:sz="4" w:space="0" w:color="auto"/>
            </w:tcBorders>
            <w:shd w:val="clear" w:color="auto" w:fill="auto"/>
          </w:tcPr>
          <w:p w:rsidR="005B0A01" w:rsidRPr="00A1115A" w:rsidRDefault="005B0A01" w:rsidP="00BC31A4">
            <w:pPr>
              <w:pStyle w:val="TAC"/>
              <w:rPr>
                <w:ins w:id="1141" w:author="CATT" w:date="2021-05-31T15:01:00Z"/>
                <w:szCs w:val="18"/>
                <w:lang w:val="en-US" w:eastAsia="zh-CN"/>
              </w:rPr>
            </w:pPr>
          </w:p>
        </w:tc>
        <w:tc>
          <w:tcPr>
            <w:tcW w:w="671" w:type="dxa"/>
            <w:tcBorders>
              <w:left w:val="single" w:sz="4" w:space="0" w:color="auto"/>
              <w:right w:val="single" w:sz="4" w:space="0" w:color="auto"/>
            </w:tcBorders>
          </w:tcPr>
          <w:p w:rsidR="005B0A01" w:rsidRDefault="005B0A01" w:rsidP="00BC31A4">
            <w:pPr>
              <w:pStyle w:val="TAC"/>
              <w:rPr>
                <w:ins w:id="1142" w:author="CATT" w:date="2021-05-31T15:01:00Z"/>
              </w:rPr>
            </w:pPr>
            <w:ins w:id="1143" w:author="CATT" w:date="2021-05-31T15:03:00Z">
              <w:r>
                <w:rPr>
                  <w:rFonts w:cs="Arial"/>
                  <w:lang w:val="en-US" w:eastAsia="zh-CN"/>
                </w:rPr>
                <w:t>n</w:t>
              </w:r>
              <w:r>
                <w:rPr>
                  <w:rFonts w:cs="Arial" w:hint="eastAsia"/>
                  <w:lang w:val="en-US" w:eastAsia="zh-CN"/>
                </w:rPr>
                <w:t>47</w:t>
              </w:r>
            </w:ins>
          </w:p>
        </w:tc>
        <w:tc>
          <w:tcPr>
            <w:tcW w:w="671" w:type="dxa"/>
            <w:tcBorders>
              <w:top w:val="single" w:sz="4" w:space="0" w:color="auto"/>
              <w:left w:val="single" w:sz="4" w:space="0" w:color="auto"/>
              <w:bottom w:val="single" w:sz="4" w:space="0" w:color="auto"/>
              <w:right w:val="single" w:sz="4" w:space="0" w:color="auto"/>
            </w:tcBorders>
          </w:tcPr>
          <w:p w:rsidR="005B0A01" w:rsidRPr="00C72366" w:rsidRDefault="005B0A01" w:rsidP="00BC31A4">
            <w:pPr>
              <w:pStyle w:val="TAC"/>
              <w:rPr>
                <w:ins w:id="1144" w:author="CATT" w:date="2021-05-31T15:01:00Z"/>
              </w:rPr>
            </w:pPr>
          </w:p>
        </w:tc>
        <w:tc>
          <w:tcPr>
            <w:tcW w:w="672" w:type="dxa"/>
            <w:tcBorders>
              <w:top w:val="single" w:sz="4" w:space="0" w:color="auto"/>
              <w:left w:val="single" w:sz="4" w:space="0" w:color="auto"/>
              <w:bottom w:val="single" w:sz="4" w:space="0" w:color="auto"/>
              <w:right w:val="single" w:sz="4" w:space="0" w:color="auto"/>
            </w:tcBorders>
          </w:tcPr>
          <w:p w:rsidR="005B0A01" w:rsidRPr="00C72366" w:rsidRDefault="005B0A01" w:rsidP="00BC31A4">
            <w:pPr>
              <w:pStyle w:val="TAC"/>
              <w:rPr>
                <w:ins w:id="1145" w:author="CATT" w:date="2021-05-31T15:01:00Z"/>
              </w:rPr>
            </w:pPr>
            <w:ins w:id="1146" w:author="CATT" w:date="2021-05-31T15:06:00Z">
              <w:r w:rsidRPr="00C72366">
                <w:t>10</w:t>
              </w:r>
            </w:ins>
          </w:p>
        </w:tc>
        <w:tc>
          <w:tcPr>
            <w:tcW w:w="672" w:type="dxa"/>
            <w:tcBorders>
              <w:top w:val="single" w:sz="4" w:space="0" w:color="auto"/>
              <w:left w:val="single" w:sz="4" w:space="0" w:color="auto"/>
              <w:bottom w:val="single" w:sz="4" w:space="0" w:color="auto"/>
              <w:right w:val="single" w:sz="4" w:space="0" w:color="auto"/>
            </w:tcBorders>
          </w:tcPr>
          <w:p w:rsidR="005B0A01" w:rsidRPr="00C72366" w:rsidRDefault="005B0A01" w:rsidP="00BC31A4">
            <w:pPr>
              <w:pStyle w:val="TAC"/>
              <w:rPr>
                <w:ins w:id="1147" w:author="CATT" w:date="2021-05-31T15:01:00Z"/>
              </w:rPr>
            </w:pPr>
          </w:p>
        </w:tc>
        <w:tc>
          <w:tcPr>
            <w:tcW w:w="672" w:type="dxa"/>
            <w:tcBorders>
              <w:top w:val="single" w:sz="4" w:space="0" w:color="auto"/>
              <w:left w:val="single" w:sz="4" w:space="0" w:color="auto"/>
              <w:bottom w:val="single" w:sz="4" w:space="0" w:color="auto"/>
              <w:right w:val="single" w:sz="4" w:space="0" w:color="auto"/>
            </w:tcBorders>
          </w:tcPr>
          <w:p w:rsidR="005B0A01" w:rsidRPr="00C72366" w:rsidRDefault="005B0A01" w:rsidP="00BC31A4">
            <w:pPr>
              <w:pStyle w:val="TAC"/>
              <w:rPr>
                <w:ins w:id="1148" w:author="CATT" w:date="2021-05-31T15:01:00Z"/>
              </w:rPr>
            </w:pPr>
            <w:ins w:id="1149" w:author="CATT" w:date="2021-05-31T15:06:00Z">
              <w:r w:rsidRPr="00C72366">
                <w:t>20</w:t>
              </w:r>
            </w:ins>
          </w:p>
        </w:tc>
        <w:tc>
          <w:tcPr>
            <w:tcW w:w="672" w:type="dxa"/>
            <w:tcBorders>
              <w:top w:val="single" w:sz="4" w:space="0" w:color="auto"/>
              <w:left w:val="single" w:sz="4" w:space="0" w:color="auto"/>
              <w:bottom w:val="single" w:sz="4" w:space="0" w:color="auto"/>
              <w:right w:val="single" w:sz="4" w:space="0" w:color="auto"/>
            </w:tcBorders>
          </w:tcPr>
          <w:p w:rsidR="005B0A01" w:rsidRPr="00C72366" w:rsidRDefault="005B0A01" w:rsidP="00BC31A4">
            <w:pPr>
              <w:pStyle w:val="TAC"/>
              <w:rPr>
                <w:ins w:id="1150" w:author="CATT" w:date="2021-05-31T15:01:00Z"/>
              </w:rPr>
            </w:pPr>
          </w:p>
        </w:tc>
        <w:tc>
          <w:tcPr>
            <w:tcW w:w="672" w:type="dxa"/>
            <w:tcBorders>
              <w:top w:val="single" w:sz="4" w:space="0" w:color="auto"/>
              <w:left w:val="single" w:sz="4" w:space="0" w:color="auto"/>
              <w:bottom w:val="single" w:sz="4" w:space="0" w:color="auto"/>
              <w:right w:val="single" w:sz="4" w:space="0" w:color="auto"/>
            </w:tcBorders>
          </w:tcPr>
          <w:p w:rsidR="005B0A01" w:rsidRPr="00C72366" w:rsidRDefault="005B0A01" w:rsidP="00BC31A4">
            <w:pPr>
              <w:pStyle w:val="TAC"/>
              <w:rPr>
                <w:ins w:id="1151" w:author="CATT" w:date="2021-05-31T15:01:00Z"/>
              </w:rPr>
            </w:pPr>
            <w:ins w:id="1152" w:author="CATT" w:date="2021-05-31T15:06:00Z">
              <w:r w:rsidRPr="00C72366">
                <w:t>30</w:t>
              </w:r>
            </w:ins>
          </w:p>
        </w:tc>
        <w:tc>
          <w:tcPr>
            <w:tcW w:w="671" w:type="dxa"/>
            <w:tcBorders>
              <w:top w:val="single" w:sz="4" w:space="0" w:color="auto"/>
              <w:left w:val="single" w:sz="4" w:space="0" w:color="auto"/>
              <w:bottom w:val="single" w:sz="4" w:space="0" w:color="auto"/>
              <w:right w:val="single" w:sz="4" w:space="0" w:color="auto"/>
            </w:tcBorders>
          </w:tcPr>
          <w:p w:rsidR="005B0A01" w:rsidRPr="00C72366" w:rsidRDefault="005B0A01" w:rsidP="00BC31A4">
            <w:pPr>
              <w:pStyle w:val="TAC"/>
              <w:rPr>
                <w:ins w:id="1153" w:author="CATT" w:date="2021-05-31T15:01:00Z"/>
              </w:rPr>
            </w:pPr>
            <w:ins w:id="1154" w:author="CATT" w:date="2021-05-31T15:06:00Z">
              <w:r w:rsidRPr="00C72366">
                <w:t>40</w:t>
              </w:r>
            </w:ins>
          </w:p>
        </w:tc>
        <w:tc>
          <w:tcPr>
            <w:tcW w:w="672" w:type="dxa"/>
            <w:tcBorders>
              <w:top w:val="single" w:sz="4" w:space="0" w:color="auto"/>
              <w:left w:val="single" w:sz="4" w:space="0" w:color="auto"/>
              <w:bottom w:val="single" w:sz="4" w:space="0" w:color="auto"/>
              <w:right w:val="single" w:sz="4" w:space="0" w:color="auto"/>
            </w:tcBorders>
          </w:tcPr>
          <w:p w:rsidR="005B0A01" w:rsidRPr="00A1115A" w:rsidRDefault="005B0A01" w:rsidP="00BC31A4">
            <w:pPr>
              <w:pStyle w:val="TAC"/>
              <w:rPr>
                <w:ins w:id="1155" w:author="CATT" w:date="2021-05-31T15:01: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B0A01" w:rsidRPr="00A1115A" w:rsidRDefault="005B0A01" w:rsidP="00BC31A4">
            <w:pPr>
              <w:pStyle w:val="TAC"/>
              <w:rPr>
                <w:ins w:id="1156" w:author="CATT" w:date="2021-05-31T15:01: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B0A01" w:rsidRPr="00A1115A" w:rsidRDefault="005B0A01" w:rsidP="00BC31A4">
            <w:pPr>
              <w:pStyle w:val="TAC"/>
              <w:rPr>
                <w:ins w:id="1157" w:author="CATT" w:date="2021-05-31T15:01: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B0A01" w:rsidRPr="00A1115A" w:rsidRDefault="005B0A01" w:rsidP="00BC31A4">
            <w:pPr>
              <w:pStyle w:val="TAC"/>
              <w:rPr>
                <w:ins w:id="1158" w:author="CATT" w:date="2021-05-31T15:01: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B0A01" w:rsidRPr="00A1115A" w:rsidRDefault="005B0A01" w:rsidP="00BC31A4">
            <w:pPr>
              <w:pStyle w:val="TAC"/>
              <w:rPr>
                <w:ins w:id="1159" w:author="CATT" w:date="2021-05-31T15:01: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B0A01" w:rsidRPr="00A1115A" w:rsidRDefault="005B0A01" w:rsidP="00BC31A4">
            <w:pPr>
              <w:pStyle w:val="TAC"/>
              <w:rPr>
                <w:ins w:id="1160" w:author="CATT" w:date="2021-05-31T15:01:00Z"/>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rsidR="005B0A01" w:rsidRPr="00A1115A" w:rsidRDefault="005B0A01" w:rsidP="00BC31A4">
            <w:pPr>
              <w:pStyle w:val="TAC"/>
              <w:rPr>
                <w:ins w:id="1161" w:author="CATT" w:date="2021-05-31T15:01:00Z"/>
                <w:szCs w:val="18"/>
                <w:lang w:val="en-US" w:eastAsia="zh-CN"/>
              </w:rPr>
            </w:pPr>
          </w:p>
        </w:tc>
      </w:tr>
      <w:tr w:rsidR="005B0A01" w:rsidRPr="00A1115A" w:rsidTr="00492D76">
        <w:trPr>
          <w:trHeight w:val="187"/>
          <w:jc w:val="center"/>
          <w:ins w:id="1162" w:author="CATT" w:date="2021-05-31T15:01:00Z"/>
        </w:trPr>
        <w:tc>
          <w:tcPr>
            <w:tcW w:w="1644" w:type="dxa"/>
            <w:vMerge w:val="restart"/>
            <w:tcBorders>
              <w:top w:val="nil"/>
              <w:left w:val="single" w:sz="4" w:space="0" w:color="auto"/>
              <w:right w:val="single" w:sz="4" w:space="0" w:color="auto"/>
            </w:tcBorders>
            <w:shd w:val="clear" w:color="auto" w:fill="auto"/>
          </w:tcPr>
          <w:p w:rsidR="005B0A01" w:rsidRPr="00A1115A" w:rsidRDefault="005B0A01" w:rsidP="00647B70">
            <w:pPr>
              <w:pStyle w:val="TAC"/>
              <w:rPr>
                <w:ins w:id="1163" w:author="CATT" w:date="2021-05-31T15:03:00Z"/>
                <w:szCs w:val="18"/>
                <w:lang w:val="en-US" w:eastAsia="zh-CN"/>
              </w:rPr>
            </w:pPr>
            <w:ins w:id="1164" w:author="CATT" w:date="2021-05-31T15:03:00Z">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9</w:t>
              </w:r>
              <w:r>
                <w:rPr>
                  <w:rFonts w:eastAsia="Calibri" w:cs="Arial"/>
                  <w:lang w:val="en-US"/>
                </w:rPr>
                <w:t>A-n</w:t>
              </w:r>
              <w:r>
                <w:rPr>
                  <w:rFonts w:cs="Arial"/>
                  <w:lang w:val="en-US" w:eastAsia="zh-CN"/>
                </w:rPr>
                <w:t>47</w:t>
              </w:r>
              <w:r>
                <w:rPr>
                  <w:rFonts w:eastAsia="Calibri" w:cs="Arial"/>
                  <w:lang w:val="en-US"/>
                </w:rPr>
                <w:t>A</w:t>
              </w:r>
            </w:ins>
          </w:p>
          <w:p w:rsidR="005B0A01" w:rsidRPr="00A1115A" w:rsidRDefault="005B0A01" w:rsidP="00BC31A4">
            <w:pPr>
              <w:pStyle w:val="TAC"/>
              <w:rPr>
                <w:ins w:id="1165" w:author="CATT" w:date="2021-05-31T15:01:00Z"/>
                <w:szCs w:val="18"/>
                <w:lang w:val="en-US" w:eastAsia="zh-CN"/>
              </w:rPr>
            </w:pPr>
          </w:p>
        </w:tc>
        <w:tc>
          <w:tcPr>
            <w:tcW w:w="671" w:type="dxa"/>
            <w:tcBorders>
              <w:left w:val="single" w:sz="4" w:space="0" w:color="auto"/>
              <w:right w:val="single" w:sz="4" w:space="0" w:color="auto"/>
            </w:tcBorders>
          </w:tcPr>
          <w:p w:rsidR="005B0A01" w:rsidRDefault="005B0A01" w:rsidP="00BC31A4">
            <w:pPr>
              <w:pStyle w:val="TAC"/>
              <w:rPr>
                <w:ins w:id="1166" w:author="CATT" w:date="2021-05-31T15:01:00Z"/>
              </w:rPr>
            </w:pPr>
            <w:ins w:id="1167" w:author="CATT" w:date="2021-05-31T15:03:00Z">
              <w:r>
                <w:rPr>
                  <w:rFonts w:cs="Arial"/>
                  <w:lang w:val="en-US" w:eastAsia="zh-CN"/>
                </w:rPr>
                <w:t>n7</w:t>
              </w:r>
              <w:r>
                <w:rPr>
                  <w:rFonts w:cs="Arial" w:hint="eastAsia"/>
                  <w:lang w:val="en-US" w:eastAsia="zh-CN"/>
                </w:rPr>
                <w:t>9</w:t>
              </w:r>
            </w:ins>
          </w:p>
        </w:tc>
        <w:tc>
          <w:tcPr>
            <w:tcW w:w="671" w:type="dxa"/>
            <w:tcBorders>
              <w:top w:val="single" w:sz="4" w:space="0" w:color="auto"/>
              <w:left w:val="single" w:sz="4" w:space="0" w:color="auto"/>
              <w:bottom w:val="single" w:sz="4" w:space="0" w:color="auto"/>
              <w:right w:val="single" w:sz="4" w:space="0" w:color="auto"/>
            </w:tcBorders>
          </w:tcPr>
          <w:p w:rsidR="005B0A01" w:rsidRPr="00C72366" w:rsidRDefault="005B0A01" w:rsidP="00BC31A4">
            <w:pPr>
              <w:pStyle w:val="TAC"/>
              <w:rPr>
                <w:ins w:id="1168" w:author="CATT" w:date="2021-05-31T15:01:00Z"/>
              </w:rPr>
            </w:pPr>
          </w:p>
        </w:tc>
        <w:tc>
          <w:tcPr>
            <w:tcW w:w="672" w:type="dxa"/>
            <w:tcBorders>
              <w:top w:val="single" w:sz="4" w:space="0" w:color="auto"/>
              <w:left w:val="single" w:sz="4" w:space="0" w:color="auto"/>
              <w:bottom w:val="single" w:sz="4" w:space="0" w:color="auto"/>
              <w:right w:val="single" w:sz="4" w:space="0" w:color="auto"/>
            </w:tcBorders>
          </w:tcPr>
          <w:p w:rsidR="005B0A01" w:rsidRPr="00C72366" w:rsidRDefault="005B0A01" w:rsidP="00BC31A4">
            <w:pPr>
              <w:pStyle w:val="TAC"/>
              <w:rPr>
                <w:ins w:id="1169" w:author="CATT" w:date="2021-05-31T15:01:00Z"/>
              </w:rPr>
            </w:pPr>
          </w:p>
        </w:tc>
        <w:tc>
          <w:tcPr>
            <w:tcW w:w="672" w:type="dxa"/>
            <w:tcBorders>
              <w:top w:val="single" w:sz="4" w:space="0" w:color="auto"/>
              <w:left w:val="single" w:sz="4" w:space="0" w:color="auto"/>
              <w:bottom w:val="single" w:sz="4" w:space="0" w:color="auto"/>
              <w:right w:val="single" w:sz="4" w:space="0" w:color="auto"/>
            </w:tcBorders>
          </w:tcPr>
          <w:p w:rsidR="005B0A01" w:rsidRPr="00C72366" w:rsidRDefault="005B0A01" w:rsidP="00BC31A4">
            <w:pPr>
              <w:pStyle w:val="TAC"/>
              <w:rPr>
                <w:ins w:id="1170" w:author="CATT" w:date="2021-05-31T15:01:00Z"/>
              </w:rPr>
            </w:pPr>
          </w:p>
        </w:tc>
        <w:tc>
          <w:tcPr>
            <w:tcW w:w="672" w:type="dxa"/>
            <w:tcBorders>
              <w:top w:val="single" w:sz="4" w:space="0" w:color="auto"/>
              <w:left w:val="single" w:sz="4" w:space="0" w:color="auto"/>
              <w:bottom w:val="single" w:sz="4" w:space="0" w:color="auto"/>
              <w:right w:val="single" w:sz="4" w:space="0" w:color="auto"/>
            </w:tcBorders>
          </w:tcPr>
          <w:p w:rsidR="005B0A01" w:rsidRPr="00C72366" w:rsidRDefault="005B0A01" w:rsidP="00BC31A4">
            <w:pPr>
              <w:pStyle w:val="TAC"/>
              <w:rPr>
                <w:ins w:id="1171" w:author="CATT" w:date="2021-05-31T15:01:00Z"/>
              </w:rPr>
            </w:pPr>
          </w:p>
        </w:tc>
        <w:tc>
          <w:tcPr>
            <w:tcW w:w="672" w:type="dxa"/>
            <w:tcBorders>
              <w:top w:val="single" w:sz="4" w:space="0" w:color="auto"/>
              <w:left w:val="single" w:sz="4" w:space="0" w:color="auto"/>
              <w:bottom w:val="single" w:sz="4" w:space="0" w:color="auto"/>
              <w:right w:val="single" w:sz="4" w:space="0" w:color="auto"/>
            </w:tcBorders>
          </w:tcPr>
          <w:p w:rsidR="005B0A01" w:rsidRPr="00C72366" w:rsidRDefault="005B0A01" w:rsidP="00BC31A4">
            <w:pPr>
              <w:pStyle w:val="TAC"/>
              <w:rPr>
                <w:ins w:id="1172" w:author="CATT" w:date="2021-05-31T15:01:00Z"/>
              </w:rPr>
            </w:pPr>
          </w:p>
        </w:tc>
        <w:tc>
          <w:tcPr>
            <w:tcW w:w="672" w:type="dxa"/>
            <w:tcBorders>
              <w:top w:val="single" w:sz="4" w:space="0" w:color="auto"/>
              <w:left w:val="single" w:sz="4" w:space="0" w:color="auto"/>
              <w:bottom w:val="single" w:sz="4" w:space="0" w:color="auto"/>
              <w:right w:val="single" w:sz="4" w:space="0" w:color="auto"/>
            </w:tcBorders>
          </w:tcPr>
          <w:p w:rsidR="005B0A01" w:rsidRPr="00C72366" w:rsidRDefault="005B0A01" w:rsidP="00BC31A4">
            <w:pPr>
              <w:pStyle w:val="TAC"/>
              <w:rPr>
                <w:ins w:id="1173" w:author="CATT" w:date="2021-05-31T15:01:00Z"/>
              </w:rPr>
            </w:pPr>
          </w:p>
        </w:tc>
        <w:tc>
          <w:tcPr>
            <w:tcW w:w="671" w:type="dxa"/>
            <w:tcBorders>
              <w:top w:val="single" w:sz="4" w:space="0" w:color="auto"/>
              <w:left w:val="single" w:sz="4" w:space="0" w:color="auto"/>
              <w:bottom w:val="single" w:sz="4" w:space="0" w:color="auto"/>
              <w:right w:val="single" w:sz="4" w:space="0" w:color="auto"/>
            </w:tcBorders>
          </w:tcPr>
          <w:p w:rsidR="005B0A01" w:rsidRPr="00C72366" w:rsidRDefault="00D469B0" w:rsidP="00BC31A4">
            <w:pPr>
              <w:pStyle w:val="TAC"/>
              <w:rPr>
                <w:ins w:id="1174" w:author="CATT" w:date="2021-05-31T15:01:00Z"/>
                <w:lang w:eastAsia="zh-CN"/>
              </w:rPr>
            </w:pPr>
            <w:ins w:id="1175" w:author="CATT" w:date="2021-05-31T15:06:00Z">
              <w:r>
                <w:rPr>
                  <w:rFonts w:hint="eastAsia"/>
                  <w:lang w:eastAsia="zh-CN"/>
                </w:rPr>
                <w:t>40</w:t>
              </w:r>
            </w:ins>
          </w:p>
        </w:tc>
        <w:tc>
          <w:tcPr>
            <w:tcW w:w="672" w:type="dxa"/>
            <w:tcBorders>
              <w:top w:val="single" w:sz="4" w:space="0" w:color="auto"/>
              <w:left w:val="single" w:sz="4" w:space="0" w:color="auto"/>
              <w:bottom w:val="single" w:sz="4" w:space="0" w:color="auto"/>
              <w:right w:val="single" w:sz="4" w:space="0" w:color="auto"/>
            </w:tcBorders>
          </w:tcPr>
          <w:p w:rsidR="005B0A01" w:rsidRPr="00A1115A" w:rsidRDefault="00D469B0" w:rsidP="00BC31A4">
            <w:pPr>
              <w:pStyle w:val="TAC"/>
              <w:rPr>
                <w:ins w:id="1176" w:author="CATT" w:date="2021-05-31T15:01:00Z"/>
                <w:szCs w:val="18"/>
                <w:lang w:eastAsia="zh-CN"/>
              </w:rPr>
            </w:pPr>
            <w:ins w:id="1177" w:author="CATT" w:date="2021-05-31T15:06:00Z">
              <w:r>
                <w:rPr>
                  <w:rFonts w:hint="eastAsia"/>
                  <w:szCs w:val="18"/>
                  <w:lang w:eastAsia="zh-CN"/>
                </w:rPr>
                <w:t>50</w:t>
              </w:r>
            </w:ins>
          </w:p>
        </w:tc>
        <w:tc>
          <w:tcPr>
            <w:tcW w:w="672" w:type="dxa"/>
            <w:tcBorders>
              <w:top w:val="single" w:sz="4" w:space="0" w:color="auto"/>
              <w:left w:val="single" w:sz="4" w:space="0" w:color="auto"/>
              <w:bottom w:val="single" w:sz="4" w:space="0" w:color="auto"/>
              <w:right w:val="single" w:sz="4" w:space="0" w:color="auto"/>
            </w:tcBorders>
          </w:tcPr>
          <w:p w:rsidR="005B0A01" w:rsidRPr="00A1115A" w:rsidRDefault="00D469B0" w:rsidP="00BC31A4">
            <w:pPr>
              <w:pStyle w:val="TAC"/>
              <w:rPr>
                <w:ins w:id="1178" w:author="CATT" w:date="2021-05-31T15:01:00Z"/>
                <w:szCs w:val="18"/>
                <w:lang w:eastAsia="zh-CN"/>
              </w:rPr>
            </w:pPr>
            <w:ins w:id="1179" w:author="CATT" w:date="2021-05-31T15:06:00Z">
              <w:r>
                <w:rPr>
                  <w:rFonts w:hint="eastAsia"/>
                  <w:szCs w:val="18"/>
                  <w:lang w:eastAsia="zh-CN"/>
                </w:rPr>
                <w:t>60</w:t>
              </w:r>
            </w:ins>
          </w:p>
        </w:tc>
        <w:tc>
          <w:tcPr>
            <w:tcW w:w="672" w:type="dxa"/>
            <w:tcBorders>
              <w:top w:val="single" w:sz="4" w:space="0" w:color="auto"/>
              <w:left w:val="single" w:sz="4" w:space="0" w:color="auto"/>
              <w:bottom w:val="single" w:sz="4" w:space="0" w:color="auto"/>
              <w:right w:val="single" w:sz="4" w:space="0" w:color="auto"/>
            </w:tcBorders>
          </w:tcPr>
          <w:p w:rsidR="005B0A01" w:rsidRPr="00A1115A" w:rsidRDefault="005B0A01" w:rsidP="00BC31A4">
            <w:pPr>
              <w:pStyle w:val="TAC"/>
              <w:rPr>
                <w:ins w:id="1180" w:author="CATT" w:date="2021-05-31T15:01: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B0A01" w:rsidRPr="00A1115A" w:rsidRDefault="00D469B0" w:rsidP="00BC31A4">
            <w:pPr>
              <w:pStyle w:val="TAC"/>
              <w:rPr>
                <w:ins w:id="1181" w:author="CATT" w:date="2021-05-31T15:01:00Z"/>
                <w:szCs w:val="18"/>
                <w:lang w:eastAsia="zh-CN"/>
              </w:rPr>
            </w:pPr>
            <w:ins w:id="1182" w:author="CATT" w:date="2021-05-31T15:07:00Z">
              <w:r>
                <w:rPr>
                  <w:rFonts w:hint="eastAsia"/>
                  <w:szCs w:val="18"/>
                  <w:lang w:eastAsia="zh-CN"/>
                </w:rPr>
                <w:t>80</w:t>
              </w:r>
            </w:ins>
          </w:p>
        </w:tc>
        <w:tc>
          <w:tcPr>
            <w:tcW w:w="672" w:type="dxa"/>
            <w:tcBorders>
              <w:top w:val="single" w:sz="4" w:space="0" w:color="auto"/>
              <w:left w:val="single" w:sz="4" w:space="0" w:color="auto"/>
              <w:bottom w:val="single" w:sz="4" w:space="0" w:color="auto"/>
              <w:right w:val="single" w:sz="4" w:space="0" w:color="auto"/>
            </w:tcBorders>
          </w:tcPr>
          <w:p w:rsidR="005B0A01" w:rsidRPr="00A1115A" w:rsidRDefault="005B0A01" w:rsidP="00BC31A4">
            <w:pPr>
              <w:pStyle w:val="TAC"/>
              <w:rPr>
                <w:ins w:id="1183" w:author="CATT" w:date="2021-05-31T15:01: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B0A01" w:rsidRPr="00A1115A" w:rsidRDefault="00D469B0" w:rsidP="00BC31A4">
            <w:pPr>
              <w:pStyle w:val="TAC"/>
              <w:rPr>
                <w:ins w:id="1184" w:author="CATT" w:date="2021-05-31T15:01:00Z"/>
                <w:szCs w:val="18"/>
                <w:lang w:eastAsia="zh-CN"/>
              </w:rPr>
            </w:pPr>
            <w:ins w:id="1185" w:author="CATT" w:date="2021-05-31T15:07:00Z">
              <w:r>
                <w:rPr>
                  <w:rFonts w:hint="eastAsia"/>
                  <w:szCs w:val="18"/>
                  <w:lang w:eastAsia="zh-CN"/>
                </w:rPr>
                <w:t>100</w:t>
              </w:r>
            </w:ins>
          </w:p>
        </w:tc>
        <w:tc>
          <w:tcPr>
            <w:tcW w:w="1487" w:type="dxa"/>
            <w:vMerge w:val="restart"/>
            <w:tcBorders>
              <w:top w:val="nil"/>
              <w:left w:val="single" w:sz="4" w:space="0" w:color="auto"/>
              <w:right w:val="single" w:sz="4" w:space="0" w:color="auto"/>
            </w:tcBorders>
            <w:shd w:val="clear" w:color="auto" w:fill="auto"/>
          </w:tcPr>
          <w:p w:rsidR="005B0A01" w:rsidRPr="00A1115A" w:rsidRDefault="005B0A01" w:rsidP="00BC31A4">
            <w:pPr>
              <w:pStyle w:val="TAC"/>
              <w:rPr>
                <w:ins w:id="1186" w:author="CATT" w:date="2021-05-31T15:01:00Z"/>
                <w:szCs w:val="18"/>
                <w:lang w:val="en-US" w:eastAsia="zh-CN"/>
              </w:rPr>
            </w:pPr>
            <w:ins w:id="1187" w:author="CATT" w:date="2021-05-31T15:04:00Z">
              <w:r>
                <w:rPr>
                  <w:rFonts w:hint="eastAsia"/>
                  <w:szCs w:val="18"/>
                  <w:lang w:val="en-US" w:eastAsia="zh-CN"/>
                </w:rPr>
                <w:t>0</w:t>
              </w:r>
            </w:ins>
          </w:p>
        </w:tc>
      </w:tr>
      <w:tr w:rsidR="005B0A01" w:rsidRPr="00A1115A" w:rsidTr="00492D76">
        <w:trPr>
          <w:trHeight w:val="187"/>
          <w:jc w:val="center"/>
          <w:ins w:id="1188" w:author="CATT" w:date="2021-05-31T15:01:00Z"/>
        </w:trPr>
        <w:tc>
          <w:tcPr>
            <w:tcW w:w="1644" w:type="dxa"/>
            <w:vMerge/>
            <w:tcBorders>
              <w:left w:val="single" w:sz="4" w:space="0" w:color="auto"/>
              <w:bottom w:val="single" w:sz="4" w:space="0" w:color="auto"/>
              <w:right w:val="single" w:sz="4" w:space="0" w:color="auto"/>
            </w:tcBorders>
            <w:shd w:val="clear" w:color="auto" w:fill="auto"/>
          </w:tcPr>
          <w:p w:rsidR="005B0A01" w:rsidRPr="00A1115A" w:rsidRDefault="005B0A01" w:rsidP="00BC31A4">
            <w:pPr>
              <w:pStyle w:val="TAC"/>
              <w:rPr>
                <w:ins w:id="1189" w:author="CATT" w:date="2021-05-31T15:01:00Z"/>
                <w:szCs w:val="18"/>
                <w:lang w:val="en-US" w:eastAsia="zh-CN"/>
              </w:rPr>
            </w:pPr>
          </w:p>
        </w:tc>
        <w:tc>
          <w:tcPr>
            <w:tcW w:w="671" w:type="dxa"/>
            <w:tcBorders>
              <w:left w:val="single" w:sz="4" w:space="0" w:color="auto"/>
              <w:right w:val="single" w:sz="4" w:space="0" w:color="auto"/>
            </w:tcBorders>
          </w:tcPr>
          <w:p w:rsidR="005B0A01" w:rsidRDefault="005B0A01" w:rsidP="00BC31A4">
            <w:pPr>
              <w:pStyle w:val="TAC"/>
              <w:rPr>
                <w:ins w:id="1190" w:author="CATT" w:date="2021-05-31T15:01:00Z"/>
              </w:rPr>
            </w:pPr>
            <w:ins w:id="1191" w:author="CATT" w:date="2021-05-31T15:03:00Z">
              <w:r>
                <w:rPr>
                  <w:rFonts w:cs="Arial"/>
                  <w:lang w:val="en-US" w:eastAsia="zh-CN"/>
                </w:rPr>
                <w:t>n</w:t>
              </w:r>
              <w:r>
                <w:rPr>
                  <w:rFonts w:cs="Arial" w:hint="eastAsia"/>
                  <w:lang w:val="en-US" w:eastAsia="zh-CN"/>
                </w:rPr>
                <w:t>47</w:t>
              </w:r>
            </w:ins>
          </w:p>
        </w:tc>
        <w:tc>
          <w:tcPr>
            <w:tcW w:w="671" w:type="dxa"/>
            <w:tcBorders>
              <w:top w:val="single" w:sz="4" w:space="0" w:color="auto"/>
              <w:left w:val="single" w:sz="4" w:space="0" w:color="auto"/>
              <w:bottom w:val="single" w:sz="4" w:space="0" w:color="auto"/>
              <w:right w:val="single" w:sz="4" w:space="0" w:color="auto"/>
            </w:tcBorders>
          </w:tcPr>
          <w:p w:rsidR="005B0A01" w:rsidRPr="00C72366" w:rsidRDefault="005B0A01" w:rsidP="00BC31A4">
            <w:pPr>
              <w:pStyle w:val="TAC"/>
              <w:rPr>
                <w:ins w:id="1192" w:author="CATT" w:date="2021-05-31T15:01:00Z"/>
              </w:rPr>
            </w:pPr>
          </w:p>
        </w:tc>
        <w:tc>
          <w:tcPr>
            <w:tcW w:w="672" w:type="dxa"/>
            <w:tcBorders>
              <w:top w:val="single" w:sz="4" w:space="0" w:color="auto"/>
              <w:left w:val="single" w:sz="4" w:space="0" w:color="auto"/>
              <w:bottom w:val="single" w:sz="4" w:space="0" w:color="auto"/>
              <w:right w:val="single" w:sz="4" w:space="0" w:color="auto"/>
            </w:tcBorders>
          </w:tcPr>
          <w:p w:rsidR="005B0A01" w:rsidRPr="00C72366" w:rsidRDefault="005B0A01" w:rsidP="00BC31A4">
            <w:pPr>
              <w:pStyle w:val="TAC"/>
              <w:rPr>
                <w:ins w:id="1193" w:author="CATT" w:date="2021-05-31T15:01:00Z"/>
              </w:rPr>
            </w:pPr>
            <w:ins w:id="1194" w:author="CATT" w:date="2021-05-31T15:06:00Z">
              <w:r w:rsidRPr="00C72366">
                <w:t>10</w:t>
              </w:r>
            </w:ins>
          </w:p>
        </w:tc>
        <w:tc>
          <w:tcPr>
            <w:tcW w:w="672" w:type="dxa"/>
            <w:tcBorders>
              <w:top w:val="single" w:sz="4" w:space="0" w:color="auto"/>
              <w:left w:val="single" w:sz="4" w:space="0" w:color="auto"/>
              <w:bottom w:val="single" w:sz="4" w:space="0" w:color="auto"/>
              <w:right w:val="single" w:sz="4" w:space="0" w:color="auto"/>
            </w:tcBorders>
          </w:tcPr>
          <w:p w:rsidR="005B0A01" w:rsidRPr="00C72366" w:rsidRDefault="005B0A01" w:rsidP="00BC31A4">
            <w:pPr>
              <w:pStyle w:val="TAC"/>
              <w:rPr>
                <w:ins w:id="1195" w:author="CATT" w:date="2021-05-31T15:01:00Z"/>
              </w:rPr>
            </w:pPr>
          </w:p>
        </w:tc>
        <w:tc>
          <w:tcPr>
            <w:tcW w:w="672" w:type="dxa"/>
            <w:tcBorders>
              <w:top w:val="single" w:sz="4" w:space="0" w:color="auto"/>
              <w:left w:val="single" w:sz="4" w:space="0" w:color="auto"/>
              <w:bottom w:val="single" w:sz="4" w:space="0" w:color="auto"/>
              <w:right w:val="single" w:sz="4" w:space="0" w:color="auto"/>
            </w:tcBorders>
          </w:tcPr>
          <w:p w:rsidR="005B0A01" w:rsidRPr="00C72366" w:rsidRDefault="005B0A01" w:rsidP="00BC31A4">
            <w:pPr>
              <w:pStyle w:val="TAC"/>
              <w:rPr>
                <w:ins w:id="1196" w:author="CATT" w:date="2021-05-31T15:01:00Z"/>
              </w:rPr>
            </w:pPr>
            <w:ins w:id="1197" w:author="CATT" w:date="2021-05-31T15:06:00Z">
              <w:r w:rsidRPr="00C72366">
                <w:t>20</w:t>
              </w:r>
            </w:ins>
          </w:p>
        </w:tc>
        <w:tc>
          <w:tcPr>
            <w:tcW w:w="672" w:type="dxa"/>
            <w:tcBorders>
              <w:top w:val="single" w:sz="4" w:space="0" w:color="auto"/>
              <w:left w:val="single" w:sz="4" w:space="0" w:color="auto"/>
              <w:bottom w:val="single" w:sz="4" w:space="0" w:color="auto"/>
              <w:right w:val="single" w:sz="4" w:space="0" w:color="auto"/>
            </w:tcBorders>
          </w:tcPr>
          <w:p w:rsidR="005B0A01" w:rsidRPr="00C72366" w:rsidRDefault="005B0A01" w:rsidP="00BC31A4">
            <w:pPr>
              <w:pStyle w:val="TAC"/>
              <w:rPr>
                <w:ins w:id="1198" w:author="CATT" w:date="2021-05-31T15:01:00Z"/>
              </w:rPr>
            </w:pPr>
          </w:p>
        </w:tc>
        <w:tc>
          <w:tcPr>
            <w:tcW w:w="672" w:type="dxa"/>
            <w:tcBorders>
              <w:top w:val="single" w:sz="4" w:space="0" w:color="auto"/>
              <w:left w:val="single" w:sz="4" w:space="0" w:color="auto"/>
              <w:bottom w:val="single" w:sz="4" w:space="0" w:color="auto"/>
              <w:right w:val="single" w:sz="4" w:space="0" w:color="auto"/>
            </w:tcBorders>
          </w:tcPr>
          <w:p w:rsidR="005B0A01" w:rsidRPr="00C72366" w:rsidRDefault="005B0A01" w:rsidP="00BC31A4">
            <w:pPr>
              <w:pStyle w:val="TAC"/>
              <w:rPr>
                <w:ins w:id="1199" w:author="CATT" w:date="2021-05-31T15:01:00Z"/>
              </w:rPr>
            </w:pPr>
            <w:ins w:id="1200" w:author="CATT" w:date="2021-05-31T15:06:00Z">
              <w:r w:rsidRPr="00C72366">
                <w:t>30</w:t>
              </w:r>
            </w:ins>
          </w:p>
        </w:tc>
        <w:tc>
          <w:tcPr>
            <w:tcW w:w="671" w:type="dxa"/>
            <w:tcBorders>
              <w:top w:val="single" w:sz="4" w:space="0" w:color="auto"/>
              <w:left w:val="single" w:sz="4" w:space="0" w:color="auto"/>
              <w:bottom w:val="single" w:sz="4" w:space="0" w:color="auto"/>
              <w:right w:val="single" w:sz="4" w:space="0" w:color="auto"/>
            </w:tcBorders>
          </w:tcPr>
          <w:p w:rsidR="005B0A01" w:rsidRPr="00C72366" w:rsidRDefault="005B0A01" w:rsidP="00BC31A4">
            <w:pPr>
              <w:pStyle w:val="TAC"/>
              <w:rPr>
                <w:ins w:id="1201" w:author="CATT" w:date="2021-05-31T15:01:00Z"/>
              </w:rPr>
            </w:pPr>
            <w:ins w:id="1202" w:author="CATT" w:date="2021-05-31T15:06:00Z">
              <w:r w:rsidRPr="00C72366">
                <w:t>40</w:t>
              </w:r>
            </w:ins>
          </w:p>
        </w:tc>
        <w:tc>
          <w:tcPr>
            <w:tcW w:w="672" w:type="dxa"/>
            <w:tcBorders>
              <w:top w:val="single" w:sz="4" w:space="0" w:color="auto"/>
              <w:left w:val="single" w:sz="4" w:space="0" w:color="auto"/>
              <w:bottom w:val="single" w:sz="4" w:space="0" w:color="auto"/>
              <w:right w:val="single" w:sz="4" w:space="0" w:color="auto"/>
            </w:tcBorders>
          </w:tcPr>
          <w:p w:rsidR="005B0A01" w:rsidRPr="00A1115A" w:rsidRDefault="005B0A01" w:rsidP="00BC31A4">
            <w:pPr>
              <w:pStyle w:val="TAC"/>
              <w:rPr>
                <w:ins w:id="1203" w:author="CATT" w:date="2021-05-31T15:01: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B0A01" w:rsidRPr="00A1115A" w:rsidRDefault="005B0A01" w:rsidP="00BC31A4">
            <w:pPr>
              <w:pStyle w:val="TAC"/>
              <w:rPr>
                <w:ins w:id="1204" w:author="CATT" w:date="2021-05-31T15:01: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B0A01" w:rsidRPr="00A1115A" w:rsidRDefault="005B0A01" w:rsidP="00BC31A4">
            <w:pPr>
              <w:pStyle w:val="TAC"/>
              <w:rPr>
                <w:ins w:id="1205" w:author="CATT" w:date="2021-05-31T15:01: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B0A01" w:rsidRPr="00A1115A" w:rsidRDefault="005B0A01" w:rsidP="00BC31A4">
            <w:pPr>
              <w:pStyle w:val="TAC"/>
              <w:rPr>
                <w:ins w:id="1206" w:author="CATT" w:date="2021-05-31T15:01: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B0A01" w:rsidRPr="00A1115A" w:rsidRDefault="005B0A01" w:rsidP="00BC31A4">
            <w:pPr>
              <w:pStyle w:val="TAC"/>
              <w:rPr>
                <w:ins w:id="1207" w:author="CATT" w:date="2021-05-31T15:01: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5B0A01" w:rsidRPr="00A1115A" w:rsidRDefault="005B0A01" w:rsidP="00BC31A4">
            <w:pPr>
              <w:pStyle w:val="TAC"/>
              <w:rPr>
                <w:ins w:id="1208" w:author="CATT" w:date="2021-05-31T15:01:00Z"/>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rsidR="005B0A01" w:rsidRPr="00A1115A" w:rsidRDefault="005B0A01" w:rsidP="00BC31A4">
            <w:pPr>
              <w:pStyle w:val="TAC"/>
              <w:rPr>
                <w:ins w:id="1209" w:author="CATT" w:date="2021-05-31T15:01:00Z"/>
                <w:szCs w:val="18"/>
                <w:lang w:val="en-US" w:eastAsia="zh-CN"/>
              </w:rPr>
            </w:pPr>
          </w:p>
        </w:tc>
      </w:tr>
      <w:tr w:rsidR="00BC31A4" w:rsidRPr="00A1115A" w:rsidTr="002D7732">
        <w:trPr>
          <w:trHeight w:val="187"/>
          <w:jc w:val="center"/>
          <w:ins w:id="1210" w:author="Huawei" w:date="2021-05-10T17:51:00Z"/>
        </w:trPr>
        <w:tc>
          <w:tcPr>
            <w:tcW w:w="12536" w:type="dxa"/>
            <w:gridSpan w:val="16"/>
            <w:tcBorders>
              <w:top w:val="nil"/>
              <w:left w:val="single" w:sz="4" w:space="0" w:color="auto"/>
              <w:bottom w:val="single" w:sz="4" w:space="0" w:color="auto"/>
              <w:right w:val="single" w:sz="4" w:space="0" w:color="auto"/>
            </w:tcBorders>
            <w:shd w:val="clear" w:color="auto" w:fill="auto"/>
          </w:tcPr>
          <w:p w:rsidR="00BC31A4" w:rsidRPr="00BC31A4" w:rsidRDefault="00BC31A4" w:rsidP="00BC31A4">
            <w:pPr>
              <w:pStyle w:val="TAN"/>
              <w:rPr>
                <w:ins w:id="1211" w:author="Huawei" w:date="2021-05-10T17:51:00Z"/>
                <w:szCs w:val="18"/>
                <w:lang w:val="en-US" w:eastAsia="zh-CN"/>
              </w:rPr>
            </w:pPr>
            <w:ins w:id="1212" w:author="Huawei" w:date="2021-05-10T17:55:00Z">
              <w:r w:rsidRPr="00A1115A">
                <w:t xml:space="preserve">NOTE </w:t>
              </w:r>
            </w:ins>
            <w:ins w:id="1213" w:author="Huawei" w:date="2021-05-10T17:56:00Z">
              <w:r>
                <w:t>1</w:t>
              </w:r>
            </w:ins>
            <w:ins w:id="1214" w:author="Huawei" w:date="2021-05-10T17:55:00Z">
              <w:r w:rsidRPr="00A1115A">
                <w:t xml:space="preserve">: </w:t>
              </w:r>
              <w:r w:rsidRPr="00A1115A">
                <w:tab/>
              </w:r>
              <w:bookmarkStart w:id="1215" w:name="OLE_LINK100"/>
              <w:r w:rsidRPr="00A1115A">
                <w:t>The SCS of each channel bandwidth for NR band refers to Table 5.3.5-1.</w:t>
              </w:r>
            </w:ins>
            <w:bookmarkEnd w:id="1215"/>
          </w:p>
        </w:tc>
      </w:tr>
    </w:tbl>
    <w:p w:rsidR="00BC31A4" w:rsidRDefault="00BC31A4" w:rsidP="000169EF">
      <w:pPr>
        <w:rPr>
          <w:ins w:id="1216" w:author="Huawei" w:date="2021-05-10T17:44:00Z"/>
          <w:noProof/>
        </w:rPr>
      </w:pPr>
    </w:p>
    <w:p w:rsidR="00BC31A4" w:rsidRDefault="00BC31A4" w:rsidP="00EC7135">
      <w:pPr>
        <w:rPr>
          <w:ins w:id="1217" w:author="Huawei" w:date="2021-05-10T17:43:00Z"/>
          <w:lang w:eastAsia="zh-CN"/>
        </w:rPr>
        <w:sectPr w:rsidR="00BC31A4" w:rsidSect="00BC31A4">
          <w:footnotePr>
            <w:numRestart w:val="eachSect"/>
          </w:footnotePr>
          <w:pgSz w:w="16840" w:h="11907" w:orient="landscape" w:code="9"/>
          <w:pgMar w:top="1134" w:right="1418" w:bottom="1134" w:left="1134" w:header="851" w:footer="340" w:gutter="0"/>
          <w:cols w:space="720"/>
          <w:formProt w:val="0"/>
          <w:docGrid w:linePitch="272"/>
          <w:sectPrChange w:id="1218" w:author="Huawei" w:date="2021-05-10T17:44:00Z">
            <w:sectPr w:rsidR="00BC31A4" w:rsidSect="00BC31A4">
              <w:pgSz w:w="11907" w:h="16840" w:orient="portrait"/>
              <w:pgMar w:top="1418" w:right="1134" w:bottom="1134" w:left="1134" w:header="851" w:footer="340" w:gutter="0"/>
            </w:sectPr>
          </w:sectPrChange>
        </w:sectPr>
      </w:pPr>
    </w:p>
    <w:p w:rsidR="001E41F3" w:rsidRDefault="001B39CB" w:rsidP="009975D6">
      <w:pPr>
        <w:pStyle w:val="2"/>
        <w:rPr>
          <w:rStyle w:val="af3"/>
          <w:color w:val="FF0000"/>
          <w:lang w:eastAsia="zh-CN"/>
        </w:rPr>
      </w:pPr>
      <w:r w:rsidRPr="004A743B">
        <w:rPr>
          <w:rStyle w:val="af3"/>
          <w:color w:val="FF0000"/>
          <w:lang w:eastAsia="zh-CN"/>
        </w:rPr>
        <w:lastRenderedPageBreak/>
        <w:t>&lt;</w:t>
      </w:r>
      <w:r w:rsidRPr="004A743B">
        <w:rPr>
          <w:rStyle w:val="af3"/>
          <w:rFonts w:hint="eastAsia"/>
          <w:color w:val="FF0000"/>
          <w:lang w:eastAsia="zh-CN"/>
        </w:rPr>
        <w:t>End of Change</w:t>
      </w:r>
      <w:r w:rsidR="00283161">
        <w:rPr>
          <w:rStyle w:val="af3"/>
          <w:rFonts w:hint="eastAsia"/>
          <w:color w:val="FF0000"/>
          <w:lang w:eastAsia="zh-CN"/>
        </w:rPr>
        <w:t xml:space="preserve"> </w:t>
      </w:r>
      <w:r w:rsidR="000B0D08">
        <w:rPr>
          <w:rStyle w:val="af3"/>
          <w:rFonts w:hint="eastAsia"/>
          <w:color w:val="FF0000"/>
          <w:lang w:eastAsia="zh-CN"/>
        </w:rPr>
        <w:t>2</w:t>
      </w:r>
      <w:r w:rsidRPr="004A743B">
        <w:rPr>
          <w:rStyle w:val="af3"/>
          <w:rFonts w:hint="eastAsia"/>
          <w:color w:val="FF0000"/>
          <w:lang w:eastAsia="zh-CN"/>
        </w:rPr>
        <w:t>&gt;</w:t>
      </w:r>
    </w:p>
    <w:p w:rsidR="000B0D08" w:rsidRPr="000B0D08" w:rsidRDefault="000B0D08" w:rsidP="000B0D08">
      <w:pPr>
        <w:rPr>
          <w:lang w:eastAsia="zh-CN"/>
        </w:rPr>
      </w:pPr>
    </w:p>
    <w:p w:rsidR="000B0D08" w:rsidRPr="004A743B" w:rsidRDefault="000B0D08" w:rsidP="000B0D08">
      <w:pPr>
        <w:pStyle w:val="2"/>
        <w:rPr>
          <w:rStyle w:val="af3"/>
          <w:color w:val="FF0000"/>
          <w:lang w:eastAsia="zh-CN"/>
        </w:rPr>
      </w:pPr>
      <w:r w:rsidRPr="004A743B">
        <w:rPr>
          <w:rStyle w:val="af3"/>
          <w:color w:val="FF0000"/>
          <w:lang w:eastAsia="zh-CN"/>
        </w:rPr>
        <w:t>&lt;</w:t>
      </w:r>
      <w:r>
        <w:rPr>
          <w:rStyle w:val="af3"/>
          <w:rFonts w:hint="eastAsia"/>
          <w:color w:val="FF0000"/>
          <w:lang w:eastAsia="zh-CN"/>
        </w:rPr>
        <w:t>Start</w:t>
      </w:r>
      <w:r w:rsidRPr="004A743B">
        <w:rPr>
          <w:rStyle w:val="af3"/>
          <w:rFonts w:hint="eastAsia"/>
          <w:color w:val="FF0000"/>
          <w:lang w:eastAsia="zh-CN"/>
        </w:rPr>
        <w:t xml:space="preserve"> of Change</w:t>
      </w:r>
      <w:r>
        <w:rPr>
          <w:rStyle w:val="af3"/>
          <w:rFonts w:hint="eastAsia"/>
          <w:color w:val="FF0000"/>
          <w:lang w:eastAsia="zh-CN"/>
        </w:rPr>
        <w:t xml:space="preserve"> 3</w:t>
      </w:r>
      <w:r w:rsidRPr="004A743B">
        <w:rPr>
          <w:rStyle w:val="af3"/>
          <w:rFonts w:hint="eastAsia"/>
          <w:color w:val="FF0000"/>
          <w:lang w:eastAsia="zh-CN"/>
        </w:rPr>
        <w:t>&gt;</w:t>
      </w:r>
    </w:p>
    <w:p w:rsidR="000B0D08" w:rsidRDefault="000B0D08" w:rsidP="000B0D08">
      <w:pPr>
        <w:pStyle w:val="40"/>
        <w:rPr>
          <w:lang w:eastAsia="en-GB"/>
        </w:rPr>
      </w:pPr>
      <w:bookmarkStart w:id="1219" w:name="_Toc45888147"/>
      <w:bookmarkStart w:id="1220" w:name="_Toc45888746"/>
      <w:r>
        <w:t>6.2E.1.2</w:t>
      </w:r>
      <w:r>
        <w:tab/>
        <w:t>UE maximum output power for V2X con-current operation</w:t>
      </w:r>
      <w:bookmarkEnd w:id="1219"/>
      <w:bookmarkEnd w:id="1220"/>
    </w:p>
    <w:p w:rsidR="000B0D08" w:rsidRDefault="000B0D08" w:rsidP="000B0D08">
      <w:pPr>
        <w:tabs>
          <w:tab w:val="left" w:pos="1985"/>
        </w:tabs>
        <w:spacing w:after="100" w:afterAutospacing="1"/>
        <w:rPr>
          <w:rFonts w:cs="v5.0.0"/>
        </w:rPr>
      </w:pPr>
      <w:r>
        <w:rPr>
          <w:lang w:eastAsia="ko-KR"/>
        </w:rPr>
        <w:t xml:space="preserve">For the inter-band con-current NR V2X operation, </w:t>
      </w:r>
      <w:r>
        <w:t>the maximum output power is specified in Table 6.2E.1.1</w:t>
      </w:r>
      <w:r>
        <w:rPr>
          <w:lang w:eastAsia="zh-CN"/>
        </w:rPr>
        <w:t>-1</w:t>
      </w:r>
      <w:r>
        <w:rPr>
          <w:rFonts w:cs="v5.0.0"/>
        </w:rPr>
        <w:t>. The period of measurement shall be at least one sub frame (1ms).</w:t>
      </w:r>
    </w:p>
    <w:p w:rsidR="000B0D08" w:rsidRDefault="000B0D08" w:rsidP="000B0D08">
      <w:pPr>
        <w:pStyle w:val="TH"/>
        <w:rPr>
          <w:lang w:eastAsia="ja-JP"/>
        </w:rPr>
      </w:pPr>
      <w:r>
        <w:t>Table 6.2E.1.2</w:t>
      </w:r>
      <w:r>
        <w:rPr>
          <w:lang w:eastAsia="zh-CN"/>
        </w:rPr>
        <w:t>-1</w:t>
      </w:r>
      <w:r>
        <w:t xml:space="preserve">: NR V2X UE Power Class for inter-band </w:t>
      </w:r>
      <w:r>
        <w:rPr>
          <w:rFonts w:hint="eastAsia"/>
          <w:lang w:eastAsia="zh-CN"/>
        </w:rPr>
        <w:t xml:space="preserve">con-current </w:t>
      </w:r>
      <w:r>
        <w:t>combination</w:t>
      </w:r>
      <w:r>
        <w:rPr>
          <w:lang w:eastAsia="zh-CN"/>
        </w:rPr>
        <w:t xml:space="preserve">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0B0D08" w:rsidTr="00647B70">
        <w:tc>
          <w:tcPr>
            <w:tcW w:w="1596" w:type="dxa"/>
            <w:tcBorders>
              <w:top w:val="single" w:sz="4" w:space="0" w:color="auto"/>
              <w:left w:val="single" w:sz="4" w:space="0" w:color="auto"/>
              <w:bottom w:val="single" w:sz="4" w:space="0" w:color="auto"/>
              <w:right w:val="single" w:sz="4" w:space="0" w:color="auto"/>
            </w:tcBorders>
            <w:hideMark/>
          </w:tcPr>
          <w:p w:rsidR="000B0D08" w:rsidRDefault="000B0D08" w:rsidP="00647B70">
            <w:pPr>
              <w:pStyle w:val="TAH"/>
              <w:rPr>
                <w:lang w:eastAsia="en-GB"/>
              </w:rPr>
            </w:pPr>
            <w:r>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rsidR="000B0D08" w:rsidRDefault="000B0D08" w:rsidP="00647B70">
            <w:pPr>
              <w:pStyle w:val="TAH"/>
            </w:pPr>
            <w:r>
              <w:t>Class 1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rsidR="000B0D08" w:rsidRDefault="000B0D08" w:rsidP="00647B70">
            <w:pPr>
              <w:pStyle w:val="TAH"/>
            </w:pPr>
            <w:r>
              <w:t>Tolerance (dB)</w:t>
            </w:r>
          </w:p>
        </w:tc>
        <w:tc>
          <w:tcPr>
            <w:tcW w:w="972" w:type="dxa"/>
            <w:tcBorders>
              <w:top w:val="single" w:sz="4" w:space="0" w:color="auto"/>
              <w:left w:val="single" w:sz="4" w:space="0" w:color="auto"/>
              <w:bottom w:val="single" w:sz="4" w:space="0" w:color="auto"/>
              <w:right w:val="single" w:sz="4" w:space="0" w:color="auto"/>
            </w:tcBorders>
            <w:hideMark/>
          </w:tcPr>
          <w:p w:rsidR="000B0D08" w:rsidRDefault="000B0D08" w:rsidP="00647B70">
            <w:pPr>
              <w:pStyle w:val="TAH"/>
            </w:pPr>
            <w:r>
              <w:t>Class 2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rsidR="000B0D08" w:rsidRDefault="000B0D08" w:rsidP="00647B70">
            <w:pPr>
              <w:pStyle w:val="TAH"/>
            </w:pPr>
            <w:r>
              <w:t>Tolerance</w:t>
            </w:r>
          </w:p>
          <w:p w:rsidR="000B0D08" w:rsidRDefault="000B0D08" w:rsidP="00647B70">
            <w:pPr>
              <w:pStyle w:val="TAH"/>
            </w:pPr>
            <w:r>
              <w:t>(dB)</w:t>
            </w:r>
          </w:p>
        </w:tc>
        <w:tc>
          <w:tcPr>
            <w:tcW w:w="972" w:type="dxa"/>
            <w:tcBorders>
              <w:top w:val="single" w:sz="4" w:space="0" w:color="auto"/>
              <w:left w:val="single" w:sz="4" w:space="0" w:color="auto"/>
              <w:bottom w:val="single" w:sz="4" w:space="0" w:color="auto"/>
              <w:right w:val="single" w:sz="4" w:space="0" w:color="auto"/>
            </w:tcBorders>
            <w:hideMark/>
          </w:tcPr>
          <w:p w:rsidR="000B0D08" w:rsidRDefault="000B0D08" w:rsidP="00647B70">
            <w:pPr>
              <w:pStyle w:val="TAH"/>
            </w:pPr>
            <w:r>
              <w:t>Class 3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rsidR="000B0D08" w:rsidRDefault="000B0D08" w:rsidP="00647B70">
            <w:pPr>
              <w:pStyle w:val="TAH"/>
            </w:pPr>
            <w:r>
              <w:t>Tolerance (dB)</w:t>
            </w:r>
          </w:p>
        </w:tc>
        <w:tc>
          <w:tcPr>
            <w:tcW w:w="973" w:type="dxa"/>
            <w:tcBorders>
              <w:top w:val="single" w:sz="4" w:space="0" w:color="auto"/>
              <w:left w:val="single" w:sz="4" w:space="0" w:color="auto"/>
              <w:bottom w:val="single" w:sz="4" w:space="0" w:color="auto"/>
              <w:right w:val="single" w:sz="4" w:space="0" w:color="auto"/>
            </w:tcBorders>
            <w:hideMark/>
          </w:tcPr>
          <w:p w:rsidR="000B0D08" w:rsidRDefault="000B0D08" w:rsidP="00647B70">
            <w:pPr>
              <w:pStyle w:val="TAH"/>
            </w:pPr>
            <w:r>
              <w:t>Class 4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rsidR="000B0D08" w:rsidRDefault="000B0D08" w:rsidP="00647B70">
            <w:pPr>
              <w:pStyle w:val="TAH"/>
            </w:pPr>
            <w:r>
              <w:t>Tolerance (dB)</w:t>
            </w:r>
          </w:p>
        </w:tc>
      </w:tr>
      <w:tr w:rsidR="000B0D08" w:rsidTr="00647B70">
        <w:tc>
          <w:tcPr>
            <w:tcW w:w="1596"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rPr>
                <w:lang w:val="en-US"/>
              </w:rPr>
            </w:pPr>
            <w:r>
              <w:rPr>
                <w:rFonts w:hint="eastAsia"/>
                <w:lang w:val="en-US" w:eastAsia="zh-CN"/>
              </w:rPr>
              <w:t>V2X_n39A-n47A</w:t>
            </w:r>
          </w:p>
        </w:tc>
        <w:tc>
          <w:tcPr>
            <w:tcW w:w="972"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pPr>
          </w:p>
        </w:tc>
        <w:tc>
          <w:tcPr>
            <w:tcW w:w="972"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pPr>
          </w:p>
        </w:tc>
        <w:tc>
          <w:tcPr>
            <w:tcW w:w="1086"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pPr>
          </w:p>
        </w:tc>
        <w:tc>
          <w:tcPr>
            <w:tcW w:w="972"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rPr>
                <w:lang w:val="en-US" w:eastAsia="zh-CN"/>
              </w:rPr>
            </w:pPr>
            <w:r>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rPr>
                <w:lang w:eastAsia="zh-CN"/>
              </w:rPr>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pPr>
          </w:p>
        </w:tc>
        <w:tc>
          <w:tcPr>
            <w:tcW w:w="1086"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pPr>
          </w:p>
        </w:tc>
      </w:tr>
      <w:tr w:rsidR="000B0D08" w:rsidTr="00647B70">
        <w:tc>
          <w:tcPr>
            <w:tcW w:w="1596"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rPr>
                <w:lang w:val="en-US" w:eastAsia="zh-CN"/>
              </w:rPr>
            </w:pPr>
            <w:r>
              <w:rPr>
                <w:rFonts w:hint="eastAsia"/>
                <w:lang w:val="en-US" w:eastAsia="zh-CN"/>
              </w:rPr>
              <w:t>V2X_n40A-n47A</w:t>
            </w:r>
          </w:p>
        </w:tc>
        <w:tc>
          <w:tcPr>
            <w:tcW w:w="972"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pPr>
          </w:p>
        </w:tc>
        <w:tc>
          <w:tcPr>
            <w:tcW w:w="972"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pPr>
          </w:p>
        </w:tc>
        <w:tc>
          <w:tcPr>
            <w:tcW w:w="1086"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pPr>
          </w:p>
        </w:tc>
        <w:tc>
          <w:tcPr>
            <w:tcW w:w="972"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rPr>
                <w:lang w:val="en-US" w:eastAsia="zh-CN"/>
              </w:rPr>
            </w:pPr>
            <w:r>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pPr>
          </w:p>
        </w:tc>
        <w:tc>
          <w:tcPr>
            <w:tcW w:w="1086"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pPr>
          </w:p>
        </w:tc>
      </w:tr>
      <w:tr w:rsidR="000B0D08" w:rsidTr="00647B70">
        <w:tc>
          <w:tcPr>
            <w:tcW w:w="1596"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rPr>
                <w:lang w:val="en-US" w:eastAsia="zh-CN"/>
              </w:rPr>
            </w:pPr>
            <w:r>
              <w:rPr>
                <w:rFonts w:hint="eastAsia"/>
                <w:lang w:val="en-US" w:eastAsia="zh-CN"/>
              </w:rPr>
              <w:t>V2X_n41A-n47A</w:t>
            </w:r>
          </w:p>
        </w:tc>
        <w:tc>
          <w:tcPr>
            <w:tcW w:w="972"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pPr>
          </w:p>
        </w:tc>
        <w:tc>
          <w:tcPr>
            <w:tcW w:w="972"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pPr>
          </w:p>
        </w:tc>
        <w:tc>
          <w:tcPr>
            <w:tcW w:w="1086"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pPr>
          </w:p>
        </w:tc>
        <w:tc>
          <w:tcPr>
            <w:tcW w:w="972"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rPr>
                <w:lang w:val="en-US" w:eastAsia="zh-CN"/>
              </w:rPr>
            </w:pPr>
            <w:r>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pPr>
          </w:p>
        </w:tc>
        <w:tc>
          <w:tcPr>
            <w:tcW w:w="1086"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pPr>
          </w:p>
        </w:tc>
      </w:tr>
      <w:tr w:rsidR="000B0D08" w:rsidTr="00647B70">
        <w:tc>
          <w:tcPr>
            <w:tcW w:w="1596"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rPr>
                <w:lang w:val="en-US" w:eastAsia="zh-CN"/>
              </w:rPr>
            </w:pPr>
            <w:r>
              <w:rPr>
                <w:lang w:val="en-US"/>
              </w:rPr>
              <w:t>V2X_n71</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pPr>
          </w:p>
        </w:tc>
        <w:tc>
          <w:tcPr>
            <w:tcW w:w="972"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pPr>
          </w:p>
        </w:tc>
        <w:tc>
          <w:tcPr>
            <w:tcW w:w="1086"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pPr>
          </w:p>
        </w:tc>
        <w:tc>
          <w:tcPr>
            <w:tcW w:w="972"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rPr>
                <w:lang w:eastAsia="en-GB"/>
              </w:rPr>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pPr>
          </w:p>
        </w:tc>
        <w:tc>
          <w:tcPr>
            <w:tcW w:w="1086"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pPr>
          </w:p>
        </w:tc>
      </w:tr>
      <w:tr w:rsidR="000B0D08" w:rsidTr="00647B70">
        <w:trPr>
          <w:ins w:id="1221" w:author="CATT" w:date="2021-05-31T15:09:00Z"/>
        </w:trPr>
        <w:tc>
          <w:tcPr>
            <w:tcW w:w="1596"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rPr>
                <w:ins w:id="1222" w:author="CATT" w:date="2021-05-31T15:09:00Z"/>
                <w:lang w:val="en-US"/>
              </w:rPr>
            </w:pPr>
            <w:ins w:id="1223" w:author="CATT" w:date="2021-05-31T15:09:00Z">
              <w:r>
                <w:rPr>
                  <w:lang w:val="en-US"/>
                </w:rPr>
                <w:t>V2X_n7</w:t>
              </w:r>
              <w:r>
                <w:rPr>
                  <w:rFonts w:hint="eastAsia"/>
                  <w:lang w:val="en-US" w:eastAsia="zh-CN"/>
                </w:rPr>
                <w:t>8</w:t>
              </w:r>
              <w:r>
                <w:rPr>
                  <w:lang w:val="en-US" w:eastAsia="zh-CN"/>
                </w:rPr>
                <w:t>A</w:t>
              </w:r>
              <w:r>
                <w:rPr>
                  <w:lang w:val="en-US"/>
                </w:rPr>
                <w:t>-n</w:t>
              </w:r>
              <w:r>
                <w:rPr>
                  <w:lang w:val="en-US" w:eastAsia="ko-KR"/>
                </w:rPr>
                <w:t>47</w:t>
              </w:r>
              <w:r>
                <w:rPr>
                  <w:lang w:val="en-US" w:eastAsia="zh-CN"/>
                </w:rPr>
                <w:t>A</w:t>
              </w:r>
            </w:ins>
          </w:p>
        </w:tc>
        <w:tc>
          <w:tcPr>
            <w:tcW w:w="972"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rPr>
                <w:ins w:id="1224" w:author="CATT" w:date="2021-05-31T15:09:00Z"/>
                <w:lang w:eastAsia="en-GB"/>
              </w:rPr>
            </w:pPr>
          </w:p>
        </w:tc>
        <w:tc>
          <w:tcPr>
            <w:tcW w:w="1086"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rPr>
                <w:ins w:id="1225" w:author="CATT" w:date="2021-05-31T15:09:00Z"/>
              </w:rPr>
            </w:pPr>
          </w:p>
        </w:tc>
        <w:tc>
          <w:tcPr>
            <w:tcW w:w="972"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rPr>
                <w:ins w:id="1226" w:author="CATT" w:date="2021-05-31T15:09:00Z"/>
              </w:rPr>
            </w:pPr>
          </w:p>
        </w:tc>
        <w:tc>
          <w:tcPr>
            <w:tcW w:w="1086"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rPr>
                <w:ins w:id="1227" w:author="CATT" w:date="2021-05-31T15:09:00Z"/>
              </w:rPr>
            </w:pPr>
          </w:p>
        </w:tc>
        <w:tc>
          <w:tcPr>
            <w:tcW w:w="972"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rPr>
                <w:ins w:id="1228" w:author="CATT" w:date="2021-05-31T15:09:00Z"/>
                <w:lang w:val="en-US" w:eastAsia="zh-CN"/>
              </w:rPr>
            </w:pPr>
            <w:ins w:id="1229" w:author="CATT" w:date="2021-05-31T15:09: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rPr>
                <w:ins w:id="1230" w:author="CATT" w:date="2021-05-31T15:09:00Z"/>
              </w:rPr>
            </w:pPr>
            <w:ins w:id="1231" w:author="CATT" w:date="2021-05-31T15:09:00Z">
              <w:r>
                <w:t>+2/-3</w:t>
              </w:r>
              <w:r>
                <w:rPr>
                  <w:vertAlign w:val="superscript"/>
                </w:rPr>
                <w:t>2</w:t>
              </w:r>
            </w:ins>
          </w:p>
        </w:tc>
        <w:tc>
          <w:tcPr>
            <w:tcW w:w="973"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rPr>
                <w:ins w:id="1232" w:author="CATT" w:date="2021-05-31T15:09:00Z"/>
              </w:rPr>
            </w:pPr>
          </w:p>
        </w:tc>
        <w:tc>
          <w:tcPr>
            <w:tcW w:w="1086"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rPr>
                <w:ins w:id="1233" w:author="CATT" w:date="2021-05-31T15:09:00Z"/>
              </w:rPr>
            </w:pPr>
          </w:p>
        </w:tc>
      </w:tr>
      <w:tr w:rsidR="000B0D08" w:rsidTr="00647B70">
        <w:trPr>
          <w:ins w:id="1234" w:author="CATT" w:date="2021-03-08T17:05:00Z"/>
        </w:trPr>
        <w:tc>
          <w:tcPr>
            <w:tcW w:w="1596"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rPr>
                <w:ins w:id="1235" w:author="CATT" w:date="2021-03-08T17:05:00Z"/>
                <w:lang w:val="en-US"/>
              </w:rPr>
            </w:pPr>
            <w:ins w:id="1236" w:author="CATT" w:date="2021-03-08T17:05:00Z">
              <w:r>
                <w:rPr>
                  <w:lang w:val="en-US"/>
                </w:rPr>
                <w:t>V2X_n7</w:t>
              </w:r>
              <w:r>
                <w:rPr>
                  <w:rFonts w:hint="eastAsia"/>
                  <w:lang w:val="en-US" w:eastAsia="zh-CN"/>
                </w:rPr>
                <w:t>9</w:t>
              </w:r>
              <w:r>
                <w:rPr>
                  <w:lang w:val="en-US" w:eastAsia="zh-CN"/>
                </w:rPr>
                <w:t>A</w:t>
              </w:r>
              <w:r>
                <w:rPr>
                  <w:lang w:val="en-US"/>
                </w:rPr>
                <w:t>-n</w:t>
              </w:r>
              <w:r>
                <w:rPr>
                  <w:lang w:val="en-US" w:eastAsia="ko-KR"/>
                </w:rPr>
                <w:t>47</w:t>
              </w:r>
              <w:r>
                <w:rPr>
                  <w:lang w:val="en-US" w:eastAsia="zh-CN"/>
                </w:rPr>
                <w:t>A</w:t>
              </w:r>
            </w:ins>
          </w:p>
        </w:tc>
        <w:tc>
          <w:tcPr>
            <w:tcW w:w="972"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rPr>
                <w:ins w:id="1237" w:author="CATT" w:date="2021-03-08T17:05:00Z"/>
                <w:lang w:eastAsia="en-GB"/>
              </w:rPr>
            </w:pPr>
          </w:p>
        </w:tc>
        <w:tc>
          <w:tcPr>
            <w:tcW w:w="1086"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rPr>
                <w:ins w:id="1238" w:author="CATT" w:date="2021-03-08T17:05:00Z"/>
              </w:rPr>
            </w:pPr>
          </w:p>
        </w:tc>
        <w:tc>
          <w:tcPr>
            <w:tcW w:w="972"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rPr>
                <w:ins w:id="1239" w:author="CATT" w:date="2021-03-08T17:05:00Z"/>
              </w:rPr>
            </w:pPr>
          </w:p>
        </w:tc>
        <w:tc>
          <w:tcPr>
            <w:tcW w:w="1086"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rPr>
                <w:ins w:id="1240" w:author="CATT" w:date="2021-03-08T17:05:00Z"/>
              </w:rPr>
            </w:pPr>
          </w:p>
        </w:tc>
        <w:tc>
          <w:tcPr>
            <w:tcW w:w="972"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rPr>
                <w:ins w:id="1241" w:author="CATT" w:date="2021-03-08T17:05:00Z"/>
                <w:lang w:val="en-US" w:eastAsia="zh-CN"/>
              </w:rPr>
            </w:pPr>
            <w:ins w:id="1242" w:author="CATT" w:date="2021-03-08T17:05: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rPr>
                <w:ins w:id="1243" w:author="CATT" w:date="2021-03-08T17:05:00Z"/>
              </w:rPr>
            </w:pPr>
            <w:ins w:id="1244" w:author="CATT" w:date="2021-03-08T17:05:00Z">
              <w:r>
                <w:t>+2/-3</w:t>
              </w:r>
              <w:r>
                <w:rPr>
                  <w:vertAlign w:val="superscript"/>
                </w:rPr>
                <w:t>2</w:t>
              </w:r>
            </w:ins>
          </w:p>
        </w:tc>
        <w:tc>
          <w:tcPr>
            <w:tcW w:w="973"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rPr>
                <w:ins w:id="1245" w:author="CATT" w:date="2021-03-08T17:05:00Z"/>
              </w:rPr>
            </w:pPr>
          </w:p>
        </w:tc>
        <w:tc>
          <w:tcPr>
            <w:tcW w:w="1086" w:type="dxa"/>
            <w:tcBorders>
              <w:top w:val="single" w:sz="4" w:space="0" w:color="auto"/>
              <w:left w:val="single" w:sz="4" w:space="0" w:color="auto"/>
              <w:bottom w:val="single" w:sz="4" w:space="0" w:color="auto"/>
              <w:right w:val="single" w:sz="4" w:space="0" w:color="auto"/>
            </w:tcBorders>
          </w:tcPr>
          <w:p w:rsidR="000B0D08" w:rsidRDefault="000B0D08" w:rsidP="00647B70">
            <w:pPr>
              <w:pStyle w:val="TAC"/>
              <w:rPr>
                <w:ins w:id="1246" w:author="CATT" w:date="2021-03-08T17:05:00Z"/>
              </w:rPr>
            </w:pPr>
          </w:p>
        </w:tc>
      </w:tr>
      <w:tr w:rsidR="000B0D08" w:rsidTr="00647B70">
        <w:tc>
          <w:tcPr>
            <w:tcW w:w="9829" w:type="dxa"/>
            <w:gridSpan w:val="9"/>
            <w:tcBorders>
              <w:top w:val="single" w:sz="4" w:space="0" w:color="auto"/>
              <w:left w:val="single" w:sz="4" w:space="0" w:color="auto"/>
              <w:bottom w:val="single" w:sz="4" w:space="0" w:color="auto"/>
              <w:right w:val="single" w:sz="4" w:space="0" w:color="auto"/>
            </w:tcBorders>
            <w:hideMark/>
          </w:tcPr>
          <w:p w:rsidR="000B0D08" w:rsidRDefault="000B0D08" w:rsidP="00647B70">
            <w:pPr>
              <w:pStyle w:val="TAN"/>
            </w:pPr>
            <w:r>
              <w:t>NOTE 1:</w:t>
            </w:r>
            <w:r w:rsidRPr="001C0CC4">
              <w:tab/>
            </w:r>
            <w:r>
              <w:t xml:space="preserve">The con-current band combinations </w:t>
            </w:r>
            <w:r>
              <w:rPr>
                <w:rFonts w:hint="eastAsia"/>
                <w:lang w:eastAsia="zh-CN"/>
              </w:rPr>
              <w:t>are</w:t>
            </w:r>
            <w:r>
              <w:t xml:space="preserve"> used for NR V2X Service.</w:t>
            </w:r>
          </w:p>
          <w:p w:rsidR="000B0D08" w:rsidRDefault="000B0D08" w:rsidP="00647B70">
            <w:pPr>
              <w:pStyle w:val="TAN"/>
            </w:pPr>
            <w:r>
              <w:t>NOTE 2:</w:t>
            </w:r>
            <w:r w:rsidRPr="001C0CC4">
              <w:tab/>
            </w:r>
            <w:proofErr w:type="spellStart"/>
            <w:r>
              <w:t>P</w:t>
            </w:r>
            <w:r>
              <w:rPr>
                <w:vertAlign w:val="subscript"/>
              </w:rPr>
              <w:t>PowerClass</w:t>
            </w:r>
            <w:proofErr w:type="spellEnd"/>
            <w:r>
              <w:t xml:space="preserve"> is the maximum UE power specified without taking into account the tolerance</w:t>
            </w:r>
          </w:p>
          <w:p w:rsidR="000B0D08" w:rsidRDefault="000B0D08" w:rsidP="00647B70">
            <w:pPr>
              <w:pStyle w:val="TAN"/>
            </w:pPr>
            <w:r>
              <w:t>NOTE 3:</w:t>
            </w:r>
            <w:r w:rsidRPr="001C0CC4">
              <w:tab/>
            </w:r>
            <w:r>
              <w:t>For int</w:t>
            </w:r>
            <w:r>
              <w:rPr>
                <w:lang w:eastAsia="zh-CN"/>
              </w:rPr>
              <w:t>er</w:t>
            </w:r>
            <w:r>
              <w:t xml:space="preserve">-band con-current aggregation the maximum power </w:t>
            </w:r>
            <w:proofErr w:type="gramStart"/>
            <w:r>
              <w:t>requirement apply</w:t>
            </w:r>
            <w:proofErr w:type="gramEnd"/>
            <w:r>
              <w:t xml:space="preserve"> to the total transmitted power over all component carriers (per UE).</w:t>
            </w:r>
          </w:p>
          <w:p w:rsidR="000B0D08" w:rsidRDefault="000B0D08" w:rsidP="00647B70">
            <w:pPr>
              <w:pStyle w:val="TAN"/>
            </w:pPr>
            <w:r>
              <w:t>NOTE 4:</w:t>
            </w:r>
            <w:r>
              <w:tab/>
            </w:r>
            <w:r>
              <w:rPr>
                <w:vertAlign w:val="superscript"/>
              </w:rPr>
              <w:t>4</w:t>
            </w:r>
            <w:r>
              <w:t xml:space="preserve"> refers to the transmission bandwidths (Figure 5.6-1)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rPr>
                <w:vertAlign w:val="subscript"/>
              </w:rPr>
              <w:t xml:space="preserve"> </w:t>
            </w:r>
            <w:r>
              <w:t xml:space="preserve">+ 4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tc>
      </w:tr>
    </w:tbl>
    <w:p w:rsidR="000B0D08" w:rsidRPr="000B0D08" w:rsidRDefault="000B0D08" w:rsidP="00EC7135">
      <w:pPr>
        <w:rPr>
          <w:lang w:eastAsia="zh-CN"/>
        </w:rPr>
      </w:pPr>
    </w:p>
    <w:p w:rsidR="000B0D08" w:rsidRPr="004A743B" w:rsidRDefault="000B0D08" w:rsidP="000B0D08">
      <w:pPr>
        <w:pStyle w:val="2"/>
        <w:rPr>
          <w:rStyle w:val="af3"/>
          <w:color w:val="FF0000"/>
          <w:lang w:eastAsia="zh-CN"/>
        </w:rPr>
      </w:pPr>
      <w:r w:rsidRPr="004A743B">
        <w:rPr>
          <w:rStyle w:val="af3"/>
          <w:color w:val="FF0000"/>
          <w:lang w:eastAsia="zh-CN"/>
        </w:rPr>
        <w:t>&lt;</w:t>
      </w:r>
      <w:r w:rsidRPr="004A743B">
        <w:rPr>
          <w:rStyle w:val="af3"/>
          <w:rFonts w:hint="eastAsia"/>
          <w:color w:val="FF0000"/>
          <w:lang w:eastAsia="zh-CN"/>
        </w:rPr>
        <w:t>End of Change</w:t>
      </w:r>
      <w:r>
        <w:rPr>
          <w:rStyle w:val="af3"/>
          <w:rFonts w:hint="eastAsia"/>
          <w:color w:val="FF0000"/>
          <w:lang w:eastAsia="zh-CN"/>
        </w:rPr>
        <w:t xml:space="preserve"> 3</w:t>
      </w:r>
      <w:r w:rsidRPr="004A743B">
        <w:rPr>
          <w:rStyle w:val="af3"/>
          <w:rFonts w:hint="eastAsia"/>
          <w:color w:val="FF0000"/>
          <w:lang w:eastAsia="zh-CN"/>
        </w:rPr>
        <w:t>&gt;</w:t>
      </w:r>
    </w:p>
    <w:p w:rsidR="000B0D08" w:rsidRDefault="000B0D08" w:rsidP="00EC7135">
      <w:pPr>
        <w:rPr>
          <w:lang w:eastAsia="zh-CN"/>
        </w:rPr>
      </w:pPr>
    </w:p>
    <w:p w:rsidR="00E8132D" w:rsidRPr="004A743B" w:rsidRDefault="00E8132D" w:rsidP="00E8132D">
      <w:pPr>
        <w:pStyle w:val="2"/>
        <w:rPr>
          <w:rStyle w:val="af3"/>
          <w:color w:val="FF0000"/>
          <w:lang w:eastAsia="zh-CN"/>
        </w:rPr>
      </w:pPr>
      <w:r w:rsidRPr="004A743B">
        <w:rPr>
          <w:rStyle w:val="af3"/>
          <w:color w:val="FF0000"/>
          <w:lang w:eastAsia="zh-CN"/>
        </w:rPr>
        <w:t>&lt;</w:t>
      </w:r>
      <w:r>
        <w:rPr>
          <w:rStyle w:val="af3"/>
          <w:rFonts w:hint="eastAsia"/>
          <w:color w:val="FF0000"/>
          <w:lang w:eastAsia="zh-CN"/>
        </w:rPr>
        <w:t>Start</w:t>
      </w:r>
      <w:r w:rsidRPr="004A743B">
        <w:rPr>
          <w:rStyle w:val="af3"/>
          <w:rFonts w:hint="eastAsia"/>
          <w:color w:val="FF0000"/>
          <w:lang w:eastAsia="zh-CN"/>
        </w:rPr>
        <w:t xml:space="preserve"> of Change</w:t>
      </w:r>
      <w:r>
        <w:rPr>
          <w:rStyle w:val="af3"/>
          <w:rFonts w:hint="eastAsia"/>
          <w:color w:val="FF0000"/>
          <w:lang w:eastAsia="zh-CN"/>
        </w:rPr>
        <w:t xml:space="preserve"> 4</w:t>
      </w:r>
      <w:r w:rsidRPr="004A743B">
        <w:rPr>
          <w:rStyle w:val="af3"/>
          <w:rFonts w:hint="eastAsia"/>
          <w:color w:val="FF0000"/>
          <w:lang w:eastAsia="zh-CN"/>
        </w:rPr>
        <w:t>&gt;</w:t>
      </w:r>
    </w:p>
    <w:p w:rsidR="008072EF" w:rsidRDefault="008072EF" w:rsidP="008072EF">
      <w:pPr>
        <w:pStyle w:val="40"/>
        <w:rPr>
          <w:lang w:eastAsia="en-GB"/>
        </w:rPr>
      </w:pPr>
      <w:bookmarkStart w:id="1247" w:name="_Toc45888374"/>
      <w:bookmarkStart w:id="1248" w:name="_Toc45888973"/>
      <w:r>
        <w:t>6.5E.3.3</w:t>
      </w:r>
      <w:r>
        <w:tab/>
      </w:r>
      <w:proofErr w:type="gramStart"/>
      <w:r>
        <w:t>Spurious</w:t>
      </w:r>
      <w:proofErr w:type="gramEnd"/>
      <w:r>
        <w:t xml:space="preserve"> emissions for UE co-existence for </w:t>
      </w:r>
      <w:r w:rsidRPr="004A468C">
        <w:t>V2X con-current operation</w:t>
      </w:r>
      <w:bookmarkEnd w:id="1247"/>
      <w:bookmarkEnd w:id="1248"/>
    </w:p>
    <w:p w:rsidR="008072EF" w:rsidRDefault="008072EF" w:rsidP="008072EF">
      <w:pPr>
        <w:rPr>
          <w:rFonts w:cs="v5.0.0"/>
        </w:rPr>
      </w:pPr>
      <w:r w:rsidRPr="0026224C">
        <w:rPr>
          <w:noProof/>
        </w:rPr>
        <w:t xml:space="preserve">For the inter-band con-current NR V2X operation, </w:t>
      </w:r>
      <w:r>
        <w:t xml:space="preserve">the UE-coexistence </w:t>
      </w:r>
      <w:r>
        <w:rPr>
          <w:rFonts w:cs="v5.0.0"/>
        </w:rPr>
        <w:t xml:space="preserve">requirements in Table </w:t>
      </w:r>
      <w:r>
        <w:t xml:space="preserve">6.5E.3.1.1-1 </w:t>
      </w:r>
      <w:r>
        <w:rPr>
          <w:rFonts w:cs="v5.0.0"/>
        </w:rPr>
        <w:t xml:space="preserve">apply </w:t>
      </w:r>
      <w:r>
        <w:t xml:space="preserve">for the corresponding </w:t>
      </w:r>
      <w:r>
        <w:rPr>
          <w:rFonts w:cs="v5.0.0"/>
        </w:rPr>
        <w:t xml:space="preserve">inter-band </w:t>
      </w:r>
      <w:r>
        <w:t xml:space="preserve">con-current operation with transmission assigned to both uplink in licensed band and </w:t>
      </w:r>
      <w:proofErr w:type="spellStart"/>
      <w:r>
        <w:t>sidelink</w:t>
      </w:r>
      <w:proofErr w:type="spellEnd"/>
      <w:r>
        <w:t xml:space="preserve"> in Band n47</w:t>
      </w:r>
      <w:r>
        <w:rPr>
          <w:rFonts w:cs="v5.0.0"/>
        </w:rPr>
        <w:t>.</w:t>
      </w:r>
    </w:p>
    <w:p w:rsidR="008072EF" w:rsidRPr="0096616D" w:rsidRDefault="008072EF" w:rsidP="008072EF">
      <w:pPr>
        <w:pStyle w:val="TH"/>
      </w:pPr>
      <w:r w:rsidRPr="00B43674">
        <w:lastRenderedPageBreak/>
        <w:t>Table 6.5E.3.</w:t>
      </w:r>
      <w:r>
        <w:rPr>
          <w:rFonts w:hint="eastAsia"/>
          <w:lang w:eastAsia="zh-CN"/>
        </w:rPr>
        <w:t>3</w:t>
      </w:r>
      <w:r w:rsidRPr="00B43674">
        <w:t>.1-1: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Change w:id="1249">
          <w:tblGrid>
            <w:gridCol w:w="1357"/>
            <w:gridCol w:w="3012"/>
            <w:gridCol w:w="817"/>
            <w:gridCol w:w="382"/>
            <w:gridCol w:w="819"/>
            <w:gridCol w:w="1201"/>
            <w:gridCol w:w="901"/>
            <w:gridCol w:w="986"/>
          </w:tblGrid>
        </w:tblGridChange>
      </w:tblGrid>
      <w:tr w:rsidR="008072EF" w:rsidTr="00647B70">
        <w:trPr>
          <w:trHeight w:val="288"/>
          <w:jc w:val="center"/>
        </w:trPr>
        <w:tc>
          <w:tcPr>
            <w:tcW w:w="1357" w:type="dxa"/>
            <w:vMerge w:val="restart"/>
            <w:tcBorders>
              <w:top w:val="single" w:sz="4" w:space="0" w:color="auto"/>
              <w:left w:val="single" w:sz="4" w:space="0" w:color="auto"/>
              <w:bottom w:val="single" w:sz="6" w:space="0" w:color="auto"/>
              <w:right w:val="single" w:sz="6" w:space="0" w:color="auto"/>
            </w:tcBorders>
            <w:vAlign w:val="center"/>
            <w:hideMark/>
          </w:tcPr>
          <w:p w:rsidR="008072EF" w:rsidRDefault="008072EF" w:rsidP="00647B70">
            <w:pPr>
              <w:pStyle w:val="TAH"/>
            </w:pPr>
            <w:r>
              <w:t>V2X con-current operating band co</w:t>
            </w:r>
            <w:ins w:id="1250" w:author="CATT" w:date="2021-03-29T13:31:00Z">
              <w:r>
                <w:rPr>
                  <w:rFonts w:hint="eastAsia"/>
                  <w:lang w:eastAsia="zh-CN"/>
                </w:rPr>
                <w:t>n</w:t>
              </w:r>
            </w:ins>
            <w:r>
              <w:t>figuration</w:t>
            </w:r>
          </w:p>
        </w:tc>
        <w:tc>
          <w:tcPr>
            <w:tcW w:w="8118" w:type="dxa"/>
            <w:gridSpan w:val="7"/>
            <w:tcBorders>
              <w:top w:val="single" w:sz="4" w:space="0" w:color="auto"/>
              <w:left w:val="single" w:sz="6" w:space="0" w:color="auto"/>
              <w:bottom w:val="single" w:sz="6" w:space="0" w:color="auto"/>
              <w:right w:val="single" w:sz="4" w:space="0" w:color="auto"/>
            </w:tcBorders>
            <w:hideMark/>
          </w:tcPr>
          <w:p w:rsidR="008072EF" w:rsidRDefault="008072EF" w:rsidP="00647B70">
            <w:pPr>
              <w:pStyle w:val="TAH"/>
            </w:pPr>
            <w:r>
              <w:t xml:space="preserve">Spurious emission </w:t>
            </w:r>
          </w:p>
        </w:tc>
      </w:tr>
      <w:tr w:rsidR="008072EF" w:rsidTr="00647B70">
        <w:trPr>
          <w:trHeight w:val="481"/>
          <w:jc w:val="center"/>
        </w:trPr>
        <w:tc>
          <w:tcPr>
            <w:tcW w:w="1357" w:type="dxa"/>
            <w:vMerge/>
            <w:tcBorders>
              <w:top w:val="single" w:sz="4" w:space="0" w:color="auto"/>
              <w:left w:val="single" w:sz="4" w:space="0" w:color="auto"/>
              <w:bottom w:val="single" w:sz="6" w:space="0" w:color="auto"/>
              <w:right w:val="single" w:sz="6" w:space="0" w:color="auto"/>
            </w:tcBorders>
            <w:vAlign w:val="center"/>
            <w:hideMark/>
          </w:tcPr>
          <w:p w:rsidR="008072EF" w:rsidRDefault="008072EF" w:rsidP="00647B70">
            <w:pPr>
              <w:pStyle w:val="TAH"/>
            </w:pPr>
          </w:p>
        </w:tc>
        <w:tc>
          <w:tcPr>
            <w:tcW w:w="3012" w:type="dxa"/>
            <w:tcBorders>
              <w:top w:val="single" w:sz="6" w:space="0" w:color="auto"/>
              <w:left w:val="single" w:sz="6" w:space="0" w:color="auto"/>
              <w:bottom w:val="single" w:sz="6" w:space="0" w:color="auto"/>
              <w:right w:val="single" w:sz="6" w:space="0" w:color="auto"/>
            </w:tcBorders>
            <w:hideMark/>
          </w:tcPr>
          <w:p w:rsidR="008072EF" w:rsidRDefault="008072EF" w:rsidP="00647B70">
            <w:pPr>
              <w:pStyle w:val="TAH"/>
            </w:pPr>
            <w:r>
              <w:t>Protected band</w:t>
            </w:r>
          </w:p>
        </w:tc>
        <w:tc>
          <w:tcPr>
            <w:tcW w:w="2018" w:type="dxa"/>
            <w:gridSpan w:val="3"/>
            <w:tcBorders>
              <w:top w:val="single" w:sz="6" w:space="0" w:color="auto"/>
              <w:left w:val="single" w:sz="6" w:space="0" w:color="auto"/>
              <w:bottom w:val="single" w:sz="6" w:space="0" w:color="auto"/>
              <w:right w:val="single" w:sz="6" w:space="0" w:color="auto"/>
            </w:tcBorders>
            <w:hideMark/>
          </w:tcPr>
          <w:p w:rsidR="008072EF" w:rsidRDefault="008072EF" w:rsidP="00647B70">
            <w:pPr>
              <w:pStyle w:val="TAH"/>
            </w:pPr>
            <w:r>
              <w:t>Frequency range (MHz)</w:t>
            </w:r>
          </w:p>
        </w:tc>
        <w:tc>
          <w:tcPr>
            <w:tcW w:w="1201" w:type="dxa"/>
            <w:tcBorders>
              <w:top w:val="single" w:sz="6" w:space="0" w:color="auto"/>
              <w:left w:val="single" w:sz="6" w:space="0" w:color="auto"/>
              <w:bottom w:val="single" w:sz="6" w:space="0" w:color="auto"/>
              <w:right w:val="single" w:sz="6" w:space="0" w:color="auto"/>
            </w:tcBorders>
            <w:hideMark/>
          </w:tcPr>
          <w:p w:rsidR="008072EF" w:rsidRDefault="008072EF" w:rsidP="00647B70">
            <w:pPr>
              <w:pStyle w:val="TAH"/>
            </w:pPr>
            <w:r>
              <w:t>Maximum Level (</w:t>
            </w:r>
            <w:proofErr w:type="spellStart"/>
            <w:r>
              <w:t>dBm</w:t>
            </w:r>
            <w:proofErr w:type="spellEnd"/>
            <w:r>
              <w:t>)</w:t>
            </w:r>
          </w:p>
        </w:tc>
        <w:tc>
          <w:tcPr>
            <w:tcW w:w="901" w:type="dxa"/>
            <w:tcBorders>
              <w:top w:val="single" w:sz="6" w:space="0" w:color="auto"/>
              <w:left w:val="single" w:sz="6" w:space="0" w:color="auto"/>
              <w:bottom w:val="single" w:sz="6" w:space="0" w:color="auto"/>
              <w:right w:val="single" w:sz="6" w:space="0" w:color="auto"/>
            </w:tcBorders>
            <w:hideMark/>
          </w:tcPr>
          <w:p w:rsidR="008072EF" w:rsidRDefault="008072EF" w:rsidP="00647B70">
            <w:pPr>
              <w:pStyle w:val="TAH"/>
            </w:pPr>
            <w:r>
              <w:t>MBW (MHz)</w:t>
            </w:r>
          </w:p>
        </w:tc>
        <w:tc>
          <w:tcPr>
            <w:tcW w:w="986" w:type="dxa"/>
            <w:tcBorders>
              <w:top w:val="single" w:sz="6" w:space="0" w:color="auto"/>
              <w:left w:val="single" w:sz="6" w:space="0" w:color="auto"/>
              <w:bottom w:val="single" w:sz="6" w:space="0" w:color="auto"/>
              <w:right w:val="single" w:sz="4" w:space="0" w:color="auto"/>
            </w:tcBorders>
            <w:noWrap/>
            <w:hideMark/>
          </w:tcPr>
          <w:p w:rsidR="008072EF" w:rsidRDefault="008072EF" w:rsidP="00647B70">
            <w:pPr>
              <w:pStyle w:val="TAH"/>
            </w:pPr>
            <w:r>
              <w:t>NOTE</w:t>
            </w:r>
          </w:p>
        </w:tc>
      </w:tr>
      <w:tr w:rsidR="008072EF" w:rsidTr="00647B70">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251" w:author="CATT" w:date="2020-10-23T13:18:00Z">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39"/>
          <w:jc w:val="center"/>
          <w:trPrChange w:id="1252" w:author="CATT" w:date="2020-10-23T13:18:00Z">
            <w:trPr>
              <w:trHeight w:val="239"/>
              <w:jc w:val="center"/>
            </w:trPr>
          </w:trPrChange>
        </w:trPr>
        <w:tc>
          <w:tcPr>
            <w:tcW w:w="1357" w:type="dxa"/>
            <w:vMerge w:val="restart"/>
            <w:tcBorders>
              <w:top w:val="single" w:sz="6" w:space="0" w:color="auto"/>
              <w:left w:val="single" w:sz="4" w:space="0" w:color="auto"/>
              <w:bottom w:val="single" w:sz="6" w:space="0" w:color="auto"/>
              <w:right w:val="single" w:sz="6" w:space="0" w:color="auto"/>
            </w:tcBorders>
            <w:hideMark/>
            <w:tcPrChange w:id="1253" w:author="CATT" w:date="2020-10-23T13:18:00Z">
              <w:tcPr>
                <w:tcW w:w="1357" w:type="dxa"/>
                <w:vMerge w:val="restart"/>
                <w:tcBorders>
                  <w:top w:val="single" w:sz="6" w:space="0" w:color="auto"/>
                  <w:left w:val="single" w:sz="4" w:space="0" w:color="auto"/>
                  <w:bottom w:val="single" w:sz="6" w:space="0" w:color="auto"/>
                  <w:right w:val="single" w:sz="6" w:space="0" w:color="auto"/>
                </w:tcBorders>
                <w:hideMark/>
              </w:tcPr>
            </w:tcPrChange>
          </w:tcPr>
          <w:p w:rsidR="008072EF" w:rsidRDefault="008072EF" w:rsidP="00647B70">
            <w:pPr>
              <w:pStyle w:val="TAC"/>
              <w:rPr>
                <w:lang w:eastAsia="ko-KR"/>
              </w:rPr>
            </w:pPr>
            <w:r>
              <w:rPr>
                <w:lang w:eastAsia="ko-KR"/>
              </w:rPr>
              <w:t>V2X_n</w:t>
            </w:r>
            <w:r>
              <w:rPr>
                <w:rFonts w:hint="eastAsia"/>
                <w:lang w:eastAsia="zh-CN"/>
              </w:rPr>
              <w:t>39</w:t>
            </w:r>
            <w:r>
              <w:rPr>
                <w:lang w:eastAsia="ko-KR"/>
              </w:rPr>
              <w:t>A-n47A</w:t>
            </w:r>
          </w:p>
        </w:tc>
        <w:tc>
          <w:tcPr>
            <w:tcW w:w="3012" w:type="dxa"/>
            <w:tcBorders>
              <w:top w:val="single" w:sz="6" w:space="0" w:color="auto"/>
              <w:left w:val="single" w:sz="6" w:space="0" w:color="auto"/>
              <w:bottom w:val="single" w:sz="6" w:space="0" w:color="auto"/>
              <w:right w:val="single" w:sz="6" w:space="0" w:color="auto"/>
            </w:tcBorders>
            <w:tcPrChange w:id="1254" w:author="CATT" w:date="2020-10-23T13:18:00Z">
              <w:tcPr>
                <w:tcW w:w="3012" w:type="dxa"/>
                <w:tcBorders>
                  <w:top w:val="single" w:sz="6" w:space="0" w:color="auto"/>
                  <w:left w:val="single" w:sz="6" w:space="0" w:color="auto"/>
                  <w:bottom w:val="single" w:sz="6" w:space="0" w:color="auto"/>
                  <w:right w:val="single" w:sz="6" w:space="0" w:color="auto"/>
                </w:tcBorders>
                <w:vAlign w:val="center"/>
              </w:tcPr>
            </w:tcPrChange>
          </w:tcPr>
          <w:p w:rsidR="008072EF" w:rsidRPr="001A5E6F" w:rsidRDefault="008072EF">
            <w:pPr>
              <w:pStyle w:val="TAL"/>
              <w:jc w:val="center"/>
              <w:rPr>
                <w:lang w:val="sv-FI" w:eastAsia="zh-CN"/>
              </w:rPr>
              <w:pPrChange w:id="1255" w:author="CATT" w:date="2020-10-23T13:25:00Z">
                <w:pPr>
                  <w:pStyle w:val="TAL"/>
                </w:pPr>
              </w:pPrChange>
            </w:pPr>
            <w:r w:rsidRPr="001A5E6F">
              <w:rPr>
                <w:lang w:val="sv-FI"/>
              </w:rPr>
              <w:t xml:space="preserve">E-UTRA Band 1, 8, 22, 26, </w:t>
            </w:r>
            <w:r>
              <w:rPr>
                <w:lang w:val="sv-FI"/>
              </w:rPr>
              <w:t xml:space="preserve">28, </w:t>
            </w:r>
            <w:r w:rsidRPr="001A5E6F">
              <w:rPr>
                <w:lang w:val="sv-FI"/>
              </w:rPr>
              <w:t>34, 40, 41, 42, 44, 45,</w:t>
            </w:r>
          </w:p>
          <w:p w:rsidR="008072EF" w:rsidRDefault="008072EF" w:rsidP="00647B70">
            <w:pPr>
              <w:pStyle w:val="TAC"/>
            </w:pPr>
            <w:r w:rsidRPr="001A5E6F">
              <w:rPr>
                <w:lang w:val="sv-FI"/>
              </w:rPr>
              <w:t>NR Band n79</w:t>
            </w:r>
          </w:p>
        </w:tc>
        <w:tc>
          <w:tcPr>
            <w:tcW w:w="817" w:type="dxa"/>
            <w:tcBorders>
              <w:top w:val="single" w:sz="6" w:space="0" w:color="auto"/>
              <w:left w:val="single" w:sz="6" w:space="0" w:color="auto"/>
              <w:bottom w:val="single" w:sz="6" w:space="0" w:color="auto"/>
              <w:right w:val="single" w:sz="6" w:space="0" w:color="auto"/>
            </w:tcBorders>
            <w:vAlign w:val="center"/>
            <w:tcPrChange w:id="1256" w:author="CATT" w:date="2020-10-23T13:18:00Z">
              <w:tcPr>
                <w:tcW w:w="817" w:type="dxa"/>
                <w:tcBorders>
                  <w:top w:val="single" w:sz="6" w:space="0" w:color="auto"/>
                  <w:left w:val="single" w:sz="6" w:space="0" w:color="auto"/>
                  <w:bottom w:val="single" w:sz="6" w:space="0" w:color="auto"/>
                  <w:right w:val="single" w:sz="6" w:space="0" w:color="auto"/>
                </w:tcBorders>
                <w:vAlign w:val="center"/>
              </w:tcPr>
            </w:tcPrChange>
          </w:tcPr>
          <w:p w:rsidR="008072EF" w:rsidRDefault="008072EF" w:rsidP="00647B70">
            <w:pPr>
              <w:pStyle w:val="TAC"/>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vAlign w:val="center"/>
            <w:tcPrChange w:id="1257" w:author="CATT" w:date="2020-10-23T13:18:00Z">
              <w:tcPr>
                <w:tcW w:w="382" w:type="dxa"/>
                <w:tcBorders>
                  <w:top w:val="single" w:sz="6" w:space="0" w:color="auto"/>
                  <w:left w:val="single" w:sz="6" w:space="0" w:color="auto"/>
                  <w:bottom w:val="single" w:sz="6" w:space="0" w:color="auto"/>
                  <w:right w:val="single" w:sz="6" w:space="0" w:color="auto"/>
                </w:tcBorders>
                <w:vAlign w:val="center"/>
              </w:tcPr>
            </w:tcPrChange>
          </w:tcPr>
          <w:p w:rsidR="008072EF" w:rsidRDefault="008072EF" w:rsidP="00647B70">
            <w:pPr>
              <w:pStyle w:val="TAC"/>
            </w:pPr>
            <w:r w:rsidRPr="001D386E">
              <w:t xml:space="preserve">- </w:t>
            </w:r>
          </w:p>
        </w:tc>
        <w:tc>
          <w:tcPr>
            <w:tcW w:w="819" w:type="dxa"/>
            <w:tcBorders>
              <w:top w:val="single" w:sz="6" w:space="0" w:color="auto"/>
              <w:left w:val="single" w:sz="6" w:space="0" w:color="auto"/>
              <w:bottom w:val="single" w:sz="6" w:space="0" w:color="auto"/>
              <w:right w:val="single" w:sz="6" w:space="0" w:color="auto"/>
            </w:tcBorders>
            <w:vAlign w:val="center"/>
            <w:tcPrChange w:id="1258" w:author="CATT" w:date="2020-10-23T13:18:00Z">
              <w:tcPr>
                <w:tcW w:w="819" w:type="dxa"/>
                <w:tcBorders>
                  <w:top w:val="single" w:sz="6" w:space="0" w:color="auto"/>
                  <w:left w:val="single" w:sz="6" w:space="0" w:color="auto"/>
                  <w:bottom w:val="single" w:sz="6" w:space="0" w:color="auto"/>
                  <w:right w:val="single" w:sz="6" w:space="0" w:color="auto"/>
                </w:tcBorders>
                <w:vAlign w:val="center"/>
              </w:tcPr>
            </w:tcPrChange>
          </w:tcPr>
          <w:p w:rsidR="008072EF" w:rsidRDefault="008072EF" w:rsidP="00647B70">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Change w:id="1259" w:author="CATT" w:date="2020-10-23T13:18:00Z">
              <w:tcPr>
                <w:tcW w:w="1201" w:type="dxa"/>
                <w:tcBorders>
                  <w:top w:val="single" w:sz="6" w:space="0" w:color="auto"/>
                  <w:left w:val="single" w:sz="6" w:space="0" w:color="auto"/>
                  <w:bottom w:val="single" w:sz="6" w:space="0" w:color="auto"/>
                  <w:right w:val="single" w:sz="6" w:space="0" w:color="auto"/>
                </w:tcBorders>
                <w:vAlign w:val="center"/>
              </w:tcPr>
            </w:tcPrChange>
          </w:tcPr>
          <w:p w:rsidR="008072EF" w:rsidRDefault="008072EF" w:rsidP="00647B70">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Change w:id="1260" w:author="CATT" w:date="2020-10-23T13:18:00Z">
              <w:tcPr>
                <w:tcW w:w="901" w:type="dxa"/>
                <w:tcBorders>
                  <w:top w:val="single" w:sz="6" w:space="0" w:color="auto"/>
                  <w:left w:val="single" w:sz="6" w:space="0" w:color="auto"/>
                  <w:bottom w:val="single" w:sz="6" w:space="0" w:color="auto"/>
                  <w:right w:val="single" w:sz="6" w:space="0" w:color="auto"/>
                </w:tcBorders>
                <w:noWrap/>
                <w:vAlign w:val="center"/>
              </w:tcPr>
            </w:tcPrChange>
          </w:tcPr>
          <w:p w:rsidR="008072EF" w:rsidRDefault="008072EF" w:rsidP="00647B70">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Change w:id="1261" w:author="CATT" w:date="2020-10-23T13:18:00Z">
              <w:tcPr>
                <w:tcW w:w="986" w:type="dxa"/>
                <w:tcBorders>
                  <w:top w:val="single" w:sz="6" w:space="0" w:color="auto"/>
                  <w:left w:val="single" w:sz="6" w:space="0" w:color="auto"/>
                  <w:bottom w:val="single" w:sz="6" w:space="0" w:color="auto"/>
                  <w:right w:val="single" w:sz="4" w:space="0" w:color="auto"/>
                </w:tcBorders>
                <w:noWrap/>
                <w:vAlign w:val="center"/>
              </w:tcPr>
            </w:tcPrChange>
          </w:tcPr>
          <w:p w:rsidR="008072EF" w:rsidRDefault="008072EF" w:rsidP="00647B70">
            <w:pPr>
              <w:pStyle w:val="TAC"/>
            </w:pPr>
          </w:p>
        </w:tc>
      </w:tr>
      <w:tr w:rsidR="008072EF" w:rsidTr="00647B70">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262" w:author="CATT" w:date="2020-10-23T13:18:00Z">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39"/>
          <w:jc w:val="center"/>
          <w:trPrChange w:id="1263" w:author="CATT" w:date="2020-10-23T13:18:00Z">
            <w:trPr>
              <w:trHeight w:val="239"/>
              <w:jc w:val="center"/>
            </w:trPr>
          </w:trPrChange>
        </w:trPr>
        <w:tc>
          <w:tcPr>
            <w:tcW w:w="1357" w:type="dxa"/>
            <w:vMerge/>
            <w:tcBorders>
              <w:top w:val="single" w:sz="6" w:space="0" w:color="auto"/>
              <w:left w:val="single" w:sz="4" w:space="0" w:color="auto"/>
              <w:bottom w:val="single" w:sz="6" w:space="0" w:color="auto"/>
              <w:right w:val="single" w:sz="6" w:space="0" w:color="auto"/>
            </w:tcBorders>
            <w:vAlign w:val="center"/>
            <w:hideMark/>
            <w:tcPrChange w:id="1264" w:author="CATT" w:date="2020-10-23T13:18:00Z">
              <w:tcPr>
                <w:tcW w:w="1357" w:type="dxa"/>
                <w:vMerge/>
                <w:tcBorders>
                  <w:top w:val="single" w:sz="6" w:space="0" w:color="auto"/>
                  <w:left w:val="single" w:sz="4" w:space="0" w:color="auto"/>
                  <w:bottom w:val="single" w:sz="6" w:space="0" w:color="auto"/>
                  <w:right w:val="single" w:sz="6" w:space="0" w:color="auto"/>
                </w:tcBorders>
                <w:vAlign w:val="center"/>
                <w:hideMark/>
              </w:tcPr>
            </w:tcPrChange>
          </w:tcPr>
          <w:p w:rsidR="008072EF" w:rsidRDefault="008072EF" w:rsidP="00647B7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Change w:id="1265" w:author="CATT" w:date="2020-10-23T13:18:00Z">
              <w:tcPr>
                <w:tcW w:w="3012" w:type="dxa"/>
                <w:tcBorders>
                  <w:top w:val="single" w:sz="6" w:space="0" w:color="auto"/>
                  <w:left w:val="single" w:sz="6" w:space="0" w:color="auto"/>
                  <w:bottom w:val="single" w:sz="6" w:space="0" w:color="auto"/>
                  <w:right w:val="single" w:sz="6" w:space="0" w:color="auto"/>
                </w:tcBorders>
                <w:vAlign w:val="center"/>
              </w:tcPr>
            </w:tcPrChange>
          </w:tcPr>
          <w:p w:rsidR="008072EF" w:rsidRDefault="008072EF" w:rsidP="00647B70">
            <w:pPr>
              <w:pStyle w:val="TAC"/>
            </w:pPr>
            <w:r w:rsidRPr="001C0CC4">
              <w:t>NR Band n77, n78</w:t>
            </w:r>
          </w:p>
        </w:tc>
        <w:tc>
          <w:tcPr>
            <w:tcW w:w="817" w:type="dxa"/>
            <w:tcBorders>
              <w:top w:val="single" w:sz="6" w:space="0" w:color="auto"/>
              <w:left w:val="single" w:sz="6" w:space="0" w:color="auto"/>
              <w:bottom w:val="single" w:sz="6" w:space="0" w:color="auto"/>
              <w:right w:val="single" w:sz="6" w:space="0" w:color="auto"/>
            </w:tcBorders>
            <w:vAlign w:val="center"/>
            <w:tcPrChange w:id="1266" w:author="CATT" w:date="2020-10-23T13:18:00Z">
              <w:tcPr>
                <w:tcW w:w="817" w:type="dxa"/>
                <w:tcBorders>
                  <w:top w:val="single" w:sz="6" w:space="0" w:color="auto"/>
                  <w:left w:val="single" w:sz="6" w:space="0" w:color="auto"/>
                  <w:bottom w:val="single" w:sz="6" w:space="0" w:color="auto"/>
                  <w:right w:val="single" w:sz="6" w:space="0" w:color="auto"/>
                </w:tcBorders>
                <w:vAlign w:val="center"/>
              </w:tcPr>
            </w:tcPrChange>
          </w:tcPr>
          <w:p w:rsidR="008072EF" w:rsidRDefault="008072EF" w:rsidP="00647B70">
            <w:pPr>
              <w:pStyle w:val="TAC"/>
            </w:pPr>
            <w:proofErr w:type="spellStart"/>
            <w:r w:rsidRPr="001D386E">
              <w:t>F</w:t>
            </w:r>
            <w:r w:rsidRPr="001D386E">
              <w:rPr>
                <w:vertAlign w:val="subscript"/>
              </w:rPr>
              <w:t>DL_low</w:t>
            </w:r>
            <w:proofErr w:type="spellEnd"/>
            <w:r w:rsidRPr="001D386E">
              <w:t xml:space="preserve"> </w:t>
            </w:r>
          </w:p>
        </w:tc>
        <w:tc>
          <w:tcPr>
            <w:tcW w:w="382" w:type="dxa"/>
            <w:tcBorders>
              <w:top w:val="single" w:sz="6" w:space="0" w:color="auto"/>
              <w:left w:val="single" w:sz="6" w:space="0" w:color="auto"/>
              <w:bottom w:val="single" w:sz="6" w:space="0" w:color="auto"/>
              <w:right w:val="single" w:sz="6" w:space="0" w:color="auto"/>
            </w:tcBorders>
            <w:vAlign w:val="center"/>
            <w:tcPrChange w:id="1267" w:author="CATT" w:date="2020-10-23T13:18:00Z">
              <w:tcPr>
                <w:tcW w:w="382" w:type="dxa"/>
                <w:tcBorders>
                  <w:top w:val="single" w:sz="6" w:space="0" w:color="auto"/>
                  <w:left w:val="single" w:sz="6" w:space="0" w:color="auto"/>
                  <w:bottom w:val="single" w:sz="6" w:space="0" w:color="auto"/>
                  <w:right w:val="single" w:sz="6" w:space="0" w:color="auto"/>
                </w:tcBorders>
                <w:vAlign w:val="center"/>
              </w:tcPr>
            </w:tcPrChange>
          </w:tcPr>
          <w:p w:rsidR="008072EF" w:rsidRDefault="008072EF" w:rsidP="00647B70">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vAlign w:val="center"/>
            <w:tcPrChange w:id="1268" w:author="CATT" w:date="2020-10-23T13:18:00Z">
              <w:tcPr>
                <w:tcW w:w="819" w:type="dxa"/>
                <w:tcBorders>
                  <w:top w:val="single" w:sz="6" w:space="0" w:color="auto"/>
                  <w:left w:val="single" w:sz="6" w:space="0" w:color="auto"/>
                  <w:bottom w:val="single" w:sz="6" w:space="0" w:color="auto"/>
                  <w:right w:val="single" w:sz="6" w:space="0" w:color="auto"/>
                </w:tcBorders>
                <w:vAlign w:val="center"/>
              </w:tcPr>
            </w:tcPrChange>
          </w:tcPr>
          <w:p w:rsidR="008072EF" w:rsidRDefault="008072EF" w:rsidP="00647B70">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Change w:id="1269" w:author="CATT" w:date="2020-10-23T13:18:00Z">
              <w:tcPr>
                <w:tcW w:w="1201" w:type="dxa"/>
                <w:tcBorders>
                  <w:top w:val="single" w:sz="6" w:space="0" w:color="auto"/>
                  <w:left w:val="single" w:sz="6" w:space="0" w:color="auto"/>
                  <w:bottom w:val="single" w:sz="6" w:space="0" w:color="auto"/>
                  <w:right w:val="single" w:sz="6" w:space="0" w:color="auto"/>
                </w:tcBorders>
                <w:vAlign w:val="center"/>
              </w:tcPr>
            </w:tcPrChange>
          </w:tcPr>
          <w:p w:rsidR="008072EF" w:rsidRDefault="008072EF" w:rsidP="00647B70">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Change w:id="1270" w:author="CATT" w:date="2020-10-23T13:18:00Z">
              <w:tcPr>
                <w:tcW w:w="901" w:type="dxa"/>
                <w:tcBorders>
                  <w:top w:val="single" w:sz="6" w:space="0" w:color="auto"/>
                  <w:left w:val="single" w:sz="6" w:space="0" w:color="auto"/>
                  <w:bottom w:val="single" w:sz="6" w:space="0" w:color="auto"/>
                  <w:right w:val="single" w:sz="6" w:space="0" w:color="auto"/>
                </w:tcBorders>
                <w:noWrap/>
                <w:vAlign w:val="center"/>
              </w:tcPr>
            </w:tcPrChange>
          </w:tcPr>
          <w:p w:rsidR="008072EF" w:rsidRDefault="008072EF" w:rsidP="00647B70">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Change w:id="1271" w:author="CATT" w:date="2020-10-23T13:18:00Z">
              <w:tcPr>
                <w:tcW w:w="986" w:type="dxa"/>
                <w:tcBorders>
                  <w:top w:val="single" w:sz="6" w:space="0" w:color="auto"/>
                  <w:left w:val="single" w:sz="6" w:space="0" w:color="auto"/>
                  <w:bottom w:val="single" w:sz="6" w:space="0" w:color="auto"/>
                  <w:right w:val="single" w:sz="4" w:space="0" w:color="auto"/>
                </w:tcBorders>
                <w:noWrap/>
                <w:vAlign w:val="center"/>
              </w:tcPr>
            </w:tcPrChange>
          </w:tcPr>
          <w:p w:rsidR="008072EF" w:rsidRDefault="008072EF" w:rsidP="00647B70">
            <w:pPr>
              <w:pStyle w:val="TAC"/>
              <w:rPr>
                <w:lang w:eastAsia="zh-CN"/>
              </w:rPr>
            </w:pPr>
            <w:r>
              <w:rPr>
                <w:rFonts w:hint="eastAsia"/>
                <w:lang w:eastAsia="zh-CN"/>
              </w:rPr>
              <w:t>1</w:t>
            </w:r>
          </w:p>
        </w:tc>
      </w:tr>
      <w:tr w:rsidR="008072EF" w:rsidTr="00647B7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8072EF" w:rsidRDefault="008072EF" w:rsidP="00647B7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8072EF" w:rsidRDefault="008072EF" w:rsidP="00647B70">
            <w:pPr>
              <w:pStyle w:val="TAC"/>
            </w:pPr>
            <w:r>
              <w:t>Frequency range</w:t>
            </w:r>
          </w:p>
        </w:tc>
        <w:tc>
          <w:tcPr>
            <w:tcW w:w="817" w:type="dxa"/>
            <w:tcBorders>
              <w:top w:val="single" w:sz="6" w:space="0" w:color="auto"/>
              <w:left w:val="single" w:sz="6" w:space="0" w:color="auto"/>
              <w:bottom w:val="single" w:sz="6" w:space="0" w:color="auto"/>
              <w:right w:val="single" w:sz="6" w:space="0" w:color="auto"/>
            </w:tcBorders>
            <w:hideMark/>
          </w:tcPr>
          <w:p w:rsidR="008072EF" w:rsidRDefault="008072EF" w:rsidP="00647B70">
            <w:pPr>
              <w:pStyle w:val="TAC"/>
            </w:pPr>
            <w:r>
              <w:rPr>
                <w:lang w:eastAsia="ko-KR"/>
              </w:rPr>
              <w:t>5925</w:t>
            </w:r>
          </w:p>
        </w:tc>
        <w:tc>
          <w:tcPr>
            <w:tcW w:w="382" w:type="dxa"/>
            <w:tcBorders>
              <w:top w:val="single" w:sz="6" w:space="0" w:color="auto"/>
              <w:left w:val="single" w:sz="6" w:space="0" w:color="auto"/>
              <w:bottom w:val="single" w:sz="6" w:space="0" w:color="auto"/>
              <w:right w:val="single" w:sz="6" w:space="0" w:color="auto"/>
            </w:tcBorders>
            <w:vAlign w:val="bottom"/>
            <w:hideMark/>
          </w:tcPr>
          <w:p w:rsidR="008072EF" w:rsidRDefault="008072EF" w:rsidP="00647B70">
            <w:pPr>
              <w:pStyle w:val="TAC"/>
            </w:pPr>
            <w:r>
              <w:t>-</w:t>
            </w:r>
          </w:p>
        </w:tc>
        <w:tc>
          <w:tcPr>
            <w:tcW w:w="819" w:type="dxa"/>
            <w:tcBorders>
              <w:top w:val="single" w:sz="6" w:space="0" w:color="auto"/>
              <w:left w:val="single" w:sz="6" w:space="0" w:color="auto"/>
              <w:bottom w:val="single" w:sz="6" w:space="0" w:color="auto"/>
              <w:right w:val="single" w:sz="6" w:space="0" w:color="auto"/>
            </w:tcBorders>
            <w:hideMark/>
          </w:tcPr>
          <w:p w:rsidR="008072EF" w:rsidRDefault="008072EF" w:rsidP="00647B70">
            <w:pPr>
              <w:pStyle w:val="TAC"/>
            </w:pPr>
            <w:r>
              <w:rPr>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rsidR="008072EF" w:rsidRDefault="008072EF" w:rsidP="00647B70">
            <w:pPr>
              <w:pStyle w:val="TAC"/>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rsidR="008072EF" w:rsidRDefault="008072EF" w:rsidP="00647B70">
            <w:pPr>
              <w:pStyle w:val="TAC"/>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rsidR="008072EF" w:rsidRDefault="008072EF" w:rsidP="00647B70">
            <w:pPr>
              <w:pStyle w:val="TAC"/>
              <w:rPr>
                <w:lang w:eastAsia="ko-KR"/>
              </w:rPr>
            </w:pPr>
            <w:r>
              <w:rPr>
                <w:lang w:eastAsia="ko-KR"/>
              </w:rPr>
              <w:t>3, 4</w:t>
            </w:r>
          </w:p>
        </w:tc>
      </w:tr>
      <w:tr w:rsidR="008072EF" w:rsidTr="00647B7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8072EF" w:rsidRDefault="008072EF" w:rsidP="00647B7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8072EF" w:rsidRDefault="008072EF" w:rsidP="00647B70">
            <w:pPr>
              <w:pStyle w:val="TAC"/>
            </w:pPr>
            <w:r>
              <w:t>Frequency range</w:t>
            </w:r>
          </w:p>
        </w:tc>
        <w:tc>
          <w:tcPr>
            <w:tcW w:w="817" w:type="dxa"/>
            <w:tcBorders>
              <w:top w:val="single" w:sz="6" w:space="0" w:color="auto"/>
              <w:left w:val="single" w:sz="6" w:space="0" w:color="auto"/>
              <w:bottom w:val="single" w:sz="6" w:space="0" w:color="auto"/>
              <w:right w:val="single" w:sz="6" w:space="0" w:color="auto"/>
            </w:tcBorders>
            <w:vAlign w:val="center"/>
            <w:hideMark/>
          </w:tcPr>
          <w:p w:rsidR="008072EF" w:rsidRDefault="008072EF" w:rsidP="00647B70">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vAlign w:val="bottom"/>
            <w:hideMark/>
          </w:tcPr>
          <w:p w:rsidR="008072EF" w:rsidRDefault="008072EF" w:rsidP="00647B70">
            <w:pPr>
              <w:pStyle w:val="TAC"/>
            </w:pPr>
            <w:r>
              <w:t>-</w:t>
            </w:r>
          </w:p>
        </w:tc>
        <w:tc>
          <w:tcPr>
            <w:tcW w:w="819" w:type="dxa"/>
            <w:tcBorders>
              <w:top w:val="single" w:sz="6" w:space="0" w:color="auto"/>
              <w:left w:val="single" w:sz="6" w:space="0" w:color="auto"/>
              <w:bottom w:val="single" w:sz="6" w:space="0" w:color="auto"/>
              <w:right w:val="single" w:sz="6" w:space="0" w:color="auto"/>
            </w:tcBorders>
            <w:vAlign w:val="center"/>
            <w:hideMark/>
          </w:tcPr>
          <w:p w:rsidR="008072EF" w:rsidRDefault="008072EF" w:rsidP="00647B70">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vAlign w:val="center"/>
            <w:hideMark/>
          </w:tcPr>
          <w:p w:rsidR="008072EF" w:rsidRDefault="008072EF" w:rsidP="00647B70">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8072EF" w:rsidRDefault="008072EF" w:rsidP="00647B70">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8072EF" w:rsidRDefault="008072EF" w:rsidP="00647B70">
            <w:pPr>
              <w:pStyle w:val="TAC"/>
              <w:rPr>
                <w:lang w:eastAsia="ko-KR"/>
              </w:rPr>
            </w:pPr>
            <w:r>
              <w:rPr>
                <w:lang w:eastAsia="ko-KR"/>
              </w:rPr>
              <w:t>3</w:t>
            </w:r>
          </w:p>
        </w:tc>
      </w:tr>
      <w:tr w:rsidR="008072EF" w:rsidTr="00647B70">
        <w:trPr>
          <w:trHeight w:val="239"/>
          <w:jc w:val="center"/>
        </w:trPr>
        <w:tc>
          <w:tcPr>
            <w:tcW w:w="1357" w:type="dxa"/>
            <w:vMerge w:val="restart"/>
            <w:tcBorders>
              <w:top w:val="single" w:sz="6" w:space="0" w:color="auto"/>
              <w:left w:val="single" w:sz="4" w:space="0" w:color="auto"/>
              <w:bottom w:val="single" w:sz="6" w:space="0" w:color="auto"/>
              <w:right w:val="single" w:sz="6" w:space="0" w:color="auto"/>
            </w:tcBorders>
            <w:hideMark/>
          </w:tcPr>
          <w:p w:rsidR="008072EF" w:rsidRDefault="008072EF" w:rsidP="00647B70">
            <w:pPr>
              <w:pStyle w:val="TAC"/>
              <w:rPr>
                <w:lang w:eastAsia="ko-KR"/>
              </w:rPr>
            </w:pPr>
            <w:r>
              <w:rPr>
                <w:lang w:eastAsia="ko-KR"/>
              </w:rPr>
              <w:t>V2X_n</w:t>
            </w:r>
            <w:r>
              <w:rPr>
                <w:rFonts w:hint="eastAsia"/>
                <w:lang w:eastAsia="zh-CN"/>
              </w:rPr>
              <w:t>40</w:t>
            </w:r>
            <w:r>
              <w:rPr>
                <w:lang w:eastAsia="ko-KR"/>
              </w:rPr>
              <w:t>A-n47A</w:t>
            </w:r>
          </w:p>
        </w:tc>
        <w:tc>
          <w:tcPr>
            <w:tcW w:w="3012" w:type="dxa"/>
            <w:tcBorders>
              <w:top w:val="single" w:sz="6" w:space="0" w:color="auto"/>
              <w:left w:val="single" w:sz="6" w:space="0" w:color="auto"/>
              <w:bottom w:val="single" w:sz="6" w:space="0" w:color="auto"/>
              <w:right w:val="single" w:sz="6" w:space="0" w:color="auto"/>
            </w:tcBorders>
          </w:tcPr>
          <w:p w:rsidR="008072EF" w:rsidRPr="001A5E6F" w:rsidRDefault="008072EF" w:rsidP="00647B70">
            <w:pPr>
              <w:pStyle w:val="TAL"/>
              <w:keepNext w:val="0"/>
              <w:rPr>
                <w:lang w:val="sv-FI" w:eastAsia="zh-CN"/>
              </w:rPr>
            </w:pPr>
            <w:r>
              <w:rPr>
                <w:lang w:val="sv-FI"/>
              </w:rPr>
              <w:t>E-UTRA Band 1, 3, 5, 7, 8, 22, 26,</w:t>
            </w:r>
            <w:r>
              <w:rPr>
                <w:rFonts w:hint="eastAsia"/>
                <w:lang w:val="sv-FI" w:eastAsia="zh-CN"/>
              </w:rPr>
              <w:t xml:space="preserve"> </w:t>
            </w:r>
            <w:r w:rsidRPr="001A5E6F">
              <w:rPr>
                <w:lang w:val="sv-FI"/>
              </w:rPr>
              <w:t xml:space="preserve">28, 34, </w:t>
            </w:r>
            <w:r>
              <w:rPr>
                <w:lang w:val="sv-FI"/>
              </w:rPr>
              <w:t>39, 42,</w:t>
            </w:r>
            <w:r w:rsidRPr="001A5E6F">
              <w:rPr>
                <w:lang w:val="sv-FI"/>
              </w:rPr>
              <w:t xml:space="preserve"> 44, 45</w:t>
            </w:r>
            <w:r>
              <w:rPr>
                <w:rFonts w:hint="eastAsia"/>
                <w:lang w:val="sv-FI" w:eastAsia="zh-CN"/>
              </w:rPr>
              <w:t>,</w:t>
            </w:r>
            <w:r>
              <w:rPr>
                <w:lang w:val="sv-FI"/>
              </w:rPr>
              <w:t xml:space="preserve"> 68, 72</w:t>
            </w:r>
          </w:p>
          <w:p w:rsidR="008072EF" w:rsidRDefault="008072EF" w:rsidP="00647B70">
            <w:pPr>
              <w:pStyle w:val="TAC"/>
            </w:pPr>
            <w:r w:rsidRPr="001A5E6F">
              <w:rPr>
                <w:lang w:val="sv-FI"/>
              </w:rPr>
              <w:t>NR Band n77, n78</w:t>
            </w:r>
          </w:p>
        </w:tc>
        <w:tc>
          <w:tcPr>
            <w:tcW w:w="817" w:type="dxa"/>
            <w:tcBorders>
              <w:top w:val="single" w:sz="6" w:space="0" w:color="auto"/>
              <w:left w:val="single" w:sz="6" w:space="0" w:color="auto"/>
              <w:bottom w:val="single" w:sz="6" w:space="0" w:color="auto"/>
              <w:right w:val="single" w:sz="6" w:space="0" w:color="auto"/>
            </w:tcBorders>
            <w:vAlign w:val="center"/>
          </w:tcPr>
          <w:p w:rsidR="008072EF" w:rsidRDefault="008072EF" w:rsidP="00647B70">
            <w:pPr>
              <w:pStyle w:val="TAC"/>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vAlign w:val="center"/>
          </w:tcPr>
          <w:p w:rsidR="008072EF" w:rsidRDefault="008072EF" w:rsidP="00647B70">
            <w:pPr>
              <w:pStyle w:val="TAC"/>
            </w:pPr>
            <w:r w:rsidRPr="001D386E">
              <w:t xml:space="preserve">- </w:t>
            </w:r>
          </w:p>
        </w:tc>
        <w:tc>
          <w:tcPr>
            <w:tcW w:w="819" w:type="dxa"/>
            <w:tcBorders>
              <w:top w:val="single" w:sz="6" w:space="0" w:color="auto"/>
              <w:left w:val="single" w:sz="6" w:space="0" w:color="auto"/>
              <w:bottom w:val="single" w:sz="6" w:space="0" w:color="auto"/>
              <w:right w:val="single" w:sz="6" w:space="0" w:color="auto"/>
            </w:tcBorders>
            <w:vAlign w:val="center"/>
          </w:tcPr>
          <w:p w:rsidR="008072EF" w:rsidRDefault="008072EF" w:rsidP="00647B70">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
          <w:p w:rsidR="008072EF" w:rsidRDefault="008072EF" w:rsidP="00647B70">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
          <w:p w:rsidR="008072EF" w:rsidRDefault="008072EF" w:rsidP="00647B70">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
          <w:p w:rsidR="008072EF" w:rsidRDefault="008072EF" w:rsidP="00647B70">
            <w:pPr>
              <w:pStyle w:val="TAC"/>
            </w:pPr>
          </w:p>
        </w:tc>
      </w:tr>
      <w:tr w:rsidR="008072EF" w:rsidTr="00647B7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8072EF" w:rsidRDefault="008072EF" w:rsidP="00647B7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rsidR="008072EF" w:rsidRDefault="008072EF" w:rsidP="00647B70">
            <w:pPr>
              <w:pStyle w:val="TAC"/>
            </w:pPr>
            <w:r w:rsidRPr="001C0CC4">
              <w:t>NR Band n79</w:t>
            </w:r>
          </w:p>
        </w:tc>
        <w:tc>
          <w:tcPr>
            <w:tcW w:w="817" w:type="dxa"/>
            <w:tcBorders>
              <w:top w:val="single" w:sz="6" w:space="0" w:color="auto"/>
              <w:left w:val="single" w:sz="6" w:space="0" w:color="auto"/>
              <w:bottom w:val="single" w:sz="6" w:space="0" w:color="auto"/>
              <w:right w:val="single" w:sz="6" w:space="0" w:color="auto"/>
            </w:tcBorders>
            <w:vAlign w:val="center"/>
          </w:tcPr>
          <w:p w:rsidR="008072EF" w:rsidRDefault="008072EF" w:rsidP="00647B70">
            <w:pPr>
              <w:pStyle w:val="TAC"/>
            </w:pPr>
            <w:proofErr w:type="spellStart"/>
            <w:r w:rsidRPr="001D386E">
              <w:t>F</w:t>
            </w:r>
            <w:r w:rsidRPr="001D386E">
              <w:rPr>
                <w:vertAlign w:val="subscript"/>
              </w:rPr>
              <w:t>DL_low</w:t>
            </w:r>
            <w:proofErr w:type="spellEnd"/>
            <w:r w:rsidRPr="001D386E">
              <w:t xml:space="preserve"> </w:t>
            </w:r>
          </w:p>
        </w:tc>
        <w:tc>
          <w:tcPr>
            <w:tcW w:w="382" w:type="dxa"/>
            <w:tcBorders>
              <w:top w:val="single" w:sz="6" w:space="0" w:color="auto"/>
              <w:left w:val="single" w:sz="6" w:space="0" w:color="auto"/>
              <w:bottom w:val="single" w:sz="6" w:space="0" w:color="auto"/>
              <w:right w:val="single" w:sz="6" w:space="0" w:color="auto"/>
            </w:tcBorders>
            <w:vAlign w:val="center"/>
          </w:tcPr>
          <w:p w:rsidR="008072EF" w:rsidRDefault="008072EF" w:rsidP="00647B70">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vAlign w:val="center"/>
          </w:tcPr>
          <w:p w:rsidR="008072EF" w:rsidRDefault="008072EF" w:rsidP="00647B70">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
          <w:p w:rsidR="008072EF" w:rsidRDefault="008072EF" w:rsidP="00647B70">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
          <w:p w:rsidR="008072EF" w:rsidRDefault="008072EF" w:rsidP="00647B70">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
          <w:p w:rsidR="008072EF" w:rsidRDefault="008072EF" w:rsidP="00647B70">
            <w:pPr>
              <w:pStyle w:val="TAC"/>
              <w:rPr>
                <w:lang w:eastAsia="zh-CN"/>
              </w:rPr>
            </w:pPr>
            <w:r>
              <w:rPr>
                <w:rFonts w:hint="eastAsia"/>
                <w:lang w:eastAsia="zh-CN"/>
              </w:rPr>
              <w:t>1</w:t>
            </w:r>
          </w:p>
        </w:tc>
      </w:tr>
      <w:tr w:rsidR="008072EF" w:rsidTr="00647B7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8072EF" w:rsidRDefault="008072EF" w:rsidP="00647B7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8072EF" w:rsidRDefault="008072EF" w:rsidP="00647B70">
            <w:pPr>
              <w:pStyle w:val="TAC"/>
            </w:pPr>
            <w:r>
              <w:t>Frequency range</w:t>
            </w:r>
          </w:p>
        </w:tc>
        <w:tc>
          <w:tcPr>
            <w:tcW w:w="817" w:type="dxa"/>
            <w:tcBorders>
              <w:top w:val="single" w:sz="6" w:space="0" w:color="auto"/>
              <w:left w:val="single" w:sz="6" w:space="0" w:color="auto"/>
              <w:bottom w:val="single" w:sz="6" w:space="0" w:color="auto"/>
              <w:right w:val="single" w:sz="6" w:space="0" w:color="auto"/>
            </w:tcBorders>
            <w:hideMark/>
          </w:tcPr>
          <w:p w:rsidR="008072EF" w:rsidRDefault="008072EF" w:rsidP="00647B70">
            <w:pPr>
              <w:pStyle w:val="TAC"/>
            </w:pPr>
            <w:r>
              <w:rPr>
                <w:lang w:eastAsia="ko-KR"/>
              </w:rPr>
              <w:t>5925</w:t>
            </w:r>
          </w:p>
        </w:tc>
        <w:tc>
          <w:tcPr>
            <w:tcW w:w="382" w:type="dxa"/>
            <w:tcBorders>
              <w:top w:val="single" w:sz="6" w:space="0" w:color="auto"/>
              <w:left w:val="single" w:sz="6" w:space="0" w:color="auto"/>
              <w:bottom w:val="single" w:sz="6" w:space="0" w:color="auto"/>
              <w:right w:val="single" w:sz="6" w:space="0" w:color="auto"/>
            </w:tcBorders>
            <w:vAlign w:val="bottom"/>
            <w:hideMark/>
          </w:tcPr>
          <w:p w:rsidR="008072EF" w:rsidRDefault="008072EF" w:rsidP="00647B70">
            <w:pPr>
              <w:pStyle w:val="TAC"/>
            </w:pPr>
            <w:r>
              <w:t>-</w:t>
            </w:r>
          </w:p>
        </w:tc>
        <w:tc>
          <w:tcPr>
            <w:tcW w:w="819" w:type="dxa"/>
            <w:tcBorders>
              <w:top w:val="single" w:sz="6" w:space="0" w:color="auto"/>
              <w:left w:val="single" w:sz="6" w:space="0" w:color="auto"/>
              <w:bottom w:val="single" w:sz="6" w:space="0" w:color="auto"/>
              <w:right w:val="single" w:sz="6" w:space="0" w:color="auto"/>
            </w:tcBorders>
            <w:hideMark/>
          </w:tcPr>
          <w:p w:rsidR="008072EF" w:rsidRDefault="008072EF" w:rsidP="00647B70">
            <w:pPr>
              <w:pStyle w:val="TAC"/>
            </w:pPr>
            <w:r>
              <w:rPr>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rsidR="008072EF" w:rsidRDefault="008072EF" w:rsidP="00647B70">
            <w:pPr>
              <w:pStyle w:val="TAC"/>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rsidR="008072EF" w:rsidRDefault="008072EF" w:rsidP="00647B70">
            <w:pPr>
              <w:pStyle w:val="TAC"/>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rsidR="008072EF" w:rsidRDefault="008072EF" w:rsidP="00647B70">
            <w:pPr>
              <w:pStyle w:val="TAC"/>
              <w:rPr>
                <w:lang w:eastAsia="ko-KR"/>
              </w:rPr>
            </w:pPr>
            <w:r>
              <w:rPr>
                <w:lang w:eastAsia="ko-KR"/>
              </w:rPr>
              <w:t>3, 4</w:t>
            </w:r>
          </w:p>
        </w:tc>
      </w:tr>
      <w:tr w:rsidR="008072EF" w:rsidTr="00647B7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8072EF" w:rsidRDefault="008072EF" w:rsidP="00647B7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8072EF" w:rsidRDefault="008072EF" w:rsidP="00647B70">
            <w:pPr>
              <w:pStyle w:val="TAC"/>
            </w:pPr>
            <w:r>
              <w:t>Frequency range</w:t>
            </w:r>
          </w:p>
        </w:tc>
        <w:tc>
          <w:tcPr>
            <w:tcW w:w="817" w:type="dxa"/>
            <w:tcBorders>
              <w:top w:val="single" w:sz="6" w:space="0" w:color="auto"/>
              <w:left w:val="single" w:sz="6" w:space="0" w:color="auto"/>
              <w:bottom w:val="single" w:sz="6" w:space="0" w:color="auto"/>
              <w:right w:val="single" w:sz="6" w:space="0" w:color="auto"/>
            </w:tcBorders>
            <w:vAlign w:val="center"/>
            <w:hideMark/>
          </w:tcPr>
          <w:p w:rsidR="008072EF" w:rsidRDefault="008072EF" w:rsidP="00647B70">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vAlign w:val="bottom"/>
            <w:hideMark/>
          </w:tcPr>
          <w:p w:rsidR="008072EF" w:rsidRDefault="008072EF" w:rsidP="00647B70">
            <w:pPr>
              <w:pStyle w:val="TAC"/>
            </w:pPr>
            <w:r>
              <w:t>-</w:t>
            </w:r>
          </w:p>
        </w:tc>
        <w:tc>
          <w:tcPr>
            <w:tcW w:w="819" w:type="dxa"/>
            <w:tcBorders>
              <w:top w:val="single" w:sz="6" w:space="0" w:color="auto"/>
              <w:left w:val="single" w:sz="6" w:space="0" w:color="auto"/>
              <w:bottom w:val="single" w:sz="6" w:space="0" w:color="auto"/>
              <w:right w:val="single" w:sz="6" w:space="0" w:color="auto"/>
            </w:tcBorders>
            <w:vAlign w:val="center"/>
            <w:hideMark/>
          </w:tcPr>
          <w:p w:rsidR="008072EF" w:rsidRDefault="008072EF" w:rsidP="00647B70">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vAlign w:val="center"/>
            <w:hideMark/>
          </w:tcPr>
          <w:p w:rsidR="008072EF" w:rsidRDefault="008072EF" w:rsidP="00647B70">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8072EF" w:rsidRDefault="008072EF" w:rsidP="00647B70">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8072EF" w:rsidRDefault="008072EF" w:rsidP="00647B70">
            <w:pPr>
              <w:pStyle w:val="TAC"/>
              <w:rPr>
                <w:lang w:eastAsia="ko-KR"/>
              </w:rPr>
            </w:pPr>
            <w:r>
              <w:rPr>
                <w:lang w:eastAsia="ko-KR"/>
              </w:rPr>
              <w:t>3</w:t>
            </w:r>
          </w:p>
        </w:tc>
      </w:tr>
      <w:tr w:rsidR="008072EF" w:rsidTr="00647B70">
        <w:trPr>
          <w:trHeight w:val="239"/>
          <w:jc w:val="center"/>
        </w:trPr>
        <w:tc>
          <w:tcPr>
            <w:tcW w:w="1357" w:type="dxa"/>
            <w:vMerge w:val="restart"/>
            <w:tcBorders>
              <w:top w:val="single" w:sz="6" w:space="0" w:color="auto"/>
              <w:left w:val="single" w:sz="4" w:space="0" w:color="auto"/>
              <w:bottom w:val="single" w:sz="6" w:space="0" w:color="auto"/>
              <w:right w:val="single" w:sz="6" w:space="0" w:color="auto"/>
            </w:tcBorders>
            <w:hideMark/>
          </w:tcPr>
          <w:p w:rsidR="008072EF" w:rsidRDefault="008072EF" w:rsidP="00647B70">
            <w:pPr>
              <w:pStyle w:val="TAC"/>
              <w:rPr>
                <w:lang w:eastAsia="ko-KR"/>
              </w:rPr>
            </w:pPr>
            <w:r>
              <w:rPr>
                <w:lang w:eastAsia="ko-KR"/>
              </w:rPr>
              <w:t>V2X_n</w:t>
            </w:r>
            <w:r>
              <w:rPr>
                <w:rFonts w:hint="eastAsia"/>
                <w:lang w:eastAsia="zh-CN"/>
              </w:rPr>
              <w:t>41</w:t>
            </w:r>
            <w:r>
              <w:rPr>
                <w:lang w:eastAsia="ko-KR"/>
              </w:rPr>
              <w:t>A-n47A</w:t>
            </w:r>
          </w:p>
        </w:tc>
        <w:tc>
          <w:tcPr>
            <w:tcW w:w="3012" w:type="dxa"/>
            <w:tcBorders>
              <w:top w:val="single" w:sz="6" w:space="0" w:color="auto"/>
              <w:left w:val="single" w:sz="6" w:space="0" w:color="auto"/>
              <w:bottom w:val="single" w:sz="6" w:space="0" w:color="auto"/>
              <w:right w:val="single" w:sz="6" w:space="0" w:color="auto"/>
            </w:tcBorders>
          </w:tcPr>
          <w:p w:rsidR="008072EF" w:rsidRPr="001A5E6F" w:rsidRDefault="008072EF" w:rsidP="00647B70">
            <w:pPr>
              <w:pStyle w:val="TAL"/>
              <w:rPr>
                <w:lang w:val="sv-FI"/>
              </w:rPr>
            </w:pPr>
            <w:r>
              <w:rPr>
                <w:lang w:val="sv-FI"/>
              </w:rPr>
              <w:t>E-UTRA Band 1, 3,</w:t>
            </w:r>
            <w:r w:rsidRPr="001A5E6F">
              <w:rPr>
                <w:lang w:val="sv-FI"/>
              </w:rPr>
              <w:t xml:space="preserve"> 5, 8,</w:t>
            </w:r>
            <w:r>
              <w:rPr>
                <w:lang w:val="sv-FI"/>
              </w:rPr>
              <w:t xml:space="preserve"> 26, 28,</w:t>
            </w:r>
            <w:r>
              <w:rPr>
                <w:rFonts w:hint="eastAsia"/>
                <w:lang w:val="sv-FI" w:eastAsia="zh-CN"/>
              </w:rPr>
              <w:t xml:space="preserve"> </w:t>
            </w:r>
            <w:r>
              <w:rPr>
                <w:lang w:val="sv-FI"/>
              </w:rPr>
              <w:t>34, 39, 42, 44, 45</w:t>
            </w:r>
            <w:r w:rsidRPr="001A5E6F">
              <w:rPr>
                <w:lang w:val="sv-FI"/>
              </w:rPr>
              <w:t xml:space="preserve">, </w:t>
            </w:r>
            <w:r>
              <w:rPr>
                <w:lang w:val="sv-FI"/>
              </w:rPr>
              <w:t xml:space="preserve">65, </w:t>
            </w:r>
            <w:r w:rsidRPr="001A5E6F">
              <w:rPr>
                <w:lang w:val="sv-FI"/>
              </w:rPr>
              <w:t xml:space="preserve">73 </w:t>
            </w:r>
          </w:p>
          <w:p w:rsidR="008072EF" w:rsidRDefault="008072EF" w:rsidP="00647B70">
            <w:pPr>
              <w:pStyle w:val="TAC"/>
            </w:pPr>
            <w:r w:rsidRPr="001A5E6F">
              <w:rPr>
                <w:lang w:val="sv-FI"/>
              </w:rPr>
              <w:t>NR Band n77, n78</w:t>
            </w:r>
          </w:p>
        </w:tc>
        <w:tc>
          <w:tcPr>
            <w:tcW w:w="817" w:type="dxa"/>
            <w:tcBorders>
              <w:top w:val="single" w:sz="6" w:space="0" w:color="auto"/>
              <w:left w:val="single" w:sz="6" w:space="0" w:color="auto"/>
              <w:bottom w:val="single" w:sz="6" w:space="0" w:color="auto"/>
              <w:right w:val="single" w:sz="6" w:space="0" w:color="auto"/>
            </w:tcBorders>
            <w:vAlign w:val="center"/>
          </w:tcPr>
          <w:p w:rsidR="008072EF" w:rsidRDefault="008072EF" w:rsidP="00647B70">
            <w:pPr>
              <w:pStyle w:val="TAC"/>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vAlign w:val="center"/>
          </w:tcPr>
          <w:p w:rsidR="008072EF" w:rsidRDefault="008072EF" w:rsidP="00647B70">
            <w:pPr>
              <w:pStyle w:val="TAC"/>
            </w:pPr>
            <w:r w:rsidRPr="001D386E">
              <w:t xml:space="preserve">- </w:t>
            </w:r>
          </w:p>
        </w:tc>
        <w:tc>
          <w:tcPr>
            <w:tcW w:w="819" w:type="dxa"/>
            <w:tcBorders>
              <w:top w:val="single" w:sz="6" w:space="0" w:color="auto"/>
              <w:left w:val="single" w:sz="6" w:space="0" w:color="auto"/>
              <w:bottom w:val="single" w:sz="6" w:space="0" w:color="auto"/>
              <w:right w:val="single" w:sz="6" w:space="0" w:color="auto"/>
            </w:tcBorders>
            <w:vAlign w:val="center"/>
          </w:tcPr>
          <w:p w:rsidR="008072EF" w:rsidRDefault="008072EF" w:rsidP="00647B70">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
          <w:p w:rsidR="008072EF" w:rsidRDefault="008072EF" w:rsidP="00647B70">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
          <w:p w:rsidR="008072EF" w:rsidRDefault="008072EF" w:rsidP="00647B70">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
          <w:p w:rsidR="008072EF" w:rsidRDefault="008072EF" w:rsidP="00647B70">
            <w:pPr>
              <w:pStyle w:val="TAC"/>
            </w:pPr>
          </w:p>
        </w:tc>
      </w:tr>
      <w:tr w:rsidR="008072EF" w:rsidTr="00647B7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8072EF" w:rsidRDefault="008072EF" w:rsidP="00647B7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rsidR="008072EF" w:rsidRDefault="008072EF" w:rsidP="00647B70">
            <w:pPr>
              <w:pStyle w:val="TAC"/>
              <w:rPr>
                <w:lang w:eastAsia="zh-CN"/>
              </w:rPr>
            </w:pPr>
            <w:r>
              <w:rPr>
                <w:rFonts w:hint="eastAsia"/>
                <w:lang w:eastAsia="zh-CN"/>
              </w:rPr>
              <w:t>NR Band n79</w:t>
            </w:r>
          </w:p>
        </w:tc>
        <w:tc>
          <w:tcPr>
            <w:tcW w:w="817" w:type="dxa"/>
            <w:tcBorders>
              <w:top w:val="single" w:sz="6" w:space="0" w:color="auto"/>
              <w:left w:val="single" w:sz="6" w:space="0" w:color="auto"/>
              <w:bottom w:val="single" w:sz="6" w:space="0" w:color="auto"/>
              <w:right w:val="single" w:sz="6" w:space="0" w:color="auto"/>
            </w:tcBorders>
            <w:vAlign w:val="center"/>
          </w:tcPr>
          <w:p w:rsidR="008072EF" w:rsidRDefault="008072EF" w:rsidP="00647B70">
            <w:pPr>
              <w:pStyle w:val="TAC"/>
            </w:pPr>
            <w:proofErr w:type="spellStart"/>
            <w:r w:rsidRPr="001D386E">
              <w:t>F</w:t>
            </w:r>
            <w:r w:rsidRPr="001D386E">
              <w:rPr>
                <w:vertAlign w:val="subscript"/>
              </w:rPr>
              <w:t>DL_low</w:t>
            </w:r>
            <w:proofErr w:type="spellEnd"/>
            <w:r w:rsidRPr="001D386E">
              <w:t xml:space="preserve"> </w:t>
            </w:r>
          </w:p>
        </w:tc>
        <w:tc>
          <w:tcPr>
            <w:tcW w:w="382" w:type="dxa"/>
            <w:tcBorders>
              <w:top w:val="single" w:sz="6" w:space="0" w:color="auto"/>
              <w:left w:val="single" w:sz="6" w:space="0" w:color="auto"/>
              <w:bottom w:val="single" w:sz="6" w:space="0" w:color="auto"/>
              <w:right w:val="single" w:sz="6" w:space="0" w:color="auto"/>
            </w:tcBorders>
            <w:vAlign w:val="center"/>
          </w:tcPr>
          <w:p w:rsidR="008072EF" w:rsidRDefault="008072EF" w:rsidP="00647B70">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vAlign w:val="center"/>
          </w:tcPr>
          <w:p w:rsidR="008072EF" w:rsidRDefault="008072EF" w:rsidP="00647B70">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
          <w:p w:rsidR="008072EF" w:rsidRDefault="008072EF" w:rsidP="00647B70">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
          <w:p w:rsidR="008072EF" w:rsidRDefault="008072EF" w:rsidP="00647B70">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
          <w:p w:rsidR="008072EF" w:rsidRDefault="008072EF" w:rsidP="00647B70">
            <w:pPr>
              <w:pStyle w:val="TAC"/>
              <w:rPr>
                <w:lang w:eastAsia="zh-CN"/>
              </w:rPr>
            </w:pPr>
            <w:r>
              <w:rPr>
                <w:rFonts w:hint="eastAsia"/>
                <w:lang w:eastAsia="zh-CN"/>
              </w:rPr>
              <w:t>1</w:t>
            </w:r>
          </w:p>
        </w:tc>
      </w:tr>
      <w:tr w:rsidR="008072EF" w:rsidTr="00647B7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8072EF" w:rsidRDefault="008072EF" w:rsidP="00647B7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tcPr>
          <w:p w:rsidR="008072EF" w:rsidRDefault="008072EF" w:rsidP="00647B70">
            <w:pPr>
              <w:pStyle w:val="TAC"/>
            </w:pPr>
            <w:r>
              <w:t>Frequency range</w:t>
            </w:r>
          </w:p>
        </w:tc>
        <w:tc>
          <w:tcPr>
            <w:tcW w:w="817" w:type="dxa"/>
            <w:tcBorders>
              <w:top w:val="single" w:sz="6" w:space="0" w:color="auto"/>
              <w:left w:val="single" w:sz="6" w:space="0" w:color="auto"/>
              <w:bottom w:val="single" w:sz="6" w:space="0" w:color="auto"/>
              <w:right w:val="single" w:sz="6" w:space="0" w:color="auto"/>
            </w:tcBorders>
            <w:hideMark/>
          </w:tcPr>
          <w:p w:rsidR="008072EF" w:rsidRDefault="008072EF" w:rsidP="00647B70">
            <w:pPr>
              <w:pStyle w:val="TAC"/>
            </w:pPr>
            <w:r>
              <w:rPr>
                <w:lang w:eastAsia="ko-KR"/>
              </w:rPr>
              <w:t>5925</w:t>
            </w:r>
          </w:p>
        </w:tc>
        <w:tc>
          <w:tcPr>
            <w:tcW w:w="382" w:type="dxa"/>
            <w:tcBorders>
              <w:top w:val="single" w:sz="6" w:space="0" w:color="auto"/>
              <w:left w:val="single" w:sz="6" w:space="0" w:color="auto"/>
              <w:bottom w:val="single" w:sz="6" w:space="0" w:color="auto"/>
              <w:right w:val="single" w:sz="6" w:space="0" w:color="auto"/>
            </w:tcBorders>
            <w:vAlign w:val="bottom"/>
            <w:hideMark/>
          </w:tcPr>
          <w:p w:rsidR="008072EF" w:rsidRDefault="008072EF" w:rsidP="00647B70">
            <w:pPr>
              <w:pStyle w:val="TAC"/>
            </w:pPr>
            <w:r>
              <w:t>-</w:t>
            </w:r>
          </w:p>
        </w:tc>
        <w:tc>
          <w:tcPr>
            <w:tcW w:w="819" w:type="dxa"/>
            <w:tcBorders>
              <w:top w:val="single" w:sz="6" w:space="0" w:color="auto"/>
              <w:left w:val="single" w:sz="6" w:space="0" w:color="auto"/>
              <w:bottom w:val="single" w:sz="6" w:space="0" w:color="auto"/>
              <w:right w:val="single" w:sz="6" w:space="0" w:color="auto"/>
            </w:tcBorders>
            <w:hideMark/>
          </w:tcPr>
          <w:p w:rsidR="008072EF" w:rsidRDefault="008072EF" w:rsidP="00647B70">
            <w:pPr>
              <w:pStyle w:val="TAC"/>
            </w:pPr>
            <w:r>
              <w:rPr>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rsidR="008072EF" w:rsidRDefault="008072EF" w:rsidP="00647B70">
            <w:pPr>
              <w:pStyle w:val="TAC"/>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rsidR="008072EF" w:rsidRDefault="008072EF" w:rsidP="00647B70">
            <w:pPr>
              <w:pStyle w:val="TAC"/>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rsidR="008072EF" w:rsidRDefault="008072EF" w:rsidP="00647B70">
            <w:pPr>
              <w:pStyle w:val="TAC"/>
              <w:rPr>
                <w:lang w:eastAsia="ko-KR"/>
              </w:rPr>
            </w:pPr>
            <w:r>
              <w:rPr>
                <w:lang w:eastAsia="ko-KR"/>
              </w:rPr>
              <w:t>3, 4</w:t>
            </w:r>
          </w:p>
        </w:tc>
      </w:tr>
      <w:tr w:rsidR="008072EF" w:rsidTr="00647B7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8072EF" w:rsidRDefault="008072EF" w:rsidP="00647B7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tcPr>
          <w:p w:rsidR="008072EF" w:rsidRDefault="008072EF" w:rsidP="00647B70">
            <w:pPr>
              <w:pStyle w:val="TAC"/>
            </w:pPr>
            <w:r>
              <w:t>Frequency range</w:t>
            </w:r>
          </w:p>
        </w:tc>
        <w:tc>
          <w:tcPr>
            <w:tcW w:w="817" w:type="dxa"/>
            <w:tcBorders>
              <w:top w:val="single" w:sz="6" w:space="0" w:color="auto"/>
              <w:left w:val="single" w:sz="6" w:space="0" w:color="auto"/>
              <w:bottom w:val="single" w:sz="6" w:space="0" w:color="auto"/>
              <w:right w:val="single" w:sz="6" w:space="0" w:color="auto"/>
            </w:tcBorders>
            <w:vAlign w:val="center"/>
            <w:hideMark/>
          </w:tcPr>
          <w:p w:rsidR="008072EF" w:rsidRDefault="008072EF" w:rsidP="00647B70">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vAlign w:val="bottom"/>
            <w:hideMark/>
          </w:tcPr>
          <w:p w:rsidR="008072EF" w:rsidRDefault="008072EF" w:rsidP="00647B70">
            <w:pPr>
              <w:pStyle w:val="TAC"/>
            </w:pPr>
            <w:r>
              <w:t>-</w:t>
            </w:r>
          </w:p>
        </w:tc>
        <w:tc>
          <w:tcPr>
            <w:tcW w:w="819" w:type="dxa"/>
            <w:tcBorders>
              <w:top w:val="single" w:sz="6" w:space="0" w:color="auto"/>
              <w:left w:val="single" w:sz="6" w:space="0" w:color="auto"/>
              <w:bottom w:val="single" w:sz="6" w:space="0" w:color="auto"/>
              <w:right w:val="single" w:sz="6" w:space="0" w:color="auto"/>
            </w:tcBorders>
            <w:vAlign w:val="center"/>
            <w:hideMark/>
          </w:tcPr>
          <w:p w:rsidR="008072EF" w:rsidRDefault="008072EF" w:rsidP="00647B70">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vAlign w:val="center"/>
            <w:hideMark/>
          </w:tcPr>
          <w:p w:rsidR="008072EF" w:rsidRDefault="008072EF" w:rsidP="00647B70">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8072EF" w:rsidRDefault="008072EF" w:rsidP="00647B70">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8072EF" w:rsidRDefault="008072EF" w:rsidP="00647B70">
            <w:pPr>
              <w:pStyle w:val="TAC"/>
              <w:rPr>
                <w:lang w:eastAsia="ko-KR"/>
              </w:rPr>
            </w:pPr>
            <w:r>
              <w:rPr>
                <w:lang w:eastAsia="ko-KR"/>
              </w:rPr>
              <w:t>3</w:t>
            </w:r>
          </w:p>
        </w:tc>
      </w:tr>
      <w:tr w:rsidR="008072EF" w:rsidTr="00647B70">
        <w:trPr>
          <w:trHeight w:val="239"/>
          <w:jc w:val="center"/>
        </w:trPr>
        <w:tc>
          <w:tcPr>
            <w:tcW w:w="1357" w:type="dxa"/>
            <w:vMerge w:val="restart"/>
            <w:tcBorders>
              <w:top w:val="single" w:sz="6" w:space="0" w:color="auto"/>
              <w:left w:val="single" w:sz="4" w:space="0" w:color="auto"/>
              <w:right w:val="single" w:sz="6" w:space="0" w:color="auto"/>
            </w:tcBorders>
            <w:hideMark/>
          </w:tcPr>
          <w:p w:rsidR="008072EF" w:rsidRDefault="008072EF" w:rsidP="00647B70">
            <w:pPr>
              <w:pStyle w:val="TAC"/>
              <w:rPr>
                <w:lang w:eastAsia="ko-KR"/>
              </w:rPr>
            </w:pPr>
            <w:r>
              <w:rPr>
                <w:lang w:eastAsia="ko-KR"/>
              </w:rPr>
              <w:t>V2X_n71A-n47A</w:t>
            </w:r>
          </w:p>
        </w:tc>
        <w:tc>
          <w:tcPr>
            <w:tcW w:w="3012" w:type="dxa"/>
            <w:tcBorders>
              <w:top w:val="single" w:sz="6" w:space="0" w:color="auto"/>
              <w:left w:val="single" w:sz="6" w:space="0" w:color="auto"/>
              <w:bottom w:val="single" w:sz="6" w:space="0" w:color="auto"/>
              <w:right w:val="single" w:sz="6" w:space="0" w:color="auto"/>
            </w:tcBorders>
          </w:tcPr>
          <w:p w:rsidR="008072EF" w:rsidRDefault="008072EF" w:rsidP="00647B70">
            <w:pPr>
              <w:pStyle w:val="TAC"/>
            </w:pPr>
            <w:r w:rsidRPr="001D386E">
              <w:t>E-UTRA Band</w:t>
            </w:r>
            <w:r w:rsidRPr="001D386E">
              <w:rPr>
                <w:rFonts w:hint="eastAsia"/>
                <w:lang w:eastAsia="zh-CN"/>
              </w:rPr>
              <w:t xml:space="preserve"> </w:t>
            </w:r>
            <w:r>
              <w:rPr>
                <w:lang w:eastAsia="zh-CN"/>
              </w:rPr>
              <w:t xml:space="preserve">4, </w:t>
            </w:r>
            <w:r w:rsidRPr="001D386E">
              <w:rPr>
                <w:rFonts w:hint="eastAsia"/>
                <w:lang w:eastAsia="zh-CN"/>
              </w:rPr>
              <w:t xml:space="preserve">5, </w:t>
            </w:r>
            <w:r>
              <w:rPr>
                <w:lang w:eastAsia="zh-CN"/>
              </w:rPr>
              <w:t xml:space="preserve">12, 13, 14, 17, 24, </w:t>
            </w:r>
            <w:r w:rsidRPr="001D386E">
              <w:rPr>
                <w:rFonts w:hint="eastAsia"/>
                <w:lang w:eastAsia="zh-CN"/>
              </w:rPr>
              <w:t>26</w:t>
            </w:r>
            <w:r w:rsidRPr="001D386E">
              <w:rPr>
                <w:lang w:eastAsia="zh-CN"/>
              </w:rPr>
              <w:t xml:space="preserve">, </w:t>
            </w:r>
            <w:r>
              <w:rPr>
                <w:lang w:eastAsia="zh-CN"/>
              </w:rPr>
              <w:t>30, 48, 66, 85</w:t>
            </w:r>
          </w:p>
        </w:tc>
        <w:tc>
          <w:tcPr>
            <w:tcW w:w="817" w:type="dxa"/>
            <w:tcBorders>
              <w:top w:val="single" w:sz="6" w:space="0" w:color="auto"/>
              <w:left w:val="single" w:sz="6" w:space="0" w:color="auto"/>
              <w:bottom w:val="single" w:sz="6" w:space="0" w:color="auto"/>
              <w:right w:val="single" w:sz="6" w:space="0" w:color="auto"/>
            </w:tcBorders>
          </w:tcPr>
          <w:p w:rsidR="008072EF" w:rsidRDefault="008072EF" w:rsidP="00647B70">
            <w:pPr>
              <w:pStyle w:val="TAC"/>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rsidR="008072EF" w:rsidRDefault="008072EF" w:rsidP="00647B70">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tcPr>
          <w:p w:rsidR="008072EF" w:rsidRDefault="008072EF" w:rsidP="00647B70">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rsidR="008072EF" w:rsidRDefault="008072EF" w:rsidP="00647B70">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tcPr>
          <w:p w:rsidR="008072EF" w:rsidRDefault="008072EF" w:rsidP="00647B70">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tcPr>
          <w:p w:rsidR="008072EF" w:rsidRDefault="008072EF" w:rsidP="00647B70">
            <w:pPr>
              <w:pStyle w:val="TAC"/>
            </w:pPr>
          </w:p>
        </w:tc>
      </w:tr>
      <w:tr w:rsidR="008072EF" w:rsidTr="00647B70">
        <w:trPr>
          <w:trHeight w:val="239"/>
          <w:jc w:val="center"/>
        </w:trPr>
        <w:tc>
          <w:tcPr>
            <w:tcW w:w="1357" w:type="dxa"/>
            <w:vMerge/>
            <w:tcBorders>
              <w:left w:val="single" w:sz="4" w:space="0" w:color="auto"/>
              <w:right w:val="single" w:sz="6" w:space="0" w:color="auto"/>
            </w:tcBorders>
            <w:vAlign w:val="center"/>
            <w:hideMark/>
          </w:tcPr>
          <w:p w:rsidR="008072EF" w:rsidRDefault="008072EF" w:rsidP="00647B7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rsidR="008072EF" w:rsidRDefault="008072EF" w:rsidP="00647B70">
            <w:pPr>
              <w:pStyle w:val="TAC"/>
            </w:pPr>
            <w:r w:rsidRPr="001D386E">
              <w:t xml:space="preserve">E-UTRA Band </w:t>
            </w:r>
            <w:r>
              <w:t xml:space="preserve">2, 25, </w:t>
            </w:r>
            <w:r w:rsidRPr="001D386E">
              <w:rPr>
                <w:rFonts w:hint="eastAsia"/>
                <w:lang w:eastAsia="zh-CN"/>
              </w:rPr>
              <w:t>41</w:t>
            </w:r>
            <w:r>
              <w:rPr>
                <w:lang w:eastAsia="zh-CN"/>
              </w:rPr>
              <w:t>, 70</w:t>
            </w:r>
          </w:p>
        </w:tc>
        <w:tc>
          <w:tcPr>
            <w:tcW w:w="817" w:type="dxa"/>
            <w:tcBorders>
              <w:top w:val="single" w:sz="6" w:space="0" w:color="auto"/>
              <w:left w:val="single" w:sz="6" w:space="0" w:color="auto"/>
              <w:bottom w:val="single" w:sz="6" w:space="0" w:color="auto"/>
              <w:right w:val="single" w:sz="6" w:space="0" w:color="auto"/>
            </w:tcBorders>
          </w:tcPr>
          <w:p w:rsidR="008072EF" w:rsidRDefault="008072EF" w:rsidP="00647B70">
            <w:pPr>
              <w:pStyle w:val="TAC"/>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rsidR="008072EF" w:rsidRDefault="008072EF" w:rsidP="00647B70">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tcPr>
          <w:p w:rsidR="008072EF" w:rsidRDefault="008072EF" w:rsidP="00647B70">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rsidR="008072EF" w:rsidRDefault="008072EF" w:rsidP="00647B70">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tcPr>
          <w:p w:rsidR="008072EF" w:rsidRDefault="008072EF" w:rsidP="00647B70">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tcPr>
          <w:p w:rsidR="008072EF" w:rsidRDefault="008072EF" w:rsidP="00647B70">
            <w:pPr>
              <w:pStyle w:val="TAC"/>
              <w:rPr>
                <w:lang w:eastAsia="zh-CN"/>
              </w:rPr>
            </w:pPr>
            <w:r>
              <w:rPr>
                <w:rFonts w:hint="eastAsia"/>
                <w:lang w:eastAsia="zh-CN"/>
              </w:rPr>
              <w:t>1</w:t>
            </w:r>
          </w:p>
        </w:tc>
      </w:tr>
      <w:tr w:rsidR="008072EF" w:rsidTr="00647B70">
        <w:trPr>
          <w:trHeight w:val="239"/>
          <w:jc w:val="center"/>
        </w:trPr>
        <w:tc>
          <w:tcPr>
            <w:tcW w:w="1357" w:type="dxa"/>
            <w:vMerge/>
            <w:tcBorders>
              <w:left w:val="single" w:sz="4" w:space="0" w:color="auto"/>
              <w:right w:val="single" w:sz="6" w:space="0" w:color="auto"/>
            </w:tcBorders>
            <w:vAlign w:val="center"/>
          </w:tcPr>
          <w:p w:rsidR="008072EF" w:rsidRDefault="008072EF" w:rsidP="00647B7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rsidR="008072EF" w:rsidRPr="001D386E" w:rsidRDefault="008072EF" w:rsidP="00647B70">
            <w:pPr>
              <w:pStyle w:val="TAC"/>
            </w:pPr>
            <w:r w:rsidRPr="000436A7">
              <w:t>E-UTRA Band 29</w:t>
            </w:r>
          </w:p>
        </w:tc>
        <w:tc>
          <w:tcPr>
            <w:tcW w:w="817" w:type="dxa"/>
            <w:tcBorders>
              <w:top w:val="single" w:sz="6" w:space="0" w:color="auto"/>
              <w:left w:val="single" w:sz="6" w:space="0" w:color="auto"/>
              <w:bottom w:val="single" w:sz="6" w:space="0" w:color="auto"/>
              <w:right w:val="single" w:sz="6" w:space="0" w:color="auto"/>
            </w:tcBorders>
          </w:tcPr>
          <w:p w:rsidR="008072EF" w:rsidRPr="001D386E" w:rsidRDefault="008072EF" w:rsidP="00647B70">
            <w:pPr>
              <w:pStyle w:val="TAC"/>
            </w:pPr>
            <w:proofErr w:type="spellStart"/>
            <w:r w:rsidRPr="000436A7">
              <w:t>F</w:t>
            </w:r>
            <w:r w:rsidRPr="000436A7">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rsidR="008072EF" w:rsidRPr="001D386E" w:rsidRDefault="008072EF" w:rsidP="00647B70">
            <w:pPr>
              <w:pStyle w:val="TAC"/>
            </w:pPr>
            <w:r w:rsidRPr="000436A7">
              <w:t>-</w:t>
            </w:r>
          </w:p>
        </w:tc>
        <w:tc>
          <w:tcPr>
            <w:tcW w:w="819" w:type="dxa"/>
            <w:tcBorders>
              <w:top w:val="single" w:sz="6" w:space="0" w:color="auto"/>
              <w:left w:val="single" w:sz="6" w:space="0" w:color="auto"/>
              <w:bottom w:val="single" w:sz="6" w:space="0" w:color="auto"/>
              <w:right w:val="single" w:sz="6" w:space="0" w:color="auto"/>
            </w:tcBorders>
          </w:tcPr>
          <w:p w:rsidR="008072EF" w:rsidRPr="001D386E" w:rsidRDefault="008072EF" w:rsidP="00647B70">
            <w:pPr>
              <w:pStyle w:val="TAC"/>
            </w:pPr>
            <w:proofErr w:type="spellStart"/>
            <w:r w:rsidRPr="000436A7">
              <w:t>F</w:t>
            </w:r>
            <w:r w:rsidRPr="000436A7">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rsidR="008072EF" w:rsidRPr="001D386E" w:rsidRDefault="008072EF" w:rsidP="00647B70">
            <w:pPr>
              <w:pStyle w:val="TAC"/>
            </w:pPr>
            <w:r w:rsidRPr="000436A7">
              <w:t>-38</w:t>
            </w:r>
          </w:p>
        </w:tc>
        <w:tc>
          <w:tcPr>
            <w:tcW w:w="901" w:type="dxa"/>
            <w:tcBorders>
              <w:top w:val="single" w:sz="6" w:space="0" w:color="auto"/>
              <w:left w:val="single" w:sz="6" w:space="0" w:color="auto"/>
              <w:bottom w:val="single" w:sz="6" w:space="0" w:color="auto"/>
              <w:right w:val="single" w:sz="6" w:space="0" w:color="auto"/>
            </w:tcBorders>
            <w:noWrap/>
          </w:tcPr>
          <w:p w:rsidR="008072EF" w:rsidRPr="001D386E" w:rsidRDefault="008072EF" w:rsidP="00647B70">
            <w:pPr>
              <w:pStyle w:val="TAC"/>
            </w:pPr>
            <w:r w:rsidRPr="000436A7">
              <w:t>1</w:t>
            </w:r>
          </w:p>
        </w:tc>
        <w:tc>
          <w:tcPr>
            <w:tcW w:w="986" w:type="dxa"/>
            <w:tcBorders>
              <w:top w:val="single" w:sz="6" w:space="0" w:color="auto"/>
              <w:left w:val="single" w:sz="6" w:space="0" w:color="auto"/>
              <w:bottom w:val="single" w:sz="6" w:space="0" w:color="auto"/>
              <w:right w:val="single" w:sz="4" w:space="0" w:color="auto"/>
            </w:tcBorders>
            <w:noWrap/>
          </w:tcPr>
          <w:p w:rsidR="008072EF" w:rsidRDefault="008072EF" w:rsidP="00647B70">
            <w:pPr>
              <w:pStyle w:val="TAC"/>
              <w:rPr>
                <w:lang w:eastAsia="zh-CN"/>
              </w:rPr>
            </w:pPr>
            <w:r>
              <w:rPr>
                <w:lang w:eastAsia="ko-KR"/>
              </w:rPr>
              <w:t>2</w:t>
            </w:r>
          </w:p>
        </w:tc>
      </w:tr>
      <w:tr w:rsidR="008072EF" w:rsidTr="00647B70">
        <w:trPr>
          <w:trHeight w:val="239"/>
          <w:jc w:val="center"/>
        </w:trPr>
        <w:tc>
          <w:tcPr>
            <w:tcW w:w="1357" w:type="dxa"/>
            <w:vMerge/>
            <w:tcBorders>
              <w:left w:val="single" w:sz="4" w:space="0" w:color="auto"/>
              <w:right w:val="single" w:sz="6" w:space="0" w:color="auto"/>
            </w:tcBorders>
            <w:vAlign w:val="center"/>
            <w:hideMark/>
          </w:tcPr>
          <w:p w:rsidR="008072EF" w:rsidRDefault="008072EF" w:rsidP="00647B7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hideMark/>
          </w:tcPr>
          <w:p w:rsidR="008072EF" w:rsidRPr="00AD605C" w:rsidRDefault="008072EF" w:rsidP="00647B70">
            <w:pPr>
              <w:pStyle w:val="TAC"/>
            </w:pPr>
            <w:r w:rsidRPr="00AD605C">
              <w:rPr>
                <w:rFonts w:eastAsia="Malgun Gothic" w:hint="eastAsia"/>
                <w:lang w:eastAsia="ko-KR"/>
              </w:rPr>
              <w:t>NR Band</w:t>
            </w:r>
            <w:r w:rsidRPr="00AD605C">
              <w:rPr>
                <w:rFonts w:eastAsia="Malgun Gothic"/>
                <w:lang w:eastAsia="ko-KR"/>
              </w:rPr>
              <w:t xml:space="preserve"> n71</w:t>
            </w:r>
          </w:p>
        </w:tc>
        <w:tc>
          <w:tcPr>
            <w:tcW w:w="817" w:type="dxa"/>
            <w:tcBorders>
              <w:top w:val="single" w:sz="6" w:space="0" w:color="auto"/>
              <w:left w:val="single" w:sz="6" w:space="0" w:color="auto"/>
              <w:bottom w:val="single" w:sz="6" w:space="0" w:color="auto"/>
              <w:right w:val="single" w:sz="6" w:space="0" w:color="auto"/>
            </w:tcBorders>
            <w:hideMark/>
          </w:tcPr>
          <w:p w:rsidR="008072EF" w:rsidRPr="00AD605C" w:rsidRDefault="008072EF" w:rsidP="00647B70">
            <w:pPr>
              <w:pStyle w:val="TAC"/>
            </w:pPr>
            <w:proofErr w:type="spellStart"/>
            <w:r w:rsidRPr="00AD605C">
              <w:t>F</w:t>
            </w:r>
            <w:r w:rsidRPr="00AD605C">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hideMark/>
          </w:tcPr>
          <w:p w:rsidR="008072EF" w:rsidRPr="00AD605C" w:rsidRDefault="008072EF" w:rsidP="00647B70">
            <w:pPr>
              <w:pStyle w:val="TAC"/>
            </w:pPr>
            <w:r w:rsidRPr="00AD605C">
              <w:t>-</w:t>
            </w:r>
          </w:p>
        </w:tc>
        <w:tc>
          <w:tcPr>
            <w:tcW w:w="819" w:type="dxa"/>
            <w:tcBorders>
              <w:top w:val="single" w:sz="6" w:space="0" w:color="auto"/>
              <w:left w:val="single" w:sz="6" w:space="0" w:color="auto"/>
              <w:bottom w:val="single" w:sz="6" w:space="0" w:color="auto"/>
              <w:right w:val="single" w:sz="6" w:space="0" w:color="auto"/>
            </w:tcBorders>
            <w:hideMark/>
          </w:tcPr>
          <w:p w:rsidR="008072EF" w:rsidRPr="00AD605C" w:rsidRDefault="008072EF" w:rsidP="00647B70">
            <w:pPr>
              <w:pStyle w:val="TAC"/>
            </w:pPr>
            <w:proofErr w:type="spellStart"/>
            <w:r w:rsidRPr="00AD605C">
              <w:t>F</w:t>
            </w:r>
            <w:r w:rsidRPr="00AD605C">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hideMark/>
          </w:tcPr>
          <w:p w:rsidR="008072EF" w:rsidRPr="00AD605C" w:rsidRDefault="008072EF" w:rsidP="00647B70">
            <w:pPr>
              <w:pStyle w:val="TAC"/>
            </w:pPr>
            <w:r w:rsidRPr="00AD605C">
              <w:t>-50</w:t>
            </w:r>
          </w:p>
        </w:tc>
        <w:tc>
          <w:tcPr>
            <w:tcW w:w="901" w:type="dxa"/>
            <w:tcBorders>
              <w:top w:val="single" w:sz="6" w:space="0" w:color="auto"/>
              <w:left w:val="single" w:sz="6" w:space="0" w:color="auto"/>
              <w:bottom w:val="single" w:sz="6" w:space="0" w:color="auto"/>
              <w:right w:val="single" w:sz="6" w:space="0" w:color="auto"/>
            </w:tcBorders>
            <w:noWrap/>
            <w:hideMark/>
          </w:tcPr>
          <w:p w:rsidR="008072EF" w:rsidRPr="00AD605C" w:rsidRDefault="008072EF" w:rsidP="00647B70">
            <w:pPr>
              <w:pStyle w:val="TAC"/>
            </w:pPr>
            <w:r w:rsidRPr="00AD605C">
              <w:t>1</w:t>
            </w:r>
          </w:p>
        </w:tc>
        <w:tc>
          <w:tcPr>
            <w:tcW w:w="986" w:type="dxa"/>
            <w:tcBorders>
              <w:top w:val="single" w:sz="6" w:space="0" w:color="auto"/>
              <w:left w:val="single" w:sz="6" w:space="0" w:color="auto"/>
              <w:bottom w:val="single" w:sz="6" w:space="0" w:color="auto"/>
              <w:right w:val="single" w:sz="4" w:space="0" w:color="auto"/>
            </w:tcBorders>
            <w:noWrap/>
            <w:hideMark/>
          </w:tcPr>
          <w:p w:rsidR="008072EF" w:rsidRDefault="008072EF" w:rsidP="00647B70">
            <w:pPr>
              <w:pStyle w:val="TAC"/>
              <w:rPr>
                <w:lang w:eastAsia="zh-CN"/>
              </w:rPr>
            </w:pPr>
          </w:p>
        </w:tc>
      </w:tr>
      <w:tr w:rsidR="008072EF" w:rsidTr="00647B70">
        <w:trPr>
          <w:trHeight w:val="239"/>
          <w:jc w:val="center"/>
        </w:trPr>
        <w:tc>
          <w:tcPr>
            <w:tcW w:w="1357" w:type="dxa"/>
            <w:vMerge/>
            <w:tcBorders>
              <w:left w:val="single" w:sz="4" w:space="0" w:color="auto"/>
              <w:right w:val="single" w:sz="6" w:space="0" w:color="auto"/>
            </w:tcBorders>
            <w:vAlign w:val="center"/>
            <w:hideMark/>
          </w:tcPr>
          <w:p w:rsidR="008072EF" w:rsidRDefault="008072EF" w:rsidP="00647B7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hideMark/>
          </w:tcPr>
          <w:p w:rsidR="008072EF" w:rsidRDefault="008072EF" w:rsidP="00647B70">
            <w:pPr>
              <w:pStyle w:val="TAC"/>
            </w:pPr>
            <w:r>
              <w:t>Frequency range</w:t>
            </w:r>
          </w:p>
        </w:tc>
        <w:tc>
          <w:tcPr>
            <w:tcW w:w="817" w:type="dxa"/>
            <w:tcBorders>
              <w:top w:val="single" w:sz="6" w:space="0" w:color="auto"/>
              <w:left w:val="single" w:sz="6" w:space="0" w:color="auto"/>
              <w:bottom w:val="single" w:sz="6" w:space="0" w:color="auto"/>
              <w:right w:val="single" w:sz="6" w:space="0" w:color="auto"/>
            </w:tcBorders>
            <w:hideMark/>
          </w:tcPr>
          <w:p w:rsidR="008072EF" w:rsidRDefault="008072EF" w:rsidP="00647B70">
            <w:pPr>
              <w:pStyle w:val="TAC"/>
            </w:pPr>
            <w:r>
              <w:rPr>
                <w:lang w:eastAsia="ko-KR"/>
              </w:rPr>
              <w:t>5925</w:t>
            </w:r>
          </w:p>
        </w:tc>
        <w:tc>
          <w:tcPr>
            <w:tcW w:w="382" w:type="dxa"/>
            <w:tcBorders>
              <w:top w:val="single" w:sz="6" w:space="0" w:color="auto"/>
              <w:left w:val="single" w:sz="6" w:space="0" w:color="auto"/>
              <w:bottom w:val="single" w:sz="6" w:space="0" w:color="auto"/>
              <w:right w:val="single" w:sz="6" w:space="0" w:color="auto"/>
            </w:tcBorders>
            <w:hideMark/>
          </w:tcPr>
          <w:p w:rsidR="008072EF" w:rsidRDefault="008072EF" w:rsidP="00647B70">
            <w:pPr>
              <w:pStyle w:val="TAC"/>
            </w:pPr>
            <w:r>
              <w:t>-</w:t>
            </w:r>
          </w:p>
        </w:tc>
        <w:tc>
          <w:tcPr>
            <w:tcW w:w="819" w:type="dxa"/>
            <w:tcBorders>
              <w:top w:val="single" w:sz="6" w:space="0" w:color="auto"/>
              <w:left w:val="single" w:sz="6" w:space="0" w:color="auto"/>
              <w:bottom w:val="single" w:sz="6" w:space="0" w:color="auto"/>
              <w:right w:val="single" w:sz="6" w:space="0" w:color="auto"/>
            </w:tcBorders>
            <w:hideMark/>
          </w:tcPr>
          <w:p w:rsidR="008072EF" w:rsidRDefault="008072EF" w:rsidP="00647B70">
            <w:pPr>
              <w:pStyle w:val="TAC"/>
            </w:pPr>
            <w:r>
              <w:rPr>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rsidR="008072EF" w:rsidRDefault="008072EF" w:rsidP="00647B70">
            <w:pPr>
              <w:pStyle w:val="TAC"/>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rsidR="008072EF" w:rsidRDefault="008072EF" w:rsidP="00647B70">
            <w:pPr>
              <w:pStyle w:val="TAC"/>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rsidR="008072EF" w:rsidRDefault="008072EF" w:rsidP="00647B70">
            <w:pPr>
              <w:pStyle w:val="TAC"/>
              <w:rPr>
                <w:lang w:eastAsia="ko-KR"/>
              </w:rPr>
            </w:pPr>
            <w:r>
              <w:rPr>
                <w:lang w:eastAsia="ko-KR"/>
              </w:rPr>
              <w:t>3, 4</w:t>
            </w:r>
          </w:p>
        </w:tc>
      </w:tr>
      <w:tr w:rsidR="008072EF" w:rsidTr="00647B70">
        <w:trPr>
          <w:trHeight w:val="239"/>
          <w:jc w:val="center"/>
        </w:trPr>
        <w:tc>
          <w:tcPr>
            <w:tcW w:w="1357" w:type="dxa"/>
            <w:vMerge/>
            <w:tcBorders>
              <w:left w:val="single" w:sz="4" w:space="0" w:color="auto"/>
              <w:bottom w:val="single" w:sz="6" w:space="0" w:color="auto"/>
              <w:right w:val="single" w:sz="6" w:space="0" w:color="auto"/>
            </w:tcBorders>
            <w:vAlign w:val="center"/>
          </w:tcPr>
          <w:p w:rsidR="008072EF" w:rsidRDefault="008072EF" w:rsidP="00647B7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rsidR="008072EF" w:rsidRDefault="008072EF" w:rsidP="00647B70">
            <w:pPr>
              <w:pStyle w:val="TAC"/>
            </w:pPr>
            <w:r>
              <w:t>Frequency range</w:t>
            </w:r>
          </w:p>
        </w:tc>
        <w:tc>
          <w:tcPr>
            <w:tcW w:w="817" w:type="dxa"/>
            <w:tcBorders>
              <w:top w:val="single" w:sz="6" w:space="0" w:color="auto"/>
              <w:left w:val="single" w:sz="6" w:space="0" w:color="auto"/>
              <w:bottom w:val="single" w:sz="6" w:space="0" w:color="auto"/>
              <w:right w:val="single" w:sz="6" w:space="0" w:color="auto"/>
            </w:tcBorders>
          </w:tcPr>
          <w:p w:rsidR="008072EF" w:rsidRDefault="008072EF" w:rsidP="00647B70">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tcPr>
          <w:p w:rsidR="008072EF" w:rsidRDefault="008072EF" w:rsidP="00647B70">
            <w:pPr>
              <w:pStyle w:val="TAC"/>
            </w:pPr>
            <w:r>
              <w:t>-</w:t>
            </w:r>
          </w:p>
        </w:tc>
        <w:tc>
          <w:tcPr>
            <w:tcW w:w="819" w:type="dxa"/>
            <w:tcBorders>
              <w:top w:val="single" w:sz="6" w:space="0" w:color="auto"/>
              <w:left w:val="single" w:sz="6" w:space="0" w:color="auto"/>
              <w:bottom w:val="single" w:sz="6" w:space="0" w:color="auto"/>
              <w:right w:val="single" w:sz="6" w:space="0" w:color="auto"/>
            </w:tcBorders>
          </w:tcPr>
          <w:p w:rsidR="008072EF" w:rsidRDefault="008072EF" w:rsidP="00647B70">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tcPr>
          <w:p w:rsidR="008072EF" w:rsidRDefault="008072EF" w:rsidP="00647B70">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rsidR="008072EF" w:rsidRDefault="008072EF" w:rsidP="00647B70">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rsidR="008072EF" w:rsidRDefault="008072EF" w:rsidP="00647B70">
            <w:pPr>
              <w:pStyle w:val="TAC"/>
              <w:rPr>
                <w:lang w:eastAsia="ko-KR"/>
              </w:rPr>
            </w:pPr>
            <w:r>
              <w:rPr>
                <w:lang w:eastAsia="ko-KR"/>
              </w:rPr>
              <w:t>3</w:t>
            </w:r>
          </w:p>
        </w:tc>
      </w:tr>
      <w:tr w:rsidR="008072EF" w:rsidTr="00647B70">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272" w:author="CATT" w:date="2021-03-08T17:07:00Z">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39"/>
          <w:jc w:val="center"/>
          <w:ins w:id="1273" w:author="CATT" w:date="2021-03-08T17:06:00Z"/>
          <w:trPrChange w:id="1274" w:author="CATT" w:date="2021-03-08T17:07:00Z">
            <w:trPr>
              <w:trHeight w:val="239"/>
              <w:jc w:val="center"/>
            </w:trPr>
          </w:trPrChange>
        </w:trPr>
        <w:tc>
          <w:tcPr>
            <w:tcW w:w="1357" w:type="dxa"/>
            <w:vMerge w:val="restart"/>
            <w:tcBorders>
              <w:left w:val="single" w:sz="4" w:space="0" w:color="auto"/>
              <w:right w:val="single" w:sz="6" w:space="0" w:color="auto"/>
            </w:tcBorders>
            <w:tcPrChange w:id="1275" w:author="CATT" w:date="2021-03-08T17:07:00Z">
              <w:tcPr>
                <w:tcW w:w="1357" w:type="dxa"/>
                <w:vMerge w:val="restart"/>
                <w:tcBorders>
                  <w:left w:val="single" w:sz="4" w:space="0" w:color="auto"/>
                  <w:right w:val="single" w:sz="6" w:space="0" w:color="auto"/>
                </w:tcBorders>
                <w:vAlign w:val="center"/>
              </w:tcPr>
            </w:tcPrChange>
          </w:tcPr>
          <w:p w:rsidR="008072EF" w:rsidRDefault="008072EF" w:rsidP="00647B70">
            <w:pPr>
              <w:pStyle w:val="TAC"/>
              <w:rPr>
                <w:ins w:id="1276" w:author="CATT" w:date="2021-03-08T17:06:00Z"/>
                <w:lang w:eastAsia="ko-KR"/>
              </w:rPr>
            </w:pPr>
            <w:ins w:id="1277" w:author="CATT" w:date="2021-03-08T17:07:00Z">
              <w:r>
                <w:rPr>
                  <w:lang w:eastAsia="ko-KR"/>
                </w:rPr>
                <w:t>V2X_n7</w:t>
              </w:r>
            </w:ins>
            <w:ins w:id="1278" w:author="CATT" w:date="2021-04-27T15:23:00Z">
              <w:r>
                <w:rPr>
                  <w:rFonts w:hint="eastAsia"/>
                  <w:lang w:eastAsia="zh-CN"/>
                </w:rPr>
                <w:t>8</w:t>
              </w:r>
            </w:ins>
            <w:ins w:id="1279" w:author="CATT" w:date="2021-03-08T17:07:00Z">
              <w:r>
                <w:rPr>
                  <w:lang w:eastAsia="ko-KR"/>
                </w:rPr>
                <w:t>A-n47A</w:t>
              </w:r>
            </w:ins>
          </w:p>
        </w:tc>
        <w:tc>
          <w:tcPr>
            <w:tcW w:w="3012" w:type="dxa"/>
            <w:tcBorders>
              <w:top w:val="single" w:sz="6" w:space="0" w:color="auto"/>
              <w:left w:val="single" w:sz="6" w:space="0" w:color="auto"/>
              <w:bottom w:val="single" w:sz="6" w:space="0" w:color="auto"/>
              <w:right w:val="single" w:sz="6" w:space="0" w:color="auto"/>
            </w:tcBorders>
            <w:tcPrChange w:id="1280" w:author="CATT" w:date="2021-03-08T17:07:00Z">
              <w:tcPr>
                <w:tcW w:w="3012" w:type="dxa"/>
                <w:tcBorders>
                  <w:top w:val="single" w:sz="6" w:space="0" w:color="auto"/>
                  <w:left w:val="single" w:sz="6" w:space="0" w:color="auto"/>
                  <w:bottom w:val="single" w:sz="6" w:space="0" w:color="auto"/>
                  <w:right w:val="single" w:sz="6" w:space="0" w:color="auto"/>
                </w:tcBorders>
              </w:tcPr>
            </w:tcPrChange>
          </w:tcPr>
          <w:p w:rsidR="008072EF" w:rsidRDefault="008072EF" w:rsidP="00647B70">
            <w:pPr>
              <w:pStyle w:val="TAC"/>
              <w:rPr>
                <w:ins w:id="1281" w:author="CATT" w:date="2021-03-08T17:06:00Z"/>
              </w:rPr>
            </w:pPr>
            <w:ins w:id="1282" w:author="CATT" w:date="2021-03-08T17:07:00Z">
              <w:r w:rsidRPr="001D386E">
                <w:t>E-UTRA Band</w:t>
              </w:r>
              <w:r w:rsidRPr="001D386E">
                <w:rPr>
                  <w:rFonts w:hint="eastAsia"/>
                  <w:lang w:eastAsia="zh-CN"/>
                </w:rPr>
                <w:t xml:space="preserve"> </w:t>
              </w:r>
            </w:ins>
            <w:ins w:id="1283" w:author="CATT" w:date="2021-03-09T13:47:00Z">
              <w:r>
                <w:rPr>
                  <w:rFonts w:hint="eastAsia"/>
                  <w:lang w:eastAsia="zh-CN"/>
                </w:rPr>
                <w:t xml:space="preserve">1, 3, 5, </w:t>
              </w:r>
            </w:ins>
            <w:ins w:id="1284" w:author="CATT" w:date="2021-04-27T16:24:00Z">
              <w:r>
                <w:rPr>
                  <w:rFonts w:hint="eastAsia"/>
                  <w:lang w:eastAsia="zh-CN"/>
                </w:rPr>
                <w:t xml:space="preserve">7, </w:t>
              </w:r>
            </w:ins>
            <w:ins w:id="1285" w:author="CATT" w:date="2021-03-09T13:47:00Z">
              <w:r>
                <w:rPr>
                  <w:rFonts w:hint="eastAsia"/>
                  <w:lang w:eastAsia="zh-CN"/>
                </w:rPr>
                <w:t>8</w:t>
              </w:r>
            </w:ins>
            <w:ins w:id="1286" w:author="CATT" w:date="2021-04-27T16:24:00Z">
              <w:r>
                <w:rPr>
                  <w:rFonts w:hint="eastAsia"/>
                  <w:lang w:eastAsia="zh-CN"/>
                </w:rPr>
                <w:t>, 26</w:t>
              </w:r>
            </w:ins>
            <w:ins w:id="1287" w:author="CATT" w:date="2021-03-09T13:47:00Z">
              <w:r>
                <w:rPr>
                  <w:rFonts w:hint="eastAsia"/>
                  <w:lang w:eastAsia="zh-CN"/>
                </w:rPr>
                <w:t xml:space="preserve"> 28, 34, 39, 40, 41, 65</w:t>
              </w:r>
            </w:ins>
          </w:p>
        </w:tc>
        <w:tc>
          <w:tcPr>
            <w:tcW w:w="817" w:type="dxa"/>
            <w:tcBorders>
              <w:top w:val="single" w:sz="6" w:space="0" w:color="auto"/>
              <w:left w:val="single" w:sz="6" w:space="0" w:color="auto"/>
              <w:bottom w:val="single" w:sz="6" w:space="0" w:color="auto"/>
              <w:right w:val="single" w:sz="6" w:space="0" w:color="auto"/>
            </w:tcBorders>
            <w:tcPrChange w:id="1288" w:author="CATT" w:date="2021-03-08T17:07:00Z">
              <w:tcPr>
                <w:tcW w:w="817" w:type="dxa"/>
                <w:tcBorders>
                  <w:top w:val="single" w:sz="6" w:space="0" w:color="auto"/>
                  <w:left w:val="single" w:sz="6" w:space="0" w:color="auto"/>
                  <w:bottom w:val="single" w:sz="6" w:space="0" w:color="auto"/>
                  <w:right w:val="single" w:sz="6" w:space="0" w:color="auto"/>
                </w:tcBorders>
              </w:tcPr>
            </w:tcPrChange>
          </w:tcPr>
          <w:p w:rsidR="008072EF" w:rsidRDefault="008072EF" w:rsidP="00647B70">
            <w:pPr>
              <w:pStyle w:val="TAC"/>
              <w:rPr>
                <w:ins w:id="1289" w:author="CATT" w:date="2021-03-08T17:06:00Z"/>
                <w:lang w:eastAsia="ko-KR"/>
              </w:rPr>
            </w:pPr>
            <w:proofErr w:type="spellStart"/>
            <w:ins w:id="1290" w:author="CATT" w:date="2021-03-08T17:07:00Z">
              <w:r w:rsidRPr="001D386E">
                <w:t>F</w:t>
              </w:r>
              <w:r w:rsidRPr="001D386E">
                <w:rPr>
                  <w:vertAlign w:val="subscript"/>
                </w:rPr>
                <w:t>DL_low</w:t>
              </w:r>
            </w:ins>
            <w:proofErr w:type="spellEnd"/>
          </w:p>
        </w:tc>
        <w:tc>
          <w:tcPr>
            <w:tcW w:w="382" w:type="dxa"/>
            <w:tcBorders>
              <w:top w:val="single" w:sz="6" w:space="0" w:color="auto"/>
              <w:left w:val="single" w:sz="6" w:space="0" w:color="auto"/>
              <w:bottom w:val="single" w:sz="6" w:space="0" w:color="auto"/>
              <w:right w:val="single" w:sz="6" w:space="0" w:color="auto"/>
            </w:tcBorders>
            <w:tcPrChange w:id="1291" w:author="CATT" w:date="2021-03-08T17:07:00Z">
              <w:tcPr>
                <w:tcW w:w="382" w:type="dxa"/>
                <w:tcBorders>
                  <w:top w:val="single" w:sz="6" w:space="0" w:color="auto"/>
                  <w:left w:val="single" w:sz="6" w:space="0" w:color="auto"/>
                  <w:bottom w:val="single" w:sz="6" w:space="0" w:color="auto"/>
                  <w:right w:val="single" w:sz="6" w:space="0" w:color="auto"/>
                </w:tcBorders>
              </w:tcPr>
            </w:tcPrChange>
          </w:tcPr>
          <w:p w:rsidR="008072EF" w:rsidRDefault="008072EF" w:rsidP="00647B70">
            <w:pPr>
              <w:pStyle w:val="TAC"/>
              <w:rPr>
                <w:ins w:id="1292" w:author="CATT" w:date="2021-03-08T17:06:00Z"/>
              </w:rPr>
            </w:pPr>
            <w:ins w:id="1293" w:author="CATT" w:date="2021-03-08T17:07:00Z">
              <w:r w:rsidRPr="001D386E">
                <w:t>-</w:t>
              </w:r>
            </w:ins>
          </w:p>
        </w:tc>
        <w:tc>
          <w:tcPr>
            <w:tcW w:w="819" w:type="dxa"/>
            <w:tcBorders>
              <w:top w:val="single" w:sz="6" w:space="0" w:color="auto"/>
              <w:left w:val="single" w:sz="6" w:space="0" w:color="auto"/>
              <w:bottom w:val="single" w:sz="6" w:space="0" w:color="auto"/>
              <w:right w:val="single" w:sz="6" w:space="0" w:color="auto"/>
            </w:tcBorders>
            <w:tcPrChange w:id="1294" w:author="CATT" w:date="2021-03-08T17:07:00Z">
              <w:tcPr>
                <w:tcW w:w="819" w:type="dxa"/>
                <w:tcBorders>
                  <w:top w:val="single" w:sz="6" w:space="0" w:color="auto"/>
                  <w:left w:val="single" w:sz="6" w:space="0" w:color="auto"/>
                  <w:bottom w:val="single" w:sz="6" w:space="0" w:color="auto"/>
                  <w:right w:val="single" w:sz="6" w:space="0" w:color="auto"/>
                </w:tcBorders>
              </w:tcPr>
            </w:tcPrChange>
          </w:tcPr>
          <w:p w:rsidR="008072EF" w:rsidRDefault="008072EF" w:rsidP="00647B70">
            <w:pPr>
              <w:pStyle w:val="TAC"/>
              <w:rPr>
                <w:ins w:id="1295" w:author="CATT" w:date="2021-03-08T17:06:00Z"/>
                <w:lang w:eastAsia="ko-KR"/>
              </w:rPr>
            </w:pPr>
            <w:proofErr w:type="spellStart"/>
            <w:ins w:id="1296" w:author="CATT" w:date="2021-03-08T17:07:00Z">
              <w:r w:rsidRPr="001D386E">
                <w:t>F</w:t>
              </w:r>
              <w:r w:rsidRPr="001D386E">
                <w:rPr>
                  <w:vertAlign w:val="subscript"/>
                </w:rPr>
                <w:t>DL_high</w:t>
              </w:r>
            </w:ins>
            <w:proofErr w:type="spellEnd"/>
          </w:p>
        </w:tc>
        <w:tc>
          <w:tcPr>
            <w:tcW w:w="1201" w:type="dxa"/>
            <w:tcBorders>
              <w:top w:val="single" w:sz="6" w:space="0" w:color="auto"/>
              <w:left w:val="single" w:sz="6" w:space="0" w:color="auto"/>
              <w:bottom w:val="single" w:sz="6" w:space="0" w:color="auto"/>
              <w:right w:val="single" w:sz="6" w:space="0" w:color="auto"/>
            </w:tcBorders>
            <w:tcPrChange w:id="1297" w:author="CATT" w:date="2021-03-08T17:07:00Z">
              <w:tcPr>
                <w:tcW w:w="1201" w:type="dxa"/>
                <w:tcBorders>
                  <w:top w:val="single" w:sz="6" w:space="0" w:color="auto"/>
                  <w:left w:val="single" w:sz="6" w:space="0" w:color="auto"/>
                  <w:bottom w:val="single" w:sz="6" w:space="0" w:color="auto"/>
                  <w:right w:val="single" w:sz="6" w:space="0" w:color="auto"/>
                </w:tcBorders>
              </w:tcPr>
            </w:tcPrChange>
          </w:tcPr>
          <w:p w:rsidR="008072EF" w:rsidRDefault="008072EF" w:rsidP="00647B70">
            <w:pPr>
              <w:pStyle w:val="TAC"/>
              <w:rPr>
                <w:ins w:id="1298" w:author="CATT" w:date="2021-03-08T17:06:00Z"/>
                <w:lang w:eastAsia="ko-KR"/>
              </w:rPr>
            </w:pPr>
            <w:ins w:id="1299" w:author="CATT" w:date="2021-03-08T17:07:00Z">
              <w:r w:rsidRPr="001D386E">
                <w:t>-50</w:t>
              </w:r>
            </w:ins>
          </w:p>
        </w:tc>
        <w:tc>
          <w:tcPr>
            <w:tcW w:w="901" w:type="dxa"/>
            <w:tcBorders>
              <w:top w:val="single" w:sz="6" w:space="0" w:color="auto"/>
              <w:left w:val="single" w:sz="6" w:space="0" w:color="auto"/>
              <w:bottom w:val="single" w:sz="6" w:space="0" w:color="auto"/>
              <w:right w:val="single" w:sz="6" w:space="0" w:color="auto"/>
            </w:tcBorders>
            <w:noWrap/>
            <w:tcPrChange w:id="1300" w:author="CATT" w:date="2021-03-08T17:07:00Z">
              <w:tcPr>
                <w:tcW w:w="901" w:type="dxa"/>
                <w:tcBorders>
                  <w:top w:val="single" w:sz="6" w:space="0" w:color="auto"/>
                  <w:left w:val="single" w:sz="6" w:space="0" w:color="auto"/>
                  <w:bottom w:val="single" w:sz="6" w:space="0" w:color="auto"/>
                  <w:right w:val="single" w:sz="6" w:space="0" w:color="auto"/>
                </w:tcBorders>
                <w:noWrap/>
              </w:tcPr>
            </w:tcPrChange>
          </w:tcPr>
          <w:p w:rsidR="008072EF" w:rsidRDefault="008072EF" w:rsidP="00647B70">
            <w:pPr>
              <w:pStyle w:val="TAC"/>
              <w:rPr>
                <w:ins w:id="1301" w:author="CATT" w:date="2021-03-08T17:06:00Z"/>
                <w:lang w:eastAsia="ko-KR"/>
              </w:rPr>
            </w:pPr>
            <w:ins w:id="1302" w:author="CATT" w:date="2021-03-08T17:07:00Z">
              <w:r w:rsidRPr="001D386E">
                <w:t>1</w:t>
              </w:r>
            </w:ins>
          </w:p>
        </w:tc>
        <w:tc>
          <w:tcPr>
            <w:tcW w:w="986" w:type="dxa"/>
            <w:tcBorders>
              <w:top w:val="single" w:sz="6" w:space="0" w:color="auto"/>
              <w:left w:val="single" w:sz="6" w:space="0" w:color="auto"/>
              <w:bottom w:val="single" w:sz="6" w:space="0" w:color="auto"/>
              <w:right w:val="single" w:sz="4" w:space="0" w:color="auto"/>
            </w:tcBorders>
            <w:noWrap/>
            <w:tcPrChange w:id="1303" w:author="CATT" w:date="2021-03-08T17:07:00Z">
              <w:tcPr>
                <w:tcW w:w="986" w:type="dxa"/>
                <w:tcBorders>
                  <w:top w:val="single" w:sz="6" w:space="0" w:color="auto"/>
                  <w:left w:val="single" w:sz="6" w:space="0" w:color="auto"/>
                  <w:bottom w:val="single" w:sz="6" w:space="0" w:color="auto"/>
                  <w:right w:val="single" w:sz="4" w:space="0" w:color="auto"/>
                </w:tcBorders>
                <w:noWrap/>
              </w:tcPr>
            </w:tcPrChange>
          </w:tcPr>
          <w:p w:rsidR="008072EF" w:rsidRDefault="008072EF" w:rsidP="00647B70">
            <w:pPr>
              <w:pStyle w:val="TAC"/>
              <w:rPr>
                <w:ins w:id="1304" w:author="CATT" w:date="2021-03-08T17:06:00Z"/>
                <w:lang w:eastAsia="ko-KR"/>
              </w:rPr>
            </w:pPr>
          </w:p>
        </w:tc>
      </w:tr>
      <w:tr w:rsidR="008072EF" w:rsidTr="00647B70">
        <w:trPr>
          <w:trHeight w:val="239"/>
          <w:jc w:val="center"/>
          <w:ins w:id="1305" w:author="CATT" w:date="2021-03-08T17:06:00Z"/>
        </w:trPr>
        <w:tc>
          <w:tcPr>
            <w:tcW w:w="1357" w:type="dxa"/>
            <w:vMerge/>
            <w:tcBorders>
              <w:left w:val="single" w:sz="4" w:space="0" w:color="auto"/>
              <w:right w:val="single" w:sz="6" w:space="0" w:color="auto"/>
            </w:tcBorders>
            <w:vAlign w:val="center"/>
          </w:tcPr>
          <w:p w:rsidR="008072EF" w:rsidRDefault="008072EF" w:rsidP="00647B70">
            <w:pPr>
              <w:pStyle w:val="TAC"/>
              <w:rPr>
                <w:ins w:id="1306" w:author="CATT" w:date="2021-03-08T17:06:00Z"/>
                <w:lang w:eastAsia="ko-KR"/>
              </w:rPr>
            </w:pPr>
          </w:p>
        </w:tc>
        <w:tc>
          <w:tcPr>
            <w:tcW w:w="3012" w:type="dxa"/>
            <w:tcBorders>
              <w:top w:val="single" w:sz="6" w:space="0" w:color="auto"/>
              <w:left w:val="single" w:sz="6" w:space="0" w:color="auto"/>
              <w:bottom w:val="single" w:sz="6" w:space="0" w:color="auto"/>
              <w:right w:val="single" w:sz="6" w:space="0" w:color="auto"/>
            </w:tcBorders>
          </w:tcPr>
          <w:p w:rsidR="008072EF" w:rsidRDefault="008072EF" w:rsidP="00647B70">
            <w:pPr>
              <w:pStyle w:val="TAC"/>
              <w:rPr>
                <w:ins w:id="1307" w:author="CATT" w:date="2021-03-08T17:06:00Z"/>
              </w:rPr>
            </w:pPr>
            <w:ins w:id="1308" w:author="CATT" w:date="2021-03-08T17:07:00Z">
              <w:r>
                <w:t>Frequency range</w:t>
              </w:r>
            </w:ins>
          </w:p>
        </w:tc>
        <w:tc>
          <w:tcPr>
            <w:tcW w:w="817" w:type="dxa"/>
            <w:tcBorders>
              <w:top w:val="single" w:sz="6" w:space="0" w:color="auto"/>
              <w:left w:val="single" w:sz="6" w:space="0" w:color="auto"/>
              <w:bottom w:val="single" w:sz="6" w:space="0" w:color="auto"/>
              <w:right w:val="single" w:sz="6" w:space="0" w:color="auto"/>
            </w:tcBorders>
          </w:tcPr>
          <w:p w:rsidR="008072EF" w:rsidRDefault="008072EF" w:rsidP="00647B70">
            <w:pPr>
              <w:pStyle w:val="TAC"/>
              <w:rPr>
                <w:ins w:id="1309" w:author="CATT" w:date="2021-03-08T17:06:00Z"/>
                <w:lang w:eastAsia="ko-KR"/>
              </w:rPr>
            </w:pPr>
            <w:ins w:id="1310" w:author="CATT" w:date="2021-03-08T17:07:00Z">
              <w:r>
                <w:rPr>
                  <w:lang w:eastAsia="ko-KR"/>
                </w:rPr>
                <w:t>5925</w:t>
              </w:r>
            </w:ins>
          </w:p>
        </w:tc>
        <w:tc>
          <w:tcPr>
            <w:tcW w:w="382" w:type="dxa"/>
            <w:tcBorders>
              <w:top w:val="single" w:sz="6" w:space="0" w:color="auto"/>
              <w:left w:val="single" w:sz="6" w:space="0" w:color="auto"/>
              <w:bottom w:val="single" w:sz="6" w:space="0" w:color="auto"/>
              <w:right w:val="single" w:sz="6" w:space="0" w:color="auto"/>
            </w:tcBorders>
          </w:tcPr>
          <w:p w:rsidR="008072EF" w:rsidRDefault="008072EF" w:rsidP="00647B70">
            <w:pPr>
              <w:pStyle w:val="TAC"/>
              <w:rPr>
                <w:ins w:id="1311" w:author="CATT" w:date="2021-03-08T17:06:00Z"/>
              </w:rPr>
            </w:pPr>
            <w:ins w:id="1312" w:author="CATT" w:date="2021-03-08T17:07:00Z">
              <w:r>
                <w:t>-</w:t>
              </w:r>
            </w:ins>
          </w:p>
        </w:tc>
        <w:tc>
          <w:tcPr>
            <w:tcW w:w="819" w:type="dxa"/>
            <w:tcBorders>
              <w:top w:val="single" w:sz="6" w:space="0" w:color="auto"/>
              <w:left w:val="single" w:sz="6" w:space="0" w:color="auto"/>
              <w:bottom w:val="single" w:sz="6" w:space="0" w:color="auto"/>
              <w:right w:val="single" w:sz="6" w:space="0" w:color="auto"/>
            </w:tcBorders>
          </w:tcPr>
          <w:p w:rsidR="008072EF" w:rsidRDefault="008072EF" w:rsidP="00647B70">
            <w:pPr>
              <w:pStyle w:val="TAC"/>
              <w:rPr>
                <w:ins w:id="1313" w:author="CATT" w:date="2021-03-08T17:06:00Z"/>
                <w:lang w:eastAsia="ko-KR"/>
              </w:rPr>
            </w:pPr>
            <w:ins w:id="1314" w:author="CATT" w:date="2021-03-08T17:07:00Z">
              <w:r>
                <w:rPr>
                  <w:lang w:eastAsia="ko-KR"/>
                </w:rPr>
                <w:t>5950</w:t>
              </w:r>
            </w:ins>
          </w:p>
        </w:tc>
        <w:tc>
          <w:tcPr>
            <w:tcW w:w="1201" w:type="dxa"/>
            <w:tcBorders>
              <w:top w:val="single" w:sz="6" w:space="0" w:color="auto"/>
              <w:left w:val="single" w:sz="6" w:space="0" w:color="auto"/>
              <w:bottom w:val="single" w:sz="6" w:space="0" w:color="auto"/>
              <w:right w:val="single" w:sz="6" w:space="0" w:color="auto"/>
            </w:tcBorders>
          </w:tcPr>
          <w:p w:rsidR="008072EF" w:rsidRDefault="008072EF" w:rsidP="00647B70">
            <w:pPr>
              <w:pStyle w:val="TAC"/>
              <w:rPr>
                <w:ins w:id="1315" w:author="CATT" w:date="2021-03-08T17:06:00Z"/>
                <w:lang w:eastAsia="ko-KR"/>
              </w:rPr>
            </w:pPr>
            <w:ins w:id="1316" w:author="CATT" w:date="2021-03-08T17:07:00Z">
              <w:r>
                <w:rPr>
                  <w:lang w:eastAsia="ko-KR"/>
                </w:rPr>
                <w:t>-30</w:t>
              </w:r>
            </w:ins>
          </w:p>
        </w:tc>
        <w:tc>
          <w:tcPr>
            <w:tcW w:w="901" w:type="dxa"/>
            <w:tcBorders>
              <w:top w:val="single" w:sz="6" w:space="0" w:color="auto"/>
              <w:left w:val="single" w:sz="6" w:space="0" w:color="auto"/>
              <w:bottom w:val="single" w:sz="6" w:space="0" w:color="auto"/>
              <w:right w:val="single" w:sz="6" w:space="0" w:color="auto"/>
            </w:tcBorders>
            <w:noWrap/>
          </w:tcPr>
          <w:p w:rsidR="008072EF" w:rsidRDefault="008072EF" w:rsidP="00647B70">
            <w:pPr>
              <w:pStyle w:val="TAC"/>
              <w:rPr>
                <w:ins w:id="1317" w:author="CATT" w:date="2021-03-08T17:06:00Z"/>
                <w:lang w:eastAsia="ko-KR"/>
              </w:rPr>
            </w:pPr>
            <w:ins w:id="1318" w:author="CATT" w:date="2021-03-08T17:07:00Z">
              <w:r>
                <w:rPr>
                  <w:lang w:eastAsia="ko-KR"/>
                </w:rPr>
                <w:t>1</w:t>
              </w:r>
            </w:ins>
          </w:p>
        </w:tc>
        <w:tc>
          <w:tcPr>
            <w:tcW w:w="986" w:type="dxa"/>
            <w:tcBorders>
              <w:top w:val="single" w:sz="6" w:space="0" w:color="auto"/>
              <w:left w:val="single" w:sz="6" w:space="0" w:color="auto"/>
              <w:bottom w:val="single" w:sz="6" w:space="0" w:color="auto"/>
              <w:right w:val="single" w:sz="4" w:space="0" w:color="auto"/>
            </w:tcBorders>
            <w:noWrap/>
          </w:tcPr>
          <w:p w:rsidR="008072EF" w:rsidRDefault="008072EF" w:rsidP="00647B70">
            <w:pPr>
              <w:pStyle w:val="TAC"/>
              <w:rPr>
                <w:ins w:id="1319" w:author="CATT" w:date="2021-03-08T17:06:00Z"/>
                <w:lang w:eastAsia="ko-KR"/>
              </w:rPr>
            </w:pPr>
            <w:ins w:id="1320" w:author="CATT" w:date="2021-03-08T17:07:00Z">
              <w:r>
                <w:rPr>
                  <w:lang w:eastAsia="ko-KR"/>
                </w:rPr>
                <w:t>3, 4</w:t>
              </w:r>
            </w:ins>
          </w:p>
        </w:tc>
      </w:tr>
      <w:tr w:rsidR="008072EF" w:rsidTr="00647B70">
        <w:trPr>
          <w:trHeight w:val="239"/>
          <w:jc w:val="center"/>
          <w:ins w:id="1321" w:author="CATT" w:date="2021-03-08T17:06:00Z"/>
        </w:trPr>
        <w:tc>
          <w:tcPr>
            <w:tcW w:w="1357" w:type="dxa"/>
            <w:vMerge/>
            <w:tcBorders>
              <w:left w:val="single" w:sz="4" w:space="0" w:color="auto"/>
              <w:bottom w:val="single" w:sz="6" w:space="0" w:color="auto"/>
              <w:right w:val="single" w:sz="6" w:space="0" w:color="auto"/>
            </w:tcBorders>
            <w:vAlign w:val="center"/>
          </w:tcPr>
          <w:p w:rsidR="008072EF" w:rsidRDefault="008072EF" w:rsidP="00647B70">
            <w:pPr>
              <w:pStyle w:val="TAC"/>
              <w:rPr>
                <w:ins w:id="1322" w:author="CATT" w:date="2021-03-08T17:06:00Z"/>
                <w:lang w:eastAsia="ko-KR"/>
              </w:rPr>
            </w:pPr>
          </w:p>
        </w:tc>
        <w:tc>
          <w:tcPr>
            <w:tcW w:w="3012" w:type="dxa"/>
            <w:tcBorders>
              <w:top w:val="single" w:sz="6" w:space="0" w:color="auto"/>
              <w:left w:val="single" w:sz="6" w:space="0" w:color="auto"/>
              <w:bottom w:val="single" w:sz="6" w:space="0" w:color="auto"/>
              <w:right w:val="single" w:sz="6" w:space="0" w:color="auto"/>
            </w:tcBorders>
          </w:tcPr>
          <w:p w:rsidR="008072EF" w:rsidRDefault="008072EF" w:rsidP="00647B70">
            <w:pPr>
              <w:pStyle w:val="TAC"/>
              <w:rPr>
                <w:ins w:id="1323" w:author="CATT" w:date="2021-03-08T17:06:00Z"/>
              </w:rPr>
            </w:pPr>
            <w:ins w:id="1324" w:author="CATT" w:date="2021-03-08T17:07:00Z">
              <w:r>
                <w:t>Frequency range</w:t>
              </w:r>
            </w:ins>
          </w:p>
        </w:tc>
        <w:tc>
          <w:tcPr>
            <w:tcW w:w="817" w:type="dxa"/>
            <w:tcBorders>
              <w:top w:val="single" w:sz="6" w:space="0" w:color="auto"/>
              <w:left w:val="single" w:sz="6" w:space="0" w:color="auto"/>
              <w:bottom w:val="single" w:sz="6" w:space="0" w:color="auto"/>
              <w:right w:val="single" w:sz="6" w:space="0" w:color="auto"/>
            </w:tcBorders>
          </w:tcPr>
          <w:p w:rsidR="008072EF" w:rsidRDefault="008072EF" w:rsidP="00647B70">
            <w:pPr>
              <w:pStyle w:val="TAC"/>
              <w:rPr>
                <w:ins w:id="1325" w:author="CATT" w:date="2021-03-08T17:06:00Z"/>
                <w:lang w:eastAsia="ko-KR"/>
              </w:rPr>
            </w:pPr>
            <w:ins w:id="1326" w:author="CATT" w:date="2021-03-08T17:07:00Z">
              <w:r>
                <w:rPr>
                  <w:lang w:eastAsia="ko-KR"/>
                </w:rPr>
                <w:t>5815</w:t>
              </w:r>
            </w:ins>
          </w:p>
        </w:tc>
        <w:tc>
          <w:tcPr>
            <w:tcW w:w="382" w:type="dxa"/>
            <w:tcBorders>
              <w:top w:val="single" w:sz="6" w:space="0" w:color="auto"/>
              <w:left w:val="single" w:sz="6" w:space="0" w:color="auto"/>
              <w:bottom w:val="single" w:sz="6" w:space="0" w:color="auto"/>
              <w:right w:val="single" w:sz="6" w:space="0" w:color="auto"/>
            </w:tcBorders>
          </w:tcPr>
          <w:p w:rsidR="008072EF" w:rsidRDefault="008072EF" w:rsidP="00647B70">
            <w:pPr>
              <w:pStyle w:val="TAC"/>
              <w:rPr>
                <w:ins w:id="1327" w:author="CATT" w:date="2021-03-08T17:06:00Z"/>
              </w:rPr>
            </w:pPr>
            <w:ins w:id="1328" w:author="CATT" w:date="2021-03-08T17:07:00Z">
              <w:r>
                <w:t>-</w:t>
              </w:r>
            </w:ins>
          </w:p>
        </w:tc>
        <w:tc>
          <w:tcPr>
            <w:tcW w:w="819" w:type="dxa"/>
            <w:tcBorders>
              <w:top w:val="single" w:sz="6" w:space="0" w:color="auto"/>
              <w:left w:val="single" w:sz="6" w:space="0" w:color="auto"/>
              <w:bottom w:val="single" w:sz="6" w:space="0" w:color="auto"/>
              <w:right w:val="single" w:sz="6" w:space="0" w:color="auto"/>
            </w:tcBorders>
          </w:tcPr>
          <w:p w:rsidR="008072EF" w:rsidRDefault="008072EF" w:rsidP="00647B70">
            <w:pPr>
              <w:pStyle w:val="TAC"/>
              <w:rPr>
                <w:ins w:id="1329" w:author="CATT" w:date="2021-03-08T17:06:00Z"/>
                <w:lang w:eastAsia="ko-KR"/>
              </w:rPr>
            </w:pPr>
            <w:ins w:id="1330" w:author="CATT" w:date="2021-03-08T17:07:00Z">
              <w:r>
                <w:rPr>
                  <w:lang w:eastAsia="ko-KR"/>
                </w:rPr>
                <w:t>5855</w:t>
              </w:r>
            </w:ins>
          </w:p>
        </w:tc>
        <w:tc>
          <w:tcPr>
            <w:tcW w:w="1201" w:type="dxa"/>
            <w:tcBorders>
              <w:top w:val="single" w:sz="6" w:space="0" w:color="auto"/>
              <w:left w:val="single" w:sz="6" w:space="0" w:color="auto"/>
              <w:bottom w:val="single" w:sz="6" w:space="0" w:color="auto"/>
              <w:right w:val="single" w:sz="6" w:space="0" w:color="auto"/>
            </w:tcBorders>
          </w:tcPr>
          <w:p w:rsidR="008072EF" w:rsidRDefault="008072EF" w:rsidP="00647B70">
            <w:pPr>
              <w:pStyle w:val="TAC"/>
              <w:rPr>
                <w:ins w:id="1331" w:author="CATT" w:date="2021-03-08T17:06:00Z"/>
                <w:lang w:eastAsia="ko-KR"/>
              </w:rPr>
            </w:pPr>
            <w:ins w:id="1332" w:author="CATT" w:date="2021-03-08T17:07:00Z">
              <w:r>
                <w:rPr>
                  <w:lang w:eastAsia="ko-KR"/>
                </w:rPr>
                <w:t>-30</w:t>
              </w:r>
            </w:ins>
          </w:p>
        </w:tc>
        <w:tc>
          <w:tcPr>
            <w:tcW w:w="901" w:type="dxa"/>
            <w:tcBorders>
              <w:top w:val="single" w:sz="6" w:space="0" w:color="auto"/>
              <w:left w:val="single" w:sz="6" w:space="0" w:color="auto"/>
              <w:bottom w:val="single" w:sz="6" w:space="0" w:color="auto"/>
              <w:right w:val="single" w:sz="6" w:space="0" w:color="auto"/>
            </w:tcBorders>
            <w:noWrap/>
          </w:tcPr>
          <w:p w:rsidR="008072EF" w:rsidRDefault="008072EF" w:rsidP="00647B70">
            <w:pPr>
              <w:pStyle w:val="TAC"/>
              <w:rPr>
                <w:ins w:id="1333" w:author="CATT" w:date="2021-03-08T17:06:00Z"/>
                <w:lang w:eastAsia="ko-KR"/>
              </w:rPr>
            </w:pPr>
            <w:ins w:id="1334" w:author="CATT" w:date="2021-03-08T17:07:00Z">
              <w:r>
                <w:rPr>
                  <w:lang w:eastAsia="ko-KR"/>
                </w:rPr>
                <w:t>1</w:t>
              </w:r>
            </w:ins>
          </w:p>
        </w:tc>
        <w:tc>
          <w:tcPr>
            <w:tcW w:w="986" w:type="dxa"/>
            <w:tcBorders>
              <w:top w:val="single" w:sz="6" w:space="0" w:color="auto"/>
              <w:left w:val="single" w:sz="6" w:space="0" w:color="auto"/>
              <w:bottom w:val="single" w:sz="6" w:space="0" w:color="auto"/>
              <w:right w:val="single" w:sz="4" w:space="0" w:color="auto"/>
            </w:tcBorders>
            <w:noWrap/>
          </w:tcPr>
          <w:p w:rsidR="008072EF" w:rsidRDefault="008072EF" w:rsidP="00647B70">
            <w:pPr>
              <w:pStyle w:val="TAC"/>
              <w:rPr>
                <w:ins w:id="1335" w:author="CATT" w:date="2021-03-08T17:06:00Z"/>
                <w:lang w:eastAsia="ko-KR"/>
              </w:rPr>
            </w:pPr>
            <w:ins w:id="1336" w:author="CATT" w:date="2021-03-08T17:07:00Z">
              <w:r>
                <w:rPr>
                  <w:lang w:eastAsia="ko-KR"/>
                </w:rPr>
                <w:t>3</w:t>
              </w:r>
            </w:ins>
          </w:p>
        </w:tc>
      </w:tr>
      <w:tr w:rsidR="00564515" w:rsidTr="00F0444D">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337" w:author="CATT" w:date="2021-05-31T15:11:00Z">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39"/>
          <w:jc w:val="center"/>
          <w:ins w:id="1338" w:author="CATT" w:date="2021-05-31T15:11:00Z"/>
          <w:trPrChange w:id="1339" w:author="CATT" w:date="2021-05-31T15:11:00Z">
            <w:trPr>
              <w:trHeight w:val="239"/>
              <w:jc w:val="center"/>
            </w:trPr>
          </w:trPrChange>
        </w:trPr>
        <w:tc>
          <w:tcPr>
            <w:tcW w:w="1357" w:type="dxa"/>
            <w:tcBorders>
              <w:left w:val="single" w:sz="4" w:space="0" w:color="auto"/>
              <w:bottom w:val="single" w:sz="6" w:space="0" w:color="auto"/>
              <w:right w:val="single" w:sz="6" w:space="0" w:color="auto"/>
            </w:tcBorders>
            <w:tcPrChange w:id="1340" w:author="CATT" w:date="2021-05-31T15:11:00Z">
              <w:tcPr>
                <w:tcW w:w="1357" w:type="dxa"/>
                <w:tcBorders>
                  <w:left w:val="single" w:sz="4" w:space="0" w:color="auto"/>
                  <w:bottom w:val="single" w:sz="6" w:space="0" w:color="auto"/>
                  <w:right w:val="single" w:sz="6" w:space="0" w:color="auto"/>
                </w:tcBorders>
                <w:vAlign w:val="center"/>
              </w:tcPr>
            </w:tcPrChange>
          </w:tcPr>
          <w:p w:rsidR="00564515" w:rsidRDefault="00564515" w:rsidP="00647B70">
            <w:pPr>
              <w:pStyle w:val="TAC"/>
              <w:rPr>
                <w:ins w:id="1341" w:author="CATT" w:date="2021-05-31T15:11:00Z"/>
                <w:lang w:eastAsia="ko-KR"/>
              </w:rPr>
            </w:pPr>
            <w:ins w:id="1342" w:author="CATT" w:date="2021-05-31T15:11:00Z">
              <w:r>
                <w:rPr>
                  <w:lang w:eastAsia="ko-KR"/>
                </w:rPr>
                <w:t>V2X_n7</w:t>
              </w:r>
              <w:r>
                <w:rPr>
                  <w:rFonts w:hint="eastAsia"/>
                  <w:lang w:eastAsia="zh-CN"/>
                </w:rPr>
                <w:t>9</w:t>
              </w:r>
              <w:r>
                <w:rPr>
                  <w:lang w:eastAsia="ko-KR"/>
                </w:rPr>
                <w:t>A-n47A</w:t>
              </w:r>
            </w:ins>
          </w:p>
        </w:tc>
        <w:tc>
          <w:tcPr>
            <w:tcW w:w="3012" w:type="dxa"/>
            <w:tcBorders>
              <w:top w:val="single" w:sz="6" w:space="0" w:color="auto"/>
              <w:left w:val="single" w:sz="6" w:space="0" w:color="auto"/>
              <w:bottom w:val="single" w:sz="6" w:space="0" w:color="auto"/>
              <w:right w:val="single" w:sz="6" w:space="0" w:color="auto"/>
            </w:tcBorders>
            <w:tcPrChange w:id="1343" w:author="CATT" w:date="2021-05-31T15:11:00Z">
              <w:tcPr>
                <w:tcW w:w="3012" w:type="dxa"/>
                <w:tcBorders>
                  <w:top w:val="single" w:sz="6" w:space="0" w:color="auto"/>
                  <w:left w:val="single" w:sz="6" w:space="0" w:color="auto"/>
                  <w:bottom w:val="single" w:sz="6" w:space="0" w:color="auto"/>
                  <w:right w:val="single" w:sz="6" w:space="0" w:color="auto"/>
                </w:tcBorders>
              </w:tcPr>
            </w:tcPrChange>
          </w:tcPr>
          <w:p w:rsidR="00564515" w:rsidRDefault="00564515" w:rsidP="00647B70">
            <w:pPr>
              <w:pStyle w:val="TAC"/>
              <w:rPr>
                <w:ins w:id="1344" w:author="CATT" w:date="2021-05-31T15:11:00Z"/>
              </w:rPr>
            </w:pPr>
            <w:ins w:id="1345" w:author="CATT" w:date="2021-05-31T15:11:00Z">
              <w:r w:rsidRPr="001D386E">
                <w:t>E-UTRA Band</w:t>
              </w:r>
              <w:r w:rsidRPr="001D386E">
                <w:rPr>
                  <w:rFonts w:hint="eastAsia"/>
                  <w:lang w:eastAsia="zh-CN"/>
                </w:rPr>
                <w:t xml:space="preserve"> </w:t>
              </w:r>
              <w:r>
                <w:rPr>
                  <w:rFonts w:hint="eastAsia"/>
                  <w:lang w:eastAsia="zh-CN"/>
                </w:rPr>
                <w:t>1, 3, 5, 8, 28, 34, 39, 40, 41, 42, 65</w:t>
              </w:r>
            </w:ins>
          </w:p>
        </w:tc>
        <w:tc>
          <w:tcPr>
            <w:tcW w:w="817" w:type="dxa"/>
            <w:tcBorders>
              <w:top w:val="single" w:sz="6" w:space="0" w:color="auto"/>
              <w:left w:val="single" w:sz="6" w:space="0" w:color="auto"/>
              <w:bottom w:val="single" w:sz="6" w:space="0" w:color="auto"/>
              <w:right w:val="single" w:sz="6" w:space="0" w:color="auto"/>
            </w:tcBorders>
            <w:tcPrChange w:id="1346" w:author="CATT" w:date="2021-05-31T15:11:00Z">
              <w:tcPr>
                <w:tcW w:w="817" w:type="dxa"/>
                <w:tcBorders>
                  <w:top w:val="single" w:sz="6" w:space="0" w:color="auto"/>
                  <w:left w:val="single" w:sz="6" w:space="0" w:color="auto"/>
                  <w:bottom w:val="single" w:sz="6" w:space="0" w:color="auto"/>
                  <w:right w:val="single" w:sz="6" w:space="0" w:color="auto"/>
                </w:tcBorders>
              </w:tcPr>
            </w:tcPrChange>
          </w:tcPr>
          <w:p w:rsidR="00564515" w:rsidRDefault="00564515" w:rsidP="00647B70">
            <w:pPr>
              <w:pStyle w:val="TAC"/>
              <w:rPr>
                <w:ins w:id="1347" w:author="CATT" w:date="2021-05-31T15:11:00Z"/>
                <w:lang w:eastAsia="ko-KR"/>
              </w:rPr>
            </w:pPr>
            <w:proofErr w:type="spellStart"/>
            <w:ins w:id="1348" w:author="CATT" w:date="2021-05-31T15:11:00Z">
              <w:r w:rsidRPr="001D386E">
                <w:t>F</w:t>
              </w:r>
              <w:r w:rsidRPr="001D386E">
                <w:rPr>
                  <w:vertAlign w:val="subscript"/>
                </w:rPr>
                <w:t>DL_low</w:t>
              </w:r>
              <w:proofErr w:type="spellEnd"/>
            </w:ins>
          </w:p>
        </w:tc>
        <w:tc>
          <w:tcPr>
            <w:tcW w:w="382" w:type="dxa"/>
            <w:tcBorders>
              <w:top w:val="single" w:sz="6" w:space="0" w:color="auto"/>
              <w:left w:val="single" w:sz="6" w:space="0" w:color="auto"/>
              <w:bottom w:val="single" w:sz="6" w:space="0" w:color="auto"/>
              <w:right w:val="single" w:sz="6" w:space="0" w:color="auto"/>
            </w:tcBorders>
            <w:tcPrChange w:id="1349" w:author="CATT" w:date="2021-05-31T15:11:00Z">
              <w:tcPr>
                <w:tcW w:w="382" w:type="dxa"/>
                <w:tcBorders>
                  <w:top w:val="single" w:sz="6" w:space="0" w:color="auto"/>
                  <w:left w:val="single" w:sz="6" w:space="0" w:color="auto"/>
                  <w:bottom w:val="single" w:sz="6" w:space="0" w:color="auto"/>
                  <w:right w:val="single" w:sz="6" w:space="0" w:color="auto"/>
                </w:tcBorders>
              </w:tcPr>
            </w:tcPrChange>
          </w:tcPr>
          <w:p w:rsidR="00564515" w:rsidRDefault="00564515" w:rsidP="00647B70">
            <w:pPr>
              <w:pStyle w:val="TAC"/>
              <w:rPr>
                <w:ins w:id="1350" w:author="CATT" w:date="2021-05-31T15:11:00Z"/>
              </w:rPr>
            </w:pPr>
            <w:ins w:id="1351" w:author="CATT" w:date="2021-05-31T15:11:00Z">
              <w:r w:rsidRPr="001D386E">
                <w:t>-</w:t>
              </w:r>
            </w:ins>
          </w:p>
        </w:tc>
        <w:tc>
          <w:tcPr>
            <w:tcW w:w="819" w:type="dxa"/>
            <w:tcBorders>
              <w:top w:val="single" w:sz="6" w:space="0" w:color="auto"/>
              <w:left w:val="single" w:sz="6" w:space="0" w:color="auto"/>
              <w:bottom w:val="single" w:sz="6" w:space="0" w:color="auto"/>
              <w:right w:val="single" w:sz="6" w:space="0" w:color="auto"/>
            </w:tcBorders>
            <w:tcPrChange w:id="1352" w:author="CATT" w:date="2021-05-31T15:11:00Z">
              <w:tcPr>
                <w:tcW w:w="819" w:type="dxa"/>
                <w:tcBorders>
                  <w:top w:val="single" w:sz="6" w:space="0" w:color="auto"/>
                  <w:left w:val="single" w:sz="6" w:space="0" w:color="auto"/>
                  <w:bottom w:val="single" w:sz="6" w:space="0" w:color="auto"/>
                  <w:right w:val="single" w:sz="6" w:space="0" w:color="auto"/>
                </w:tcBorders>
              </w:tcPr>
            </w:tcPrChange>
          </w:tcPr>
          <w:p w:rsidR="00564515" w:rsidRDefault="00564515" w:rsidP="00647B70">
            <w:pPr>
              <w:pStyle w:val="TAC"/>
              <w:rPr>
                <w:ins w:id="1353" w:author="CATT" w:date="2021-05-31T15:11:00Z"/>
                <w:lang w:eastAsia="ko-KR"/>
              </w:rPr>
            </w:pPr>
            <w:proofErr w:type="spellStart"/>
            <w:ins w:id="1354" w:author="CATT" w:date="2021-05-31T15:11:00Z">
              <w:r w:rsidRPr="001D386E">
                <w:t>F</w:t>
              </w:r>
              <w:r w:rsidRPr="001D386E">
                <w:rPr>
                  <w:vertAlign w:val="subscript"/>
                </w:rPr>
                <w:t>DL_high</w:t>
              </w:r>
              <w:proofErr w:type="spellEnd"/>
            </w:ins>
          </w:p>
        </w:tc>
        <w:tc>
          <w:tcPr>
            <w:tcW w:w="1201" w:type="dxa"/>
            <w:tcBorders>
              <w:top w:val="single" w:sz="6" w:space="0" w:color="auto"/>
              <w:left w:val="single" w:sz="6" w:space="0" w:color="auto"/>
              <w:bottom w:val="single" w:sz="6" w:space="0" w:color="auto"/>
              <w:right w:val="single" w:sz="6" w:space="0" w:color="auto"/>
            </w:tcBorders>
            <w:tcPrChange w:id="1355" w:author="CATT" w:date="2021-05-31T15:11:00Z">
              <w:tcPr>
                <w:tcW w:w="1201" w:type="dxa"/>
                <w:tcBorders>
                  <w:top w:val="single" w:sz="6" w:space="0" w:color="auto"/>
                  <w:left w:val="single" w:sz="6" w:space="0" w:color="auto"/>
                  <w:bottom w:val="single" w:sz="6" w:space="0" w:color="auto"/>
                  <w:right w:val="single" w:sz="6" w:space="0" w:color="auto"/>
                </w:tcBorders>
              </w:tcPr>
            </w:tcPrChange>
          </w:tcPr>
          <w:p w:rsidR="00564515" w:rsidRDefault="00564515" w:rsidP="00647B70">
            <w:pPr>
              <w:pStyle w:val="TAC"/>
              <w:rPr>
                <w:ins w:id="1356" w:author="CATT" w:date="2021-05-31T15:11:00Z"/>
                <w:lang w:eastAsia="ko-KR"/>
              </w:rPr>
            </w:pPr>
            <w:ins w:id="1357" w:author="CATT" w:date="2021-05-31T15:11:00Z">
              <w:r w:rsidRPr="001D386E">
                <w:t>-50</w:t>
              </w:r>
            </w:ins>
          </w:p>
        </w:tc>
        <w:tc>
          <w:tcPr>
            <w:tcW w:w="901" w:type="dxa"/>
            <w:tcBorders>
              <w:top w:val="single" w:sz="6" w:space="0" w:color="auto"/>
              <w:left w:val="single" w:sz="6" w:space="0" w:color="auto"/>
              <w:bottom w:val="single" w:sz="6" w:space="0" w:color="auto"/>
              <w:right w:val="single" w:sz="6" w:space="0" w:color="auto"/>
            </w:tcBorders>
            <w:noWrap/>
            <w:tcPrChange w:id="1358" w:author="CATT" w:date="2021-05-31T15:11:00Z">
              <w:tcPr>
                <w:tcW w:w="901" w:type="dxa"/>
                <w:tcBorders>
                  <w:top w:val="single" w:sz="6" w:space="0" w:color="auto"/>
                  <w:left w:val="single" w:sz="6" w:space="0" w:color="auto"/>
                  <w:bottom w:val="single" w:sz="6" w:space="0" w:color="auto"/>
                  <w:right w:val="single" w:sz="6" w:space="0" w:color="auto"/>
                </w:tcBorders>
                <w:noWrap/>
              </w:tcPr>
            </w:tcPrChange>
          </w:tcPr>
          <w:p w:rsidR="00564515" w:rsidRDefault="00564515" w:rsidP="00647B70">
            <w:pPr>
              <w:pStyle w:val="TAC"/>
              <w:rPr>
                <w:ins w:id="1359" w:author="CATT" w:date="2021-05-31T15:11:00Z"/>
                <w:lang w:eastAsia="ko-KR"/>
              </w:rPr>
            </w:pPr>
            <w:ins w:id="1360" w:author="CATT" w:date="2021-05-31T15:11:00Z">
              <w:r w:rsidRPr="001D386E">
                <w:t>1</w:t>
              </w:r>
            </w:ins>
          </w:p>
        </w:tc>
        <w:tc>
          <w:tcPr>
            <w:tcW w:w="986" w:type="dxa"/>
            <w:tcBorders>
              <w:top w:val="single" w:sz="6" w:space="0" w:color="auto"/>
              <w:left w:val="single" w:sz="6" w:space="0" w:color="auto"/>
              <w:bottom w:val="single" w:sz="6" w:space="0" w:color="auto"/>
              <w:right w:val="single" w:sz="4" w:space="0" w:color="auto"/>
            </w:tcBorders>
            <w:noWrap/>
            <w:tcPrChange w:id="1361" w:author="CATT" w:date="2021-05-31T15:11:00Z">
              <w:tcPr>
                <w:tcW w:w="986" w:type="dxa"/>
                <w:tcBorders>
                  <w:top w:val="single" w:sz="6" w:space="0" w:color="auto"/>
                  <w:left w:val="single" w:sz="6" w:space="0" w:color="auto"/>
                  <w:bottom w:val="single" w:sz="6" w:space="0" w:color="auto"/>
                  <w:right w:val="single" w:sz="4" w:space="0" w:color="auto"/>
                </w:tcBorders>
                <w:noWrap/>
              </w:tcPr>
            </w:tcPrChange>
          </w:tcPr>
          <w:p w:rsidR="00564515" w:rsidRDefault="00564515" w:rsidP="00647B70">
            <w:pPr>
              <w:pStyle w:val="TAC"/>
              <w:rPr>
                <w:ins w:id="1362" w:author="CATT" w:date="2021-05-31T15:11:00Z"/>
                <w:lang w:eastAsia="ko-KR"/>
              </w:rPr>
            </w:pPr>
          </w:p>
        </w:tc>
      </w:tr>
      <w:tr w:rsidR="008072EF" w:rsidTr="00647B70">
        <w:trPr>
          <w:trHeight w:val="239"/>
          <w:jc w:val="center"/>
        </w:trPr>
        <w:tc>
          <w:tcPr>
            <w:tcW w:w="9475" w:type="dxa"/>
            <w:gridSpan w:val="8"/>
            <w:tcBorders>
              <w:top w:val="single" w:sz="6" w:space="0" w:color="auto"/>
              <w:left w:val="single" w:sz="4" w:space="0" w:color="auto"/>
              <w:bottom w:val="single" w:sz="6" w:space="0" w:color="auto"/>
              <w:right w:val="single" w:sz="4" w:space="0" w:color="auto"/>
            </w:tcBorders>
            <w:vAlign w:val="center"/>
          </w:tcPr>
          <w:p w:rsidR="008072EF" w:rsidRPr="00C82EF0" w:rsidRDefault="008072EF" w:rsidP="00647B70">
            <w:pPr>
              <w:pStyle w:val="TAN"/>
              <w:rPr>
                <w:rFonts w:eastAsia="MS Mincho"/>
              </w:rPr>
            </w:pPr>
            <w:r w:rsidRPr="00C82EF0">
              <w:rPr>
                <w:rFonts w:eastAsia="MS Mincho"/>
              </w:rPr>
              <w:t>NOTE 1:</w:t>
            </w:r>
            <w:r w:rsidRPr="00C82EF0">
              <w:rPr>
                <w:rFonts w:eastAsia="MS Mincho"/>
              </w:rPr>
              <w:tab/>
              <w:t>As exceptions, measurements with a level up to the applicable requirements defined in Table 6.6.3.1-2 are permitted for each assigned E-UTRA carrier used in the measurement due to 2nd, 3rd, 4th or 5th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or 4 for the 2nd, 3rd or 4th harmonic respectively. The exception is allowed if the measurement bandwidth (MBW) totally or partially overlaps the overall exception interval.</w:t>
            </w:r>
          </w:p>
          <w:p w:rsidR="008072EF" w:rsidRPr="00C82EF0" w:rsidRDefault="008072EF" w:rsidP="00647B70">
            <w:pPr>
              <w:pStyle w:val="TAN"/>
              <w:rPr>
                <w:rFonts w:eastAsia="MS Mincho"/>
              </w:rPr>
            </w:pPr>
            <w:r w:rsidRPr="00C82EF0">
              <w:rPr>
                <w:rFonts w:eastAsia="MS Mincho"/>
              </w:rPr>
              <w:t>NOTE 2:</w:t>
            </w:r>
            <w:r w:rsidRPr="00C82EF0">
              <w:rPr>
                <w:rFonts w:eastAsia="MS Mincho"/>
              </w:rPr>
              <w:tab/>
              <w:t>These requirements also apply for the frequency ranges that are less than FOOB (MHz) in Table 6.6.3.1-1 and Table 6.6.3.1A-1 from the edge of the aggregated channel bandwidth.</w:t>
            </w:r>
          </w:p>
          <w:p w:rsidR="008072EF" w:rsidRPr="00C82EF0" w:rsidRDefault="008072EF" w:rsidP="00647B70">
            <w:pPr>
              <w:pStyle w:val="TAN"/>
              <w:rPr>
                <w:rFonts w:eastAsia="MS Mincho"/>
              </w:rPr>
            </w:pPr>
            <w:r w:rsidRPr="00C82EF0">
              <w:rPr>
                <w:rFonts w:eastAsia="MS Mincho"/>
              </w:rPr>
              <w:t>NOTE 3:</w:t>
            </w:r>
            <w:r w:rsidRPr="00C82EF0">
              <w:rPr>
                <w:rFonts w:eastAsia="MS Mincho"/>
              </w:rPr>
              <w:tab/>
              <w:t>Applicable when NS_33 is configured by the pre-configured radio parameters for power class 3 V2X UE.</w:t>
            </w:r>
          </w:p>
          <w:p w:rsidR="008072EF" w:rsidRPr="00C82EF0" w:rsidRDefault="008072EF" w:rsidP="00647B70">
            <w:pPr>
              <w:pStyle w:val="TAN"/>
              <w:rPr>
                <w:noProof/>
                <w:lang w:eastAsia="zh-CN"/>
              </w:rPr>
            </w:pPr>
            <w:r w:rsidRPr="00C82EF0">
              <w:rPr>
                <w:rFonts w:eastAsia="MS Mincho"/>
              </w:rPr>
              <w:t>NOTE 4:</w:t>
            </w:r>
            <w:r w:rsidRPr="00C82EF0">
              <w:rPr>
                <w:rFonts w:eastAsia="MS Mincho"/>
              </w:rPr>
              <w:tab/>
              <w:t>In the frequency range x-5950MHz, SE requirement of -30dBm/MHz should be applied; where x = max (5925, fc + 15), where fc is the channel centre frequency.</w:t>
            </w:r>
          </w:p>
        </w:tc>
      </w:tr>
    </w:tbl>
    <w:p w:rsidR="00E8132D" w:rsidRDefault="00E8132D" w:rsidP="00EC7135">
      <w:pPr>
        <w:rPr>
          <w:lang w:eastAsia="zh-CN"/>
        </w:rPr>
      </w:pPr>
    </w:p>
    <w:p w:rsidR="00E8132D" w:rsidRPr="004A743B" w:rsidRDefault="00E8132D" w:rsidP="00E8132D">
      <w:pPr>
        <w:pStyle w:val="2"/>
        <w:rPr>
          <w:rStyle w:val="af3"/>
          <w:color w:val="FF0000"/>
          <w:lang w:eastAsia="zh-CN"/>
        </w:rPr>
      </w:pPr>
      <w:r w:rsidRPr="004A743B">
        <w:rPr>
          <w:rStyle w:val="af3"/>
          <w:color w:val="FF0000"/>
          <w:lang w:eastAsia="zh-CN"/>
        </w:rPr>
        <w:t>&lt;</w:t>
      </w:r>
      <w:r>
        <w:rPr>
          <w:rStyle w:val="af3"/>
          <w:rFonts w:hint="eastAsia"/>
          <w:color w:val="FF0000"/>
          <w:lang w:eastAsia="zh-CN"/>
        </w:rPr>
        <w:t>End</w:t>
      </w:r>
      <w:r w:rsidRPr="004A743B">
        <w:rPr>
          <w:rStyle w:val="af3"/>
          <w:rFonts w:hint="eastAsia"/>
          <w:color w:val="FF0000"/>
          <w:lang w:eastAsia="zh-CN"/>
        </w:rPr>
        <w:t xml:space="preserve"> of Change</w:t>
      </w:r>
      <w:r>
        <w:rPr>
          <w:rStyle w:val="af3"/>
          <w:rFonts w:hint="eastAsia"/>
          <w:color w:val="FF0000"/>
          <w:lang w:eastAsia="zh-CN"/>
        </w:rPr>
        <w:t xml:space="preserve"> 4</w:t>
      </w:r>
      <w:r w:rsidRPr="004A743B">
        <w:rPr>
          <w:rStyle w:val="af3"/>
          <w:rFonts w:hint="eastAsia"/>
          <w:color w:val="FF0000"/>
          <w:lang w:eastAsia="zh-CN"/>
        </w:rPr>
        <w:t>&gt;</w:t>
      </w:r>
    </w:p>
    <w:p w:rsidR="00E8132D" w:rsidRDefault="00E8132D" w:rsidP="00EC7135">
      <w:pPr>
        <w:rPr>
          <w:lang w:eastAsia="zh-CN"/>
        </w:rPr>
      </w:pPr>
    </w:p>
    <w:p w:rsidR="00E8132D" w:rsidRPr="000B0D08" w:rsidRDefault="00E8132D" w:rsidP="00EC7135">
      <w:pPr>
        <w:rPr>
          <w:lang w:eastAsia="zh-CN"/>
        </w:rPr>
      </w:pPr>
    </w:p>
    <w:p w:rsidR="00EC7135" w:rsidRPr="004A743B" w:rsidRDefault="00EC7135" w:rsidP="00EC7135">
      <w:pPr>
        <w:pStyle w:val="2"/>
        <w:rPr>
          <w:rStyle w:val="af3"/>
          <w:color w:val="FF0000"/>
          <w:lang w:eastAsia="zh-CN"/>
        </w:rPr>
      </w:pPr>
      <w:r w:rsidRPr="004A743B">
        <w:rPr>
          <w:rStyle w:val="af3"/>
          <w:rFonts w:hint="eastAsia"/>
          <w:color w:val="FF0000"/>
          <w:lang w:eastAsia="zh-CN"/>
        </w:rPr>
        <w:lastRenderedPageBreak/>
        <w:t>&lt;</w:t>
      </w:r>
      <w:r w:rsidRPr="004A743B">
        <w:rPr>
          <w:rStyle w:val="af3"/>
          <w:color w:val="FF0000"/>
          <w:lang w:eastAsia="zh-CN"/>
        </w:rPr>
        <w:t>Start of Change</w:t>
      </w:r>
      <w:r w:rsidR="00283161">
        <w:rPr>
          <w:rStyle w:val="af3"/>
          <w:rFonts w:hint="eastAsia"/>
          <w:color w:val="FF0000"/>
          <w:lang w:eastAsia="zh-CN"/>
        </w:rPr>
        <w:t xml:space="preserve"> </w:t>
      </w:r>
      <w:r w:rsidR="00E8132D">
        <w:rPr>
          <w:rStyle w:val="af3"/>
          <w:rFonts w:hint="eastAsia"/>
          <w:color w:val="FF0000"/>
          <w:lang w:eastAsia="zh-CN"/>
        </w:rPr>
        <w:t>5</w:t>
      </w:r>
      <w:r w:rsidR="00085A9A">
        <w:rPr>
          <w:rStyle w:val="af3"/>
          <w:color w:val="FF0000"/>
          <w:lang w:eastAsia="zh-CN"/>
        </w:rPr>
        <w:t>&gt;</w:t>
      </w:r>
    </w:p>
    <w:p w:rsidR="000169EF" w:rsidRPr="00A1115A" w:rsidRDefault="000169EF" w:rsidP="000169EF">
      <w:pPr>
        <w:pStyle w:val="30"/>
      </w:pPr>
      <w:bookmarkStart w:id="1363" w:name="_Toc45888420"/>
      <w:bookmarkStart w:id="1364" w:name="_Toc45889019"/>
      <w:bookmarkStart w:id="1365" w:name="_Toc61367738"/>
      <w:bookmarkStart w:id="1366" w:name="_Toc61373121"/>
      <w:bookmarkStart w:id="1367" w:name="_Toc68231071"/>
      <w:bookmarkStart w:id="1368" w:name="_Toc69084484"/>
      <w:r w:rsidRPr="00A1115A">
        <w:t>7.3E.3</w:t>
      </w:r>
      <w:r w:rsidRPr="00A1115A">
        <w:tab/>
        <w:t>Reference sensitivity power level for V2X con-current operation</w:t>
      </w:r>
      <w:bookmarkEnd w:id="1363"/>
      <w:bookmarkEnd w:id="1364"/>
      <w:bookmarkEnd w:id="1365"/>
      <w:bookmarkEnd w:id="1366"/>
      <w:bookmarkEnd w:id="1367"/>
      <w:bookmarkEnd w:id="1368"/>
    </w:p>
    <w:p w:rsidR="000169EF" w:rsidRPr="00A1115A" w:rsidRDefault="000169EF" w:rsidP="000169EF">
      <w:pPr>
        <w:rPr>
          <w:rFonts w:eastAsia="Malgun Gothic"/>
          <w:lang w:eastAsia="ko-KR"/>
        </w:rPr>
      </w:pPr>
      <w:r w:rsidRPr="00A1115A">
        <w:t xml:space="preserve">When UE is configured for NR V2X reception on V2X carrier con-current with NR uplink </w:t>
      </w:r>
      <w:r w:rsidRPr="00A1115A">
        <w:rPr>
          <w:lang w:eastAsia="zh-CN"/>
        </w:rPr>
        <w:t>and downlink</w:t>
      </w:r>
      <w:r w:rsidRPr="00A1115A">
        <w:t xml:space="preserve">, NR V2X </w:t>
      </w:r>
      <w:proofErr w:type="spellStart"/>
      <w:r w:rsidRPr="00A1115A">
        <w:t>sidelink</w:t>
      </w:r>
      <w:proofErr w:type="spellEnd"/>
      <w:r w:rsidRPr="00A1115A">
        <w:t xml:space="preserve"> throughput</w:t>
      </w:r>
      <w:r w:rsidRPr="00A1115A">
        <w:rPr>
          <w:lang w:eastAsia="zh-CN"/>
        </w:rPr>
        <w:t xml:space="preserve"> for the carrier</w:t>
      </w:r>
      <w:r w:rsidRPr="00A1115A">
        <w:t xml:space="preserve"> shall be ≥ 95% of the maximum throughput of the reference measurement channels as specified in Annexes </w:t>
      </w:r>
      <w:del w:id="1369" w:author="Huawei" w:date="2021-05-10T20:32:00Z">
        <w:r w:rsidRPr="00A1115A" w:rsidDel="009F3005">
          <w:delText>8</w:delText>
        </w:r>
      </w:del>
      <w:ins w:id="1370" w:author="Huawei" w:date="2021-05-10T20:32:00Z">
        <w:r w:rsidR="009F3005">
          <w:t>A.7</w:t>
        </w:r>
      </w:ins>
      <w:r w:rsidRPr="00A1115A">
        <w:t xml:space="preserve">.2 </w:t>
      </w:r>
      <w:bookmarkStart w:id="1371" w:name="OLE_LINK2"/>
      <w:bookmarkStart w:id="1372" w:name="OLE_LINK3"/>
      <w:r w:rsidRPr="00A1115A">
        <w:t xml:space="preserve">with parameters specified </w:t>
      </w:r>
      <w:bookmarkEnd w:id="1371"/>
      <w:bookmarkEnd w:id="1372"/>
      <w:r w:rsidRPr="00A1115A">
        <w:t xml:space="preserve">in Table </w:t>
      </w:r>
      <w:bookmarkStart w:id="1373" w:name="OLE_LINK6"/>
      <w:r w:rsidRPr="00A1115A">
        <w:t>7.3E.</w:t>
      </w:r>
      <w:del w:id="1374" w:author="Huawei" w:date="2021-05-10T20:36:00Z">
        <w:r w:rsidRPr="00A1115A" w:rsidDel="009F3005">
          <w:delText>3</w:delText>
        </w:r>
      </w:del>
      <w:proofErr w:type="gramStart"/>
      <w:ins w:id="1375" w:author="Huawei" w:date="2021-05-10T20:36:00Z">
        <w:r w:rsidR="009F3005">
          <w:t>2</w:t>
        </w:r>
      </w:ins>
      <w:r w:rsidRPr="00A1115A">
        <w:t>-1</w:t>
      </w:r>
      <w:bookmarkEnd w:id="1373"/>
      <w:ins w:id="1376" w:author="Huawei" w:date="2021-05-10T20:51:00Z">
        <w:r w:rsidR="009F3005">
          <w:t xml:space="preserve"> and </w:t>
        </w:r>
        <w:r w:rsidR="009F3005" w:rsidRPr="00A1115A">
          <w:t>7.3E.</w:t>
        </w:r>
        <w:r w:rsidR="009F3005">
          <w:t>2</w:t>
        </w:r>
        <w:r w:rsidR="009F3005" w:rsidRPr="00A1115A">
          <w:t>-</w:t>
        </w:r>
        <w:r w:rsidR="009F3005">
          <w:t>2</w:t>
        </w:r>
      </w:ins>
      <w:r w:rsidRPr="00A1115A">
        <w:t>.</w:t>
      </w:r>
      <w:proofErr w:type="gramEnd"/>
      <w:r w:rsidRPr="00A1115A">
        <w:t xml:space="preserve"> Also the NR downlink throughput shall be ≥ 95% of the maximum throughput of the reference measurement channels as specified in Annexes A.3</w:t>
      </w:r>
      <w:ins w:id="1377" w:author="Huawei" w:date="2021-05-10T20:36:00Z">
        <w:r w:rsidR="009F3005">
          <w:t xml:space="preserve"> </w:t>
        </w:r>
        <w:r w:rsidR="009F3005" w:rsidRPr="00A1115A">
          <w:t xml:space="preserve">with parameters specified </w:t>
        </w:r>
        <w:r w:rsidR="009F3005">
          <w:t xml:space="preserve">in table </w:t>
        </w:r>
        <w:bookmarkStart w:id="1378" w:name="OLE_LINK7"/>
        <w:r w:rsidR="009F3005">
          <w:t>7.3.2</w:t>
        </w:r>
      </w:ins>
      <w:ins w:id="1379" w:author="Huawei" w:date="2021-05-10T20:37:00Z">
        <w:r w:rsidR="009F3005">
          <w:t>-1</w:t>
        </w:r>
      </w:ins>
      <w:bookmarkEnd w:id="1378"/>
      <w:ins w:id="1380" w:author="Huawei" w:date="2021-05-10T20:52:00Z">
        <w:r w:rsidR="009F3005">
          <w:t>, 7.3.2-2</w:t>
        </w:r>
      </w:ins>
      <w:ins w:id="1381" w:author="Huawei" w:date="2021-05-10T20:51:00Z">
        <w:r w:rsidR="009F3005">
          <w:t xml:space="preserve"> and 7.3.2-</w:t>
        </w:r>
      </w:ins>
      <w:ins w:id="1382" w:author="Huawei" w:date="2021-05-10T20:52:00Z">
        <w:r w:rsidR="009F3005">
          <w:t>3</w:t>
        </w:r>
      </w:ins>
      <w:r w:rsidRPr="00A1115A">
        <w:t>.</w:t>
      </w:r>
      <w:ins w:id="1383" w:author="Huawei" w:date="2021-05-10T20:55:00Z">
        <w:r w:rsidR="009F3005" w:rsidRPr="009F3005">
          <w:t xml:space="preserve"> </w:t>
        </w:r>
        <w:r w:rsidR="009F3005" w:rsidRPr="00A1115A">
          <w:t xml:space="preserve">The reference sensitivity is defined to be met with </w:t>
        </w:r>
        <w:r w:rsidR="009F3005" w:rsidRPr="00A1115A">
          <w:rPr>
            <w:lang w:eastAsia="zh-CN"/>
          </w:rPr>
          <w:t>all</w:t>
        </w:r>
        <w:r w:rsidR="009F3005" w:rsidRPr="00A1115A">
          <w:t xml:space="preserve"> downlink component carriers active</w:t>
        </w:r>
      </w:ins>
      <w:ins w:id="1384" w:author="Huawei" w:date="2021-05-10T20:56:00Z">
        <w:r w:rsidR="009F3005">
          <w:t>.</w:t>
        </w:r>
        <w:r w:rsidR="009F3005" w:rsidRPr="009F3005">
          <w:t xml:space="preserve"> </w:t>
        </w:r>
        <w:r w:rsidR="009F3005" w:rsidRPr="00A1115A">
          <w:t xml:space="preserve">The REFSENS of </w:t>
        </w:r>
        <w:proofErr w:type="spellStart"/>
        <w:r w:rsidR="009F3005" w:rsidRPr="00A1115A">
          <w:t>Uu</w:t>
        </w:r>
        <w:proofErr w:type="spellEnd"/>
        <w:r w:rsidR="009F3005" w:rsidRPr="00A1115A">
          <w:t xml:space="preserve"> downlink and PC5 </w:t>
        </w:r>
        <w:proofErr w:type="spellStart"/>
        <w:r w:rsidR="009F3005" w:rsidRPr="00A1115A">
          <w:t>sidelink</w:t>
        </w:r>
        <w:proofErr w:type="spellEnd"/>
        <w:r w:rsidR="009F3005" w:rsidRPr="00A1115A">
          <w:t xml:space="preserve"> will be tested at the same time.</w:t>
        </w:r>
      </w:ins>
    </w:p>
    <w:p w:rsidR="000169EF" w:rsidRPr="00A1115A" w:rsidRDefault="000169EF" w:rsidP="000169EF">
      <w:r>
        <w:rPr>
          <w:noProof/>
        </w:rPr>
        <w:t>For the inter-band con-current NR V2X operation</w:t>
      </w:r>
      <w:r>
        <w:t>, and the UE also supports an NR downlink inter-band con-current configuration in Table 7.3E.3-2, the minimum requirement for reference sensitivity shall be increased by the amount given in ΔR</w:t>
      </w:r>
      <w:r>
        <w:rPr>
          <w:vertAlign w:val="subscript"/>
        </w:rPr>
        <w:t>IB,V2X</w:t>
      </w:r>
      <w:r>
        <w:t xml:space="preserve"> in Table 7.3E.3-2 for the corresponding NR V2X inter-band combinations</w:t>
      </w:r>
      <w:r w:rsidRPr="00A1115A">
        <w:t>.</w:t>
      </w:r>
    </w:p>
    <w:p w:rsidR="000169EF" w:rsidRPr="00A1115A" w:rsidRDefault="000169EF" w:rsidP="000169EF">
      <w:pPr>
        <w:pStyle w:val="TH"/>
        <w:sectPr w:rsidR="000169EF" w:rsidRPr="00A1115A" w:rsidSect="000169EF">
          <w:footnotePr>
            <w:numRestart w:val="eachSect"/>
          </w:footnotePr>
          <w:pgSz w:w="11907" w:h="16840" w:code="9"/>
          <w:pgMar w:top="1418" w:right="1134" w:bottom="1134" w:left="1134" w:header="851" w:footer="340" w:gutter="0"/>
          <w:cols w:space="720"/>
          <w:formProt w:val="0"/>
          <w:docGrid w:linePitch="272"/>
        </w:sectPr>
      </w:pPr>
    </w:p>
    <w:p w:rsidR="000169EF" w:rsidRPr="00A1115A" w:rsidRDefault="000169EF" w:rsidP="000169EF"/>
    <w:p w:rsidR="000169EF" w:rsidRPr="00A1115A" w:rsidRDefault="000169EF" w:rsidP="000169EF">
      <w:pPr>
        <w:pStyle w:val="TH"/>
      </w:pPr>
      <w:r w:rsidRPr="00A1115A">
        <w:t xml:space="preserve">Table 7.3E.3-1: </w:t>
      </w:r>
      <w:ins w:id="1385" w:author="Huawei" w:date="2021-05-10T20:40:00Z">
        <w:r w:rsidR="009F3005">
          <w:t>V</w:t>
        </w:r>
      </w:ins>
      <w:ins w:id="1386" w:author="Huawei" w:date="2021-05-10T20:39:00Z">
        <w:r w:rsidR="009F3005">
          <w:t>oid</w:t>
        </w:r>
      </w:ins>
      <w:del w:id="1387" w:author="Huawei" w:date="2021-05-10T20:39:00Z">
        <w:r w:rsidRPr="00A1115A" w:rsidDel="009F3005">
          <w:delText>Reference sensitivity for V2X Communication QPSK P</w:delText>
        </w:r>
        <w:r w:rsidRPr="00A1115A" w:rsidDel="009F3005">
          <w:rPr>
            <w:vertAlign w:val="subscript"/>
          </w:rPr>
          <w:delText>REFSENS</w:delText>
        </w:r>
      </w:del>
    </w:p>
    <w:tbl>
      <w:tblPr>
        <w:tblW w:w="14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992"/>
        <w:gridCol w:w="851"/>
        <w:gridCol w:w="874"/>
        <w:gridCol w:w="874"/>
        <w:gridCol w:w="874"/>
        <w:gridCol w:w="874"/>
        <w:gridCol w:w="874"/>
        <w:gridCol w:w="874"/>
        <w:gridCol w:w="875"/>
        <w:gridCol w:w="850"/>
        <w:gridCol w:w="850"/>
        <w:gridCol w:w="850"/>
        <w:gridCol w:w="850"/>
        <w:gridCol w:w="850"/>
        <w:gridCol w:w="850"/>
        <w:tblGridChange w:id="1388">
          <w:tblGrid>
            <w:gridCol w:w="80"/>
            <w:gridCol w:w="766"/>
            <w:gridCol w:w="80"/>
            <w:gridCol w:w="912"/>
            <w:gridCol w:w="80"/>
            <w:gridCol w:w="912"/>
            <w:gridCol w:w="80"/>
            <w:gridCol w:w="771"/>
            <w:gridCol w:w="80"/>
            <w:gridCol w:w="794"/>
            <w:gridCol w:w="80"/>
            <w:gridCol w:w="794"/>
            <w:gridCol w:w="80"/>
            <w:gridCol w:w="794"/>
            <w:gridCol w:w="80"/>
            <w:gridCol w:w="794"/>
            <w:gridCol w:w="80"/>
            <w:gridCol w:w="794"/>
            <w:gridCol w:w="80"/>
            <w:gridCol w:w="794"/>
            <w:gridCol w:w="80"/>
            <w:gridCol w:w="795"/>
            <w:gridCol w:w="80"/>
            <w:gridCol w:w="770"/>
            <w:gridCol w:w="80"/>
            <w:gridCol w:w="770"/>
            <w:gridCol w:w="80"/>
            <w:gridCol w:w="770"/>
            <w:gridCol w:w="80"/>
            <w:gridCol w:w="770"/>
            <w:gridCol w:w="80"/>
            <w:gridCol w:w="770"/>
            <w:gridCol w:w="80"/>
            <w:gridCol w:w="770"/>
            <w:gridCol w:w="80"/>
          </w:tblGrid>
        </w:tblGridChange>
      </w:tblGrid>
      <w:tr w:rsidR="000169EF" w:rsidRPr="00A1115A" w:rsidTr="0023451B">
        <w:trPr>
          <w:trHeight w:val="187"/>
        </w:trPr>
        <w:tc>
          <w:tcPr>
            <w:tcW w:w="1838" w:type="dxa"/>
            <w:gridSpan w:val="2"/>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H"/>
              <w:rPr>
                <w:rFonts w:cs="Arial"/>
              </w:rPr>
            </w:pPr>
            <w:del w:id="1389" w:author="Huawei" w:date="2021-05-10T20:40:00Z">
              <w:r w:rsidRPr="00767A50" w:rsidDel="009F3005">
                <w:rPr>
                  <w:rFonts w:cs="Arial"/>
                </w:rPr>
                <w:delText>Inter-band V2X reception</w:delText>
              </w:r>
            </w:del>
          </w:p>
        </w:tc>
        <w:tc>
          <w:tcPr>
            <w:tcW w:w="13062" w:type="dxa"/>
            <w:gridSpan w:val="15"/>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H"/>
              <w:rPr>
                <w:rFonts w:cs="Arial"/>
              </w:rPr>
            </w:pPr>
            <w:del w:id="1390" w:author="Huawei" w:date="2021-05-10T20:40:00Z">
              <w:r w:rsidRPr="00767A50" w:rsidDel="009F3005">
                <w:rPr>
                  <w:rFonts w:cs="Arial"/>
                </w:rPr>
                <w:delText>Channel bandwidth</w:delText>
              </w:r>
            </w:del>
          </w:p>
        </w:tc>
      </w:tr>
      <w:tr w:rsidR="000169EF" w:rsidRPr="00A1115A" w:rsidTr="009F3005">
        <w:tblPrEx>
          <w:tblW w:w="14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1" w:author="Huawei" w:date="2021-05-10T20:40:00Z">
            <w:tblPrEx>
              <w:tblW w:w="14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392" w:author="Huawei" w:date="2021-05-10T20:40:00Z">
            <w:trPr>
              <w:gridAfter w:val="0"/>
              <w:trHeight w:val="187"/>
            </w:trPr>
          </w:trPrChange>
        </w:trPr>
        <w:tc>
          <w:tcPr>
            <w:tcW w:w="846" w:type="dxa"/>
            <w:tcBorders>
              <w:top w:val="single" w:sz="4" w:space="0" w:color="auto"/>
              <w:left w:val="single" w:sz="4" w:space="0" w:color="auto"/>
              <w:bottom w:val="single" w:sz="4" w:space="0" w:color="auto"/>
              <w:right w:val="single" w:sz="4" w:space="0" w:color="auto"/>
            </w:tcBorders>
            <w:tcMar>
              <w:left w:w="28" w:type="dxa"/>
              <w:right w:w="28" w:type="dxa"/>
            </w:tcMar>
            <w:tcPrChange w:id="1393" w:author="Huawei" w:date="2021-05-10T20:40:00Z">
              <w:tcPr>
                <w:tcW w:w="846"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H"/>
              <w:rPr>
                <w:rFonts w:cs="Arial"/>
              </w:rPr>
            </w:pPr>
            <w:del w:id="1394" w:author="Huawei" w:date="2021-05-10T20:40:00Z">
              <w:r w:rsidRPr="00A1115A" w:rsidDel="009F3005">
                <w:rPr>
                  <w:rFonts w:cs="Arial"/>
                </w:rPr>
                <w:delText>NR V2X Band</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395" w:author="Huawei" w:date="2021-05-10T20:40: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H"/>
              <w:rPr>
                <w:rFonts w:cs="Arial"/>
                <w:lang w:eastAsia="ko-KR"/>
              </w:rPr>
            </w:pPr>
            <w:del w:id="1396" w:author="Huawei" w:date="2021-05-10T20:40:00Z">
              <w:r w:rsidRPr="00A1115A" w:rsidDel="009F3005">
                <w:rPr>
                  <w:rFonts w:cs="Arial"/>
                </w:rPr>
                <w:delText>NR band</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397" w:author="Huawei" w:date="2021-05-10T20:40:00Z">
              <w:tcPr>
                <w:tcW w:w="99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H"/>
              <w:rPr>
                <w:rFonts w:cs="Arial"/>
                <w:lang w:eastAsia="ko-KR"/>
              </w:rPr>
            </w:pPr>
            <w:del w:id="1398" w:author="Huawei" w:date="2021-05-10T20:40:00Z">
              <w:r w:rsidRPr="00A1115A" w:rsidDel="009F3005">
                <w:rPr>
                  <w:rFonts w:cs="Arial"/>
                  <w:lang w:eastAsia="ko-KR"/>
                </w:rPr>
                <w:delText>NR Band</w:delText>
              </w:r>
            </w:del>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Change w:id="1399" w:author="Huawei" w:date="2021-05-10T20:40:00Z">
              <w:tcPr>
                <w:tcW w:w="851"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H"/>
              <w:rPr>
                <w:rFonts w:cs="Arial"/>
                <w:lang w:eastAsia="ko-KR"/>
              </w:rPr>
            </w:pPr>
            <w:del w:id="1400" w:author="Huawei" w:date="2021-05-10T20:40:00Z">
              <w:r w:rsidRPr="00A1115A" w:rsidDel="009F3005">
                <w:rPr>
                  <w:rFonts w:cs="Arial"/>
                  <w:lang w:eastAsia="ko-KR"/>
                </w:rPr>
                <w:delText>SCS (kHz)</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401" w:author="Huawei" w:date="2021-05-10T20:40:00Z">
              <w:tcPr>
                <w:tcW w:w="87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Del="009F3005" w:rsidRDefault="000169EF" w:rsidP="0023451B">
            <w:pPr>
              <w:pStyle w:val="TAH"/>
              <w:rPr>
                <w:del w:id="1402" w:author="Huawei" w:date="2021-05-10T20:40:00Z"/>
                <w:rFonts w:cs="Arial"/>
              </w:rPr>
            </w:pPr>
            <w:del w:id="1403" w:author="Huawei" w:date="2021-05-10T20:40:00Z">
              <w:r w:rsidRPr="00A1115A" w:rsidDel="009F3005">
                <w:rPr>
                  <w:rFonts w:cs="Arial"/>
                </w:rPr>
                <w:delText>5 MHz</w:delText>
              </w:r>
            </w:del>
          </w:p>
          <w:p w:rsidR="000169EF" w:rsidRPr="00A1115A" w:rsidRDefault="000169EF" w:rsidP="0023451B">
            <w:pPr>
              <w:pStyle w:val="TAH"/>
              <w:rPr>
                <w:rFonts w:cs="Arial"/>
              </w:rPr>
            </w:pPr>
            <w:del w:id="1404" w:author="Huawei" w:date="2021-05-10T20:40:00Z">
              <w:r w:rsidRPr="00A1115A" w:rsidDel="009F3005">
                <w:rPr>
                  <w:rFonts w:cs="Arial"/>
                </w:rPr>
                <w:delText>(dBm)</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405" w:author="Huawei" w:date="2021-05-10T20:40:00Z">
              <w:tcPr>
                <w:tcW w:w="87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Del="009F3005" w:rsidRDefault="000169EF" w:rsidP="0023451B">
            <w:pPr>
              <w:pStyle w:val="TAH"/>
              <w:rPr>
                <w:del w:id="1406" w:author="Huawei" w:date="2021-05-10T20:40:00Z"/>
                <w:rFonts w:cs="Arial"/>
              </w:rPr>
            </w:pPr>
            <w:del w:id="1407" w:author="Huawei" w:date="2021-05-10T20:40:00Z">
              <w:r w:rsidRPr="00A1115A" w:rsidDel="009F3005">
                <w:rPr>
                  <w:rFonts w:cs="Arial"/>
                </w:rPr>
                <w:delText>10 MHz</w:delText>
              </w:r>
            </w:del>
          </w:p>
          <w:p w:rsidR="000169EF" w:rsidRPr="00A1115A" w:rsidRDefault="000169EF" w:rsidP="0023451B">
            <w:pPr>
              <w:pStyle w:val="TAH"/>
              <w:rPr>
                <w:rFonts w:cs="Arial"/>
              </w:rPr>
            </w:pPr>
            <w:del w:id="1408" w:author="Huawei" w:date="2021-05-10T20:40:00Z">
              <w:r w:rsidRPr="00A1115A" w:rsidDel="009F3005">
                <w:rPr>
                  <w:rFonts w:cs="Arial"/>
                </w:rPr>
                <w:delText>(dBm)</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409" w:author="Huawei" w:date="2021-05-10T20:40:00Z">
              <w:tcPr>
                <w:tcW w:w="87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Del="009F3005" w:rsidRDefault="000169EF" w:rsidP="0023451B">
            <w:pPr>
              <w:pStyle w:val="TAH"/>
              <w:rPr>
                <w:del w:id="1410" w:author="Huawei" w:date="2021-05-10T20:40:00Z"/>
                <w:rFonts w:cs="Arial"/>
              </w:rPr>
            </w:pPr>
            <w:del w:id="1411" w:author="Huawei" w:date="2021-05-10T20:40:00Z">
              <w:r w:rsidRPr="00A1115A" w:rsidDel="009F3005">
                <w:rPr>
                  <w:rFonts w:cs="Arial"/>
                </w:rPr>
                <w:delText>15 MHz</w:delText>
              </w:r>
            </w:del>
          </w:p>
          <w:p w:rsidR="000169EF" w:rsidRPr="00A1115A" w:rsidRDefault="000169EF" w:rsidP="0023451B">
            <w:pPr>
              <w:pStyle w:val="TAH"/>
              <w:rPr>
                <w:rFonts w:cs="Arial"/>
              </w:rPr>
            </w:pPr>
            <w:del w:id="1412" w:author="Huawei" w:date="2021-05-10T20:40:00Z">
              <w:r w:rsidRPr="00A1115A" w:rsidDel="009F3005">
                <w:rPr>
                  <w:rFonts w:cs="Arial"/>
                </w:rPr>
                <w:delText>(dBm)</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413" w:author="Huawei" w:date="2021-05-10T20:40:00Z">
              <w:tcPr>
                <w:tcW w:w="87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Del="009F3005" w:rsidRDefault="000169EF" w:rsidP="0023451B">
            <w:pPr>
              <w:pStyle w:val="TAH"/>
              <w:rPr>
                <w:del w:id="1414" w:author="Huawei" w:date="2021-05-10T20:40:00Z"/>
                <w:rFonts w:cs="Arial"/>
              </w:rPr>
            </w:pPr>
            <w:del w:id="1415" w:author="Huawei" w:date="2021-05-10T20:40:00Z">
              <w:r w:rsidRPr="00A1115A" w:rsidDel="009F3005">
                <w:rPr>
                  <w:rFonts w:cs="Arial"/>
                </w:rPr>
                <w:delText>20 MHz</w:delText>
              </w:r>
            </w:del>
          </w:p>
          <w:p w:rsidR="000169EF" w:rsidRPr="00A1115A" w:rsidRDefault="000169EF" w:rsidP="0023451B">
            <w:pPr>
              <w:pStyle w:val="TAH"/>
              <w:rPr>
                <w:rFonts w:cs="Arial"/>
              </w:rPr>
            </w:pPr>
            <w:del w:id="1416" w:author="Huawei" w:date="2021-05-10T20:40:00Z">
              <w:r w:rsidRPr="00A1115A" w:rsidDel="009F3005">
                <w:rPr>
                  <w:rFonts w:cs="Arial"/>
                </w:rPr>
                <w:delText>(dBm)</w:delText>
              </w:r>
            </w:del>
          </w:p>
        </w:tc>
        <w:tc>
          <w:tcPr>
            <w:tcW w:w="874" w:type="dxa"/>
            <w:tcBorders>
              <w:top w:val="single" w:sz="4" w:space="0" w:color="auto"/>
              <w:left w:val="single" w:sz="4" w:space="0" w:color="auto"/>
              <w:bottom w:val="single" w:sz="4" w:space="0" w:color="auto"/>
              <w:right w:val="single" w:sz="4" w:space="0" w:color="auto"/>
            </w:tcBorders>
            <w:tcPrChange w:id="1417" w:author="Huawei" w:date="2021-05-10T20:40:00Z">
              <w:tcPr>
                <w:tcW w:w="874" w:type="dxa"/>
                <w:gridSpan w:val="2"/>
                <w:tcBorders>
                  <w:top w:val="single" w:sz="4" w:space="0" w:color="auto"/>
                  <w:left w:val="single" w:sz="4" w:space="0" w:color="auto"/>
                  <w:bottom w:val="single" w:sz="4" w:space="0" w:color="auto"/>
                  <w:right w:val="single" w:sz="4" w:space="0" w:color="auto"/>
                </w:tcBorders>
              </w:tcPr>
            </w:tcPrChange>
          </w:tcPr>
          <w:p w:rsidR="000169EF" w:rsidRPr="00A1115A" w:rsidDel="009F3005" w:rsidRDefault="000169EF" w:rsidP="0023451B">
            <w:pPr>
              <w:pStyle w:val="TAH"/>
              <w:rPr>
                <w:del w:id="1418" w:author="Huawei" w:date="2021-05-10T20:40:00Z"/>
                <w:rFonts w:cs="Arial"/>
              </w:rPr>
            </w:pPr>
            <w:del w:id="1419" w:author="Huawei" w:date="2021-05-10T20:40:00Z">
              <w:r w:rsidRPr="00A1115A" w:rsidDel="009F3005">
                <w:rPr>
                  <w:rFonts w:cs="Arial"/>
                </w:rPr>
                <w:delText>2</w:delText>
              </w:r>
              <w:r w:rsidRPr="00A1115A" w:rsidDel="009F3005">
                <w:rPr>
                  <w:rFonts w:cs="Arial" w:hint="eastAsia"/>
                  <w:lang w:eastAsia="zh-CN"/>
                </w:rPr>
                <w:delText>5</w:delText>
              </w:r>
              <w:r w:rsidRPr="00A1115A" w:rsidDel="009F3005">
                <w:rPr>
                  <w:rFonts w:cs="Arial"/>
                </w:rPr>
                <w:delText xml:space="preserve"> MHz</w:delText>
              </w:r>
            </w:del>
          </w:p>
          <w:p w:rsidR="000169EF" w:rsidRPr="00A1115A" w:rsidRDefault="000169EF" w:rsidP="0023451B">
            <w:pPr>
              <w:pStyle w:val="TAH"/>
              <w:rPr>
                <w:rFonts w:cs="Arial"/>
                <w:lang w:eastAsia="ko-KR"/>
              </w:rPr>
            </w:pPr>
            <w:del w:id="1420" w:author="Huawei" w:date="2021-05-10T20:40:00Z">
              <w:r w:rsidRPr="00A1115A" w:rsidDel="009F3005">
                <w:rPr>
                  <w:rFonts w:cs="Arial"/>
                </w:rPr>
                <w:delText>(dBm)</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421" w:author="Huawei" w:date="2021-05-10T20:40:00Z">
              <w:tcPr>
                <w:tcW w:w="87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Del="009F3005" w:rsidRDefault="000169EF" w:rsidP="0023451B">
            <w:pPr>
              <w:pStyle w:val="TAH"/>
              <w:rPr>
                <w:del w:id="1422" w:author="Huawei" w:date="2021-05-10T20:40:00Z"/>
                <w:rFonts w:cs="Arial"/>
                <w:lang w:eastAsia="ko-KR"/>
              </w:rPr>
            </w:pPr>
            <w:del w:id="1423" w:author="Huawei" w:date="2021-05-10T20:40:00Z">
              <w:r w:rsidRPr="00A1115A" w:rsidDel="009F3005">
                <w:rPr>
                  <w:rFonts w:cs="Arial"/>
                  <w:lang w:eastAsia="ko-KR"/>
                </w:rPr>
                <w:delText>30 MHz</w:delText>
              </w:r>
            </w:del>
          </w:p>
          <w:p w:rsidR="000169EF" w:rsidRPr="00A1115A" w:rsidRDefault="000169EF" w:rsidP="0023451B">
            <w:pPr>
              <w:pStyle w:val="TAH"/>
              <w:rPr>
                <w:rFonts w:cs="Arial"/>
                <w:lang w:eastAsia="ko-KR"/>
              </w:rPr>
            </w:pPr>
            <w:del w:id="1424" w:author="Huawei" w:date="2021-05-10T20:40:00Z">
              <w:r w:rsidRPr="00A1115A" w:rsidDel="009F3005">
                <w:rPr>
                  <w:rFonts w:cs="Arial"/>
                  <w:lang w:eastAsia="ko-KR"/>
                </w:rPr>
                <w:delText>(dBm)</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Change w:id="1425" w:author="Huawei" w:date="2021-05-10T20:40:00Z">
              <w:tcPr>
                <w:tcW w:w="87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H"/>
              <w:rPr>
                <w:rFonts w:cs="Arial"/>
                <w:lang w:eastAsia="ko-KR"/>
              </w:rPr>
            </w:pPr>
            <w:del w:id="1426" w:author="Huawei" w:date="2021-05-10T20:40:00Z">
              <w:r w:rsidRPr="00A1115A" w:rsidDel="009F3005">
                <w:rPr>
                  <w:rFonts w:cs="Arial"/>
                  <w:lang w:eastAsia="ko-KR"/>
                </w:rPr>
                <w:delText>40 MHz (dBm)</w:delText>
              </w:r>
            </w:del>
          </w:p>
        </w:tc>
        <w:tc>
          <w:tcPr>
            <w:tcW w:w="850" w:type="dxa"/>
            <w:tcBorders>
              <w:top w:val="single" w:sz="4" w:space="0" w:color="auto"/>
              <w:left w:val="single" w:sz="4" w:space="0" w:color="auto"/>
              <w:bottom w:val="single" w:sz="4" w:space="0" w:color="auto"/>
              <w:right w:val="single" w:sz="4" w:space="0" w:color="auto"/>
            </w:tcBorders>
            <w:tcPrChange w:id="1427" w:author="Huawei" w:date="2021-05-10T20:40:00Z">
              <w:tcPr>
                <w:tcW w:w="850" w:type="dxa"/>
                <w:gridSpan w:val="2"/>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H"/>
              <w:rPr>
                <w:rFonts w:cs="Arial"/>
              </w:rPr>
            </w:pPr>
            <w:del w:id="1428" w:author="Huawei" w:date="2021-05-10T20:40:00Z">
              <w:r w:rsidRPr="00A1115A" w:rsidDel="009F3005">
                <w:rPr>
                  <w:rFonts w:cs="Arial" w:hint="eastAsia"/>
                  <w:lang w:eastAsia="zh-CN"/>
                </w:rPr>
                <w:delText>5</w:delText>
              </w:r>
              <w:r w:rsidRPr="00A1115A" w:rsidDel="009F3005">
                <w:rPr>
                  <w:rFonts w:cs="Arial"/>
                  <w:lang w:eastAsia="ko-KR"/>
                </w:rPr>
                <w:delText>0 MHz (dBm)</w:delText>
              </w:r>
            </w:del>
          </w:p>
        </w:tc>
        <w:tc>
          <w:tcPr>
            <w:tcW w:w="850" w:type="dxa"/>
            <w:tcBorders>
              <w:top w:val="single" w:sz="4" w:space="0" w:color="auto"/>
              <w:left w:val="single" w:sz="4" w:space="0" w:color="auto"/>
              <w:bottom w:val="single" w:sz="4" w:space="0" w:color="auto"/>
              <w:right w:val="single" w:sz="4" w:space="0" w:color="auto"/>
            </w:tcBorders>
            <w:tcPrChange w:id="1429" w:author="Huawei" w:date="2021-05-10T20:40:00Z">
              <w:tcPr>
                <w:tcW w:w="850" w:type="dxa"/>
                <w:gridSpan w:val="2"/>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H"/>
              <w:rPr>
                <w:rFonts w:cs="Arial"/>
              </w:rPr>
            </w:pPr>
            <w:del w:id="1430" w:author="Huawei" w:date="2021-05-10T20:40:00Z">
              <w:r w:rsidRPr="00A1115A" w:rsidDel="009F3005">
                <w:rPr>
                  <w:rFonts w:cs="Arial" w:hint="eastAsia"/>
                  <w:lang w:eastAsia="zh-CN"/>
                </w:rPr>
                <w:delText>6</w:delText>
              </w:r>
              <w:r w:rsidRPr="00A1115A" w:rsidDel="009F3005">
                <w:rPr>
                  <w:rFonts w:cs="Arial"/>
                  <w:lang w:eastAsia="ko-KR"/>
                </w:rPr>
                <w:delText>0 MHz (dBm)</w:delText>
              </w:r>
            </w:del>
          </w:p>
        </w:tc>
        <w:tc>
          <w:tcPr>
            <w:tcW w:w="850" w:type="dxa"/>
            <w:tcBorders>
              <w:top w:val="single" w:sz="4" w:space="0" w:color="auto"/>
              <w:left w:val="single" w:sz="4" w:space="0" w:color="auto"/>
              <w:bottom w:val="single" w:sz="4" w:space="0" w:color="auto"/>
              <w:right w:val="single" w:sz="4" w:space="0" w:color="auto"/>
            </w:tcBorders>
            <w:tcPrChange w:id="1431" w:author="Huawei" w:date="2021-05-10T20:40:00Z">
              <w:tcPr>
                <w:tcW w:w="850" w:type="dxa"/>
                <w:gridSpan w:val="2"/>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H"/>
              <w:rPr>
                <w:rFonts w:cs="Arial"/>
              </w:rPr>
            </w:pPr>
            <w:del w:id="1432" w:author="Huawei" w:date="2021-05-10T20:40:00Z">
              <w:r w:rsidRPr="00A1115A" w:rsidDel="009F3005">
                <w:rPr>
                  <w:rFonts w:cs="Arial" w:hint="eastAsia"/>
                  <w:lang w:eastAsia="zh-CN"/>
                </w:rPr>
                <w:delText>8</w:delText>
              </w:r>
              <w:r w:rsidRPr="00A1115A" w:rsidDel="009F3005">
                <w:rPr>
                  <w:rFonts w:cs="Arial"/>
                  <w:lang w:eastAsia="ko-KR"/>
                </w:rPr>
                <w:delText>0 MHz (dBm)</w:delText>
              </w:r>
            </w:del>
          </w:p>
        </w:tc>
        <w:tc>
          <w:tcPr>
            <w:tcW w:w="850" w:type="dxa"/>
            <w:tcBorders>
              <w:top w:val="single" w:sz="4" w:space="0" w:color="auto"/>
              <w:left w:val="single" w:sz="4" w:space="0" w:color="auto"/>
              <w:bottom w:val="single" w:sz="4" w:space="0" w:color="auto"/>
              <w:right w:val="single" w:sz="4" w:space="0" w:color="auto"/>
            </w:tcBorders>
            <w:tcPrChange w:id="1433" w:author="Huawei" w:date="2021-05-10T20:40:00Z">
              <w:tcPr>
                <w:tcW w:w="850" w:type="dxa"/>
                <w:gridSpan w:val="2"/>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H"/>
              <w:rPr>
                <w:rFonts w:cs="Arial"/>
              </w:rPr>
            </w:pPr>
            <w:del w:id="1434" w:author="Huawei" w:date="2021-05-10T20:40:00Z">
              <w:r w:rsidDel="009F3005">
                <w:rPr>
                  <w:rFonts w:cs="Arial"/>
                </w:rPr>
                <w:delText>90 MHz (dBm)</w:delText>
              </w:r>
            </w:del>
          </w:p>
        </w:tc>
        <w:tc>
          <w:tcPr>
            <w:tcW w:w="850" w:type="dxa"/>
            <w:tcBorders>
              <w:top w:val="single" w:sz="4" w:space="0" w:color="auto"/>
              <w:left w:val="single" w:sz="4" w:space="0" w:color="auto"/>
              <w:bottom w:val="single" w:sz="4" w:space="0" w:color="auto"/>
              <w:right w:val="single" w:sz="4" w:space="0" w:color="auto"/>
            </w:tcBorders>
            <w:tcPrChange w:id="1435" w:author="Huawei" w:date="2021-05-10T20:40:00Z">
              <w:tcPr>
                <w:tcW w:w="850" w:type="dxa"/>
                <w:gridSpan w:val="2"/>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H"/>
              <w:rPr>
                <w:rFonts w:cs="Arial"/>
              </w:rPr>
            </w:pPr>
            <w:del w:id="1436" w:author="Huawei" w:date="2021-05-10T20:40:00Z">
              <w:r w:rsidDel="009F3005">
                <w:rPr>
                  <w:rFonts w:cs="Arial"/>
                </w:rPr>
                <w:delText>100Mhz (dBm)</w:delText>
              </w:r>
            </w:del>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tcPrChange w:id="1437" w:author="Huawei" w:date="2021-05-10T20:40:00Z">
              <w:tcPr>
                <w:tcW w:w="850"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H"/>
              <w:rPr>
                <w:rFonts w:cs="Arial"/>
              </w:rPr>
            </w:pPr>
            <w:del w:id="1438" w:author="Huawei" w:date="2021-05-10T20:40:00Z">
              <w:r w:rsidRPr="00A1115A" w:rsidDel="009F3005">
                <w:rPr>
                  <w:rFonts w:cs="Arial"/>
                </w:rPr>
                <w:delText>Duplex Mode</w:delText>
              </w:r>
            </w:del>
          </w:p>
        </w:tc>
      </w:tr>
      <w:tr w:rsidR="000169EF" w:rsidRPr="00A1115A" w:rsidTr="0023451B">
        <w:trPr>
          <w:trHeight w:val="187"/>
        </w:trPr>
        <w:tc>
          <w:tcPr>
            <w:tcW w:w="846" w:type="dxa"/>
            <w:tcBorders>
              <w:top w:val="single" w:sz="4" w:space="0" w:color="auto"/>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del w:id="1439" w:author="Huawei" w:date="2021-05-10T20:40:00Z">
              <w:r w:rsidRPr="00A1115A" w:rsidDel="009F3005">
                <w:rPr>
                  <w:lang w:eastAsia="ko-KR"/>
                </w:rPr>
                <w:delText>n47</w:delText>
              </w:r>
            </w:del>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del w:id="1440" w:author="Huawei" w:date="2021-05-10T20:40:00Z">
              <w:r w:rsidRPr="00A1115A" w:rsidDel="009F3005">
                <w:rPr>
                  <w:rFonts w:cs="Arial"/>
                  <w:lang w:eastAsia="zh-CN"/>
                </w:rPr>
                <w:delText>n</w:delText>
              </w:r>
              <w:r w:rsidRPr="00A1115A" w:rsidDel="009F3005">
                <w:rPr>
                  <w:rFonts w:cs="Arial" w:hint="eastAsia"/>
                  <w:lang w:eastAsia="zh-CN"/>
                </w:rPr>
                <w:delText>39</w:delText>
              </w:r>
            </w:del>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del w:id="1441" w:author="Huawei" w:date="2021-05-10T20:40:00Z">
              <w:r w:rsidRPr="00A1115A" w:rsidDel="009F3005">
                <w:rPr>
                  <w:lang w:eastAsia="ko-KR"/>
                </w:rPr>
                <w:delText>n</w:delText>
              </w:r>
              <w:r w:rsidRPr="00A1115A" w:rsidDel="009F3005">
                <w:rPr>
                  <w:rFonts w:hint="eastAsia"/>
                  <w:lang w:eastAsia="zh-CN"/>
                </w:rPr>
                <w:delText>39</w:delText>
              </w:r>
            </w:del>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442" w:author="Huawei" w:date="2021-05-10T20:40:00Z">
              <w:r w:rsidRPr="00A1115A" w:rsidDel="009F3005">
                <w:rPr>
                  <w:rFonts w:cs="Arial"/>
                  <w:lang w:eastAsia="ko-KR"/>
                </w:rPr>
                <w:delText>15</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lang w:eastAsia="ko-KR"/>
              </w:rPr>
            </w:pPr>
            <w:del w:id="1443" w:author="Huawei" w:date="2021-05-10T20:40:00Z">
              <w:r w:rsidRPr="00A1115A" w:rsidDel="009F3005">
                <w:rPr>
                  <w:szCs w:val="18"/>
                  <w:lang w:eastAsia="ko-KR"/>
                </w:rPr>
                <w:delText>-100.0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lang w:eastAsia="ko-KR"/>
              </w:rPr>
            </w:pPr>
            <w:del w:id="1444" w:author="Huawei" w:date="2021-05-10T20:40:00Z">
              <w:r w:rsidRPr="00A1115A" w:rsidDel="009F3005">
                <w:rPr>
                  <w:szCs w:val="18"/>
                  <w:lang w:eastAsia="ko-KR"/>
                </w:rPr>
                <w:delText>-96.8</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rFonts w:eastAsia="Malgun Gothic"/>
                <w:lang w:eastAsia="ko-KR"/>
              </w:rPr>
            </w:pPr>
            <w:del w:id="1445" w:author="Huawei" w:date="2021-05-10T20:40:00Z">
              <w:r w:rsidRPr="00A1115A" w:rsidDel="009F3005">
                <w:rPr>
                  <w:szCs w:val="18"/>
                  <w:lang w:eastAsia="ko-KR"/>
                </w:rPr>
                <w:delText>-95.0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lang w:eastAsia="ko-KR"/>
              </w:rPr>
            </w:pPr>
            <w:del w:id="1446" w:author="Huawei" w:date="2021-05-10T20:40:00Z">
              <w:r w:rsidRPr="00A1115A" w:rsidDel="009F3005">
                <w:rPr>
                  <w:szCs w:val="18"/>
                  <w:lang w:eastAsia="ko-KR"/>
                </w:rPr>
                <w:delText>-93.8</w:delText>
              </w:r>
            </w:del>
          </w:p>
        </w:tc>
        <w:tc>
          <w:tcPr>
            <w:tcW w:w="874" w:type="dxa"/>
            <w:tcBorders>
              <w:top w:val="single" w:sz="4" w:space="0" w:color="auto"/>
              <w:left w:val="single" w:sz="4" w:space="0" w:color="auto"/>
              <w:bottom w:val="single" w:sz="4" w:space="0" w:color="auto"/>
              <w:right w:val="single" w:sz="4" w:space="0" w:color="auto"/>
            </w:tcBorders>
            <w:vAlign w:val="center"/>
          </w:tcPr>
          <w:p w:rsidR="000169EF" w:rsidRPr="00A1115A" w:rsidRDefault="000169EF" w:rsidP="0023451B">
            <w:pPr>
              <w:pStyle w:val="TAC"/>
              <w:rPr>
                <w:szCs w:val="18"/>
                <w:lang w:eastAsia="ko-KR"/>
              </w:rPr>
            </w:pPr>
            <w:del w:id="1447" w:author="Huawei" w:date="2021-05-10T20:40:00Z">
              <w:r w:rsidRPr="00A1115A" w:rsidDel="009F3005">
                <w:rPr>
                  <w:szCs w:val="18"/>
                  <w:lang w:eastAsia="ko-KR"/>
                </w:rPr>
                <w:delText>-92.7</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b/>
              </w:rPr>
            </w:pPr>
            <w:del w:id="1448" w:author="Huawei" w:date="2021-05-10T20:40:00Z">
              <w:r w:rsidRPr="00A1115A" w:rsidDel="009F3005">
                <w:rPr>
                  <w:szCs w:val="18"/>
                  <w:lang w:eastAsia="ko-KR"/>
                </w:rPr>
                <w:delText>-91.9</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b/>
                <w:lang w:eastAsia="ko-KR"/>
              </w:rPr>
            </w:pPr>
            <w:del w:id="1449" w:author="Huawei" w:date="2021-05-10T20:40:00Z">
              <w:r w:rsidRPr="00A1115A" w:rsidDel="009F3005">
                <w:rPr>
                  <w:szCs w:val="18"/>
                  <w:lang w:eastAsia="ko-KR"/>
                </w:rPr>
                <w:delText>-90.6</w:delText>
              </w:r>
            </w:del>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rFonts w:cs="Arial"/>
                <w:lang w:eastAsia="zh-CN"/>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rFonts w:cs="Arial"/>
                <w:lang w:eastAsia="zh-CN"/>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rFonts w:cs="Arial"/>
                <w:lang w:eastAsia="zh-CN"/>
              </w:rPr>
            </w:pPr>
          </w:p>
        </w:tc>
        <w:tc>
          <w:tcPr>
            <w:tcW w:w="850" w:type="dxa"/>
            <w:tcBorders>
              <w:top w:val="single" w:sz="4" w:space="0" w:color="auto"/>
              <w:left w:val="single" w:sz="4" w:space="0" w:color="auto"/>
              <w:bottom w:val="nil"/>
              <w:right w:val="single" w:sz="4" w:space="0" w:color="auto"/>
            </w:tcBorders>
          </w:tcPr>
          <w:p w:rsidR="000169EF" w:rsidRPr="00A1115A" w:rsidRDefault="000169EF" w:rsidP="0023451B">
            <w:pPr>
              <w:pStyle w:val="TAC"/>
              <w:rPr>
                <w:rFonts w:cs="Arial"/>
                <w:lang w:eastAsia="zh-CN"/>
              </w:rPr>
            </w:pPr>
          </w:p>
        </w:tc>
        <w:tc>
          <w:tcPr>
            <w:tcW w:w="850" w:type="dxa"/>
            <w:tcBorders>
              <w:top w:val="single" w:sz="4" w:space="0" w:color="auto"/>
              <w:left w:val="single" w:sz="4" w:space="0" w:color="auto"/>
              <w:bottom w:val="nil"/>
              <w:right w:val="single" w:sz="4" w:space="0" w:color="auto"/>
            </w:tcBorders>
          </w:tcPr>
          <w:p w:rsidR="000169EF" w:rsidRPr="00A1115A" w:rsidRDefault="000169EF" w:rsidP="0023451B">
            <w:pPr>
              <w:pStyle w:val="TAC"/>
              <w:rPr>
                <w:rFonts w:cs="Arial"/>
                <w:lang w:eastAsia="zh-CN"/>
              </w:rPr>
            </w:pPr>
          </w:p>
        </w:tc>
        <w:tc>
          <w:tcPr>
            <w:tcW w:w="850" w:type="dxa"/>
            <w:tcBorders>
              <w:top w:val="single" w:sz="4" w:space="0" w:color="auto"/>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del w:id="1450" w:author="Huawei" w:date="2021-05-10T20:40:00Z">
              <w:r w:rsidRPr="00A1115A" w:rsidDel="009F3005">
                <w:rPr>
                  <w:rFonts w:cs="Arial" w:hint="eastAsia"/>
                  <w:lang w:eastAsia="zh-CN"/>
                </w:rPr>
                <w:delText>TDD</w:delText>
              </w:r>
            </w:del>
          </w:p>
        </w:tc>
      </w:tr>
      <w:tr w:rsidR="000169EF" w:rsidRPr="00A1115A" w:rsidTr="0023451B">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451" w:author="Huawei" w:date="2021-05-10T20:40:00Z">
              <w:r w:rsidRPr="00A1115A" w:rsidDel="009F3005">
                <w:rPr>
                  <w:rFonts w:cs="Arial"/>
                  <w:lang w:eastAsia="ko-KR"/>
                </w:rPr>
                <w:delText>30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lang w:eastAsia="ko-KR"/>
              </w:rPr>
            </w:pPr>
            <w:del w:id="1452" w:author="Huawei" w:date="2021-05-10T20:40:00Z">
              <w:r w:rsidRPr="00A1115A" w:rsidDel="009F3005">
                <w:rPr>
                  <w:szCs w:val="18"/>
                  <w:lang w:eastAsia="ko-KR"/>
                </w:rPr>
                <w:delText>-97.1</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rFonts w:eastAsia="Malgun Gothic"/>
                <w:lang w:eastAsia="ko-KR"/>
              </w:rPr>
            </w:pPr>
            <w:del w:id="1453" w:author="Huawei" w:date="2021-05-10T20:40:00Z">
              <w:r w:rsidRPr="00A1115A" w:rsidDel="009F3005">
                <w:rPr>
                  <w:szCs w:val="18"/>
                  <w:lang w:eastAsia="ko-KR"/>
                </w:rPr>
                <w:delText>-95.1</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lang w:eastAsia="ko-KR"/>
              </w:rPr>
            </w:pPr>
            <w:del w:id="1454" w:author="Huawei" w:date="2021-05-10T20:40:00Z">
              <w:r w:rsidRPr="00A1115A" w:rsidDel="009F3005">
                <w:rPr>
                  <w:szCs w:val="18"/>
                  <w:lang w:eastAsia="ko-KR"/>
                </w:rPr>
                <w:delText>-94.0</w:delText>
              </w:r>
            </w:del>
          </w:p>
        </w:tc>
        <w:tc>
          <w:tcPr>
            <w:tcW w:w="874" w:type="dxa"/>
            <w:tcBorders>
              <w:top w:val="single" w:sz="4" w:space="0" w:color="auto"/>
              <w:left w:val="single" w:sz="4" w:space="0" w:color="auto"/>
              <w:bottom w:val="single" w:sz="4" w:space="0" w:color="auto"/>
              <w:right w:val="single" w:sz="4" w:space="0" w:color="auto"/>
            </w:tcBorders>
            <w:vAlign w:val="center"/>
          </w:tcPr>
          <w:p w:rsidR="000169EF" w:rsidRPr="00A1115A" w:rsidRDefault="000169EF" w:rsidP="0023451B">
            <w:pPr>
              <w:pStyle w:val="TAC"/>
              <w:rPr>
                <w:szCs w:val="18"/>
                <w:lang w:eastAsia="ko-KR"/>
              </w:rPr>
            </w:pPr>
            <w:del w:id="1455" w:author="Huawei" w:date="2021-05-10T20:40:00Z">
              <w:r w:rsidRPr="00A1115A" w:rsidDel="009F3005">
                <w:rPr>
                  <w:szCs w:val="18"/>
                  <w:lang w:eastAsia="ko-KR"/>
                </w:rPr>
                <w:delText>-92.8</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b/>
              </w:rPr>
            </w:pPr>
            <w:del w:id="1456" w:author="Huawei" w:date="2021-05-10T20:40:00Z">
              <w:r w:rsidRPr="00A1115A" w:rsidDel="009F3005">
                <w:rPr>
                  <w:szCs w:val="18"/>
                  <w:lang w:eastAsia="ko-KR"/>
                </w:rPr>
                <w:delText>-92.0</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b/>
                <w:lang w:eastAsia="ko-KR"/>
              </w:rPr>
            </w:pPr>
            <w:del w:id="1457" w:author="Huawei" w:date="2021-05-10T20:40:00Z">
              <w:r w:rsidRPr="00A1115A" w:rsidDel="009F3005">
                <w:rPr>
                  <w:szCs w:val="18"/>
                  <w:lang w:eastAsia="ko-KR"/>
                </w:rPr>
                <w:delText>-90.7</w:delText>
              </w:r>
            </w:del>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nil"/>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nil"/>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r>
      <w:tr w:rsidR="000169EF" w:rsidRPr="00A1115A" w:rsidTr="0023451B">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458" w:author="Huawei" w:date="2021-05-10T20:40:00Z">
              <w:r w:rsidRPr="00A1115A" w:rsidDel="009F3005">
                <w:rPr>
                  <w:rFonts w:cs="Arial"/>
                  <w:lang w:eastAsia="ko-KR"/>
                </w:rPr>
                <w:delText>60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lang w:eastAsia="ko-KR"/>
              </w:rPr>
            </w:pPr>
            <w:del w:id="1459" w:author="Huawei" w:date="2021-05-10T20:40:00Z">
              <w:r w:rsidRPr="00A1115A" w:rsidDel="009F3005">
                <w:rPr>
                  <w:szCs w:val="18"/>
                  <w:lang w:eastAsia="ko-KR"/>
                </w:rPr>
                <w:delText>-97.5</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rFonts w:eastAsia="Malgun Gothic"/>
                <w:lang w:eastAsia="ko-KR"/>
              </w:rPr>
            </w:pPr>
            <w:del w:id="1460" w:author="Huawei" w:date="2021-05-10T20:40:00Z">
              <w:r w:rsidRPr="00A1115A" w:rsidDel="009F3005">
                <w:rPr>
                  <w:szCs w:val="18"/>
                  <w:lang w:eastAsia="ko-KR"/>
                </w:rPr>
                <w:delText>-95.4</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lang w:eastAsia="ko-KR"/>
              </w:rPr>
            </w:pPr>
            <w:del w:id="1461" w:author="Huawei" w:date="2021-05-10T20:40:00Z">
              <w:r w:rsidRPr="00A1115A" w:rsidDel="009F3005">
                <w:rPr>
                  <w:szCs w:val="18"/>
                  <w:lang w:eastAsia="ko-KR"/>
                </w:rPr>
                <w:delText>-94.2</w:delText>
              </w:r>
            </w:del>
          </w:p>
        </w:tc>
        <w:tc>
          <w:tcPr>
            <w:tcW w:w="874" w:type="dxa"/>
            <w:tcBorders>
              <w:top w:val="single" w:sz="4" w:space="0" w:color="auto"/>
              <w:left w:val="single" w:sz="4" w:space="0" w:color="auto"/>
              <w:bottom w:val="single" w:sz="4" w:space="0" w:color="auto"/>
              <w:right w:val="single" w:sz="4" w:space="0" w:color="auto"/>
            </w:tcBorders>
            <w:vAlign w:val="center"/>
          </w:tcPr>
          <w:p w:rsidR="000169EF" w:rsidRPr="00A1115A" w:rsidRDefault="000169EF" w:rsidP="0023451B">
            <w:pPr>
              <w:pStyle w:val="TAC"/>
              <w:rPr>
                <w:szCs w:val="18"/>
                <w:lang w:eastAsia="ko-KR"/>
              </w:rPr>
            </w:pPr>
            <w:del w:id="1462" w:author="Huawei" w:date="2021-05-10T20:40:00Z">
              <w:r w:rsidRPr="00A1115A" w:rsidDel="009F3005">
                <w:rPr>
                  <w:szCs w:val="18"/>
                  <w:lang w:eastAsia="ko-KR"/>
                </w:rPr>
                <w:delText>-93.0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b/>
              </w:rPr>
            </w:pPr>
            <w:del w:id="1463" w:author="Huawei" w:date="2021-05-10T20:40:00Z">
              <w:r w:rsidRPr="00A1115A" w:rsidDel="009F3005">
                <w:rPr>
                  <w:szCs w:val="18"/>
                  <w:lang w:eastAsia="ko-KR"/>
                </w:rPr>
                <w:delText>-92.1</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b/>
                <w:lang w:eastAsia="ko-KR"/>
              </w:rPr>
            </w:pPr>
            <w:del w:id="1464" w:author="Huawei" w:date="2021-05-10T20:40:00Z">
              <w:r w:rsidRPr="00A1115A" w:rsidDel="009F3005">
                <w:rPr>
                  <w:szCs w:val="18"/>
                  <w:lang w:eastAsia="ko-KR"/>
                </w:rPr>
                <w:delText>-90.9</w:delText>
              </w:r>
            </w:del>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r>
      <w:tr w:rsidR="000169EF" w:rsidRPr="00A1115A" w:rsidTr="0023451B">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del w:id="1465" w:author="Huawei" w:date="2021-05-10T20:40:00Z">
              <w:r w:rsidRPr="00A1115A" w:rsidDel="009F3005">
                <w:rPr>
                  <w:lang w:eastAsia="ko-KR"/>
                </w:rPr>
                <w:delText>n47</w:delText>
              </w:r>
            </w:del>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466" w:author="Huawei" w:date="2021-05-10T20:40:00Z">
              <w:r w:rsidRPr="00A1115A" w:rsidDel="009F3005">
                <w:rPr>
                  <w:szCs w:val="18"/>
                  <w:lang w:eastAsia="ko-KR"/>
                </w:rPr>
                <w:delText>15</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467" w:author="Huawei" w:date="2021-05-10T20:40:00Z">
              <w:r w:rsidRPr="00A1115A" w:rsidDel="009F3005">
                <w:rPr>
                  <w:rFonts w:cs="Arial"/>
                  <w:szCs w:val="18"/>
                  <w:lang w:eastAsia="ko-KR"/>
                </w:rPr>
                <w:delText>-92.5</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rFonts w:eastAsia="Malgun Gothic"/>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468" w:author="Huawei" w:date="2021-05-10T20:40:00Z">
              <w:r w:rsidRPr="00A1115A" w:rsidDel="009F3005">
                <w:rPr>
                  <w:rFonts w:cs="Arial"/>
                  <w:szCs w:val="18"/>
                  <w:lang w:eastAsia="ko-KR"/>
                </w:rPr>
                <w:delText>-89.2</w:delText>
              </w:r>
            </w:del>
          </w:p>
        </w:tc>
        <w:tc>
          <w:tcPr>
            <w:tcW w:w="874"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rPr>
            </w:pPr>
            <w:del w:id="1469" w:author="Huawei" w:date="2021-05-10T20:40:00Z">
              <w:r w:rsidRPr="00A1115A" w:rsidDel="009F3005">
                <w:rPr>
                  <w:rFonts w:cs="Arial"/>
                  <w:szCs w:val="18"/>
                  <w:lang w:eastAsia="ko-KR"/>
                </w:rPr>
                <w:delText>-87.4</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lang w:eastAsia="ko-KR"/>
              </w:rPr>
            </w:pPr>
            <w:del w:id="1470" w:author="Huawei" w:date="2021-05-10T20:40:00Z">
              <w:r w:rsidRPr="00A1115A" w:rsidDel="009F3005">
                <w:rPr>
                  <w:rFonts w:cs="Arial"/>
                  <w:szCs w:val="18"/>
                  <w:lang w:eastAsia="ko-KR"/>
                </w:rPr>
                <w:delText>-86.1</w:delText>
              </w:r>
            </w:del>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rFonts w:cs="Arial"/>
                <w:lang w:eastAsia="zh-CN"/>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rFonts w:cs="Arial"/>
                <w:lang w:eastAsia="zh-CN"/>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rFonts w:cs="Arial"/>
                <w:lang w:eastAsia="zh-CN"/>
              </w:rPr>
            </w:pPr>
          </w:p>
        </w:tc>
        <w:tc>
          <w:tcPr>
            <w:tcW w:w="850" w:type="dxa"/>
            <w:tcBorders>
              <w:top w:val="single" w:sz="4" w:space="0" w:color="auto"/>
              <w:left w:val="single" w:sz="4" w:space="0" w:color="auto"/>
              <w:bottom w:val="nil"/>
              <w:right w:val="single" w:sz="4" w:space="0" w:color="auto"/>
            </w:tcBorders>
          </w:tcPr>
          <w:p w:rsidR="000169EF" w:rsidRPr="00A1115A" w:rsidRDefault="000169EF" w:rsidP="0023451B">
            <w:pPr>
              <w:pStyle w:val="TAC"/>
              <w:rPr>
                <w:rFonts w:cs="Arial"/>
                <w:lang w:eastAsia="zh-CN"/>
              </w:rPr>
            </w:pPr>
          </w:p>
        </w:tc>
        <w:tc>
          <w:tcPr>
            <w:tcW w:w="850" w:type="dxa"/>
            <w:tcBorders>
              <w:top w:val="single" w:sz="4" w:space="0" w:color="auto"/>
              <w:left w:val="single" w:sz="4" w:space="0" w:color="auto"/>
              <w:bottom w:val="nil"/>
              <w:right w:val="single" w:sz="4" w:space="0" w:color="auto"/>
            </w:tcBorders>
          </w:tcPr>
          <w:p w:rsidR="000169EF" w:rsidRPr="00A1115A" w:rsidRDefault="000169EF" w:rsidP="0023451B">
            <w:pPr>
              <w:pStyle w:val="TAC"/>
              <w:rPr>
                <w:rFonts w:cs="Arial"/>
                <w:lang w:eastAsia="zh-CN"/>
              </w:rPr>
            </w:pPr>
          </w:p>
        </w:tc>
        <w:tc>
          <w:tcPr>
            <w:tcW w:w="850" w:type="dxa"/>
            <w:tcBorders>
              <w:top w:val="single" w:sz="4" w:space="0" w:color="auto"/>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del w:id="1471" w:author="Huawei" w:date="2021-05-10T20:40:00Z">
              <w:r w:rsidRPr="00A1115A" w:rsidDel="009F3005">
                <w:rPr>
                  <w:rFonts w:cs="Arial" w:hint="eastAsia"/>
                  <w:lang w:eastAsia="zh-CN"/>
                </w:rPr>
                <w:delText>HD</w:delText>
              </w:r>
            </w:del>
          </w:p>
        </w:tc>
      </w:tr>
      <w:tr w:rsidR="000169EF" w:rsidRPr="00A1115A" w:rsidTr="0023451B">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472" w:author="Huawei" w:date="2021-05-10T20:40:00Z">
              <w:r w:rsidRPr="00A1115A" w:rsidDel="009F3005">
                <w:rPr>
                  <w:szCs w:val="18"/>
                  <w:lang w:eastAsia="ko-KR"/>
                </w:rPr>
                <w:delText>30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473" w:author="Huawei" w:date="2021-05-10T20:40:00Z">
              <w:r w:rsidRPr="00A1115A" w:rsidDel="009F3005">
                <w:rPr>
                  <w:rFonts w:cs="Arial"/>
                  <w:szCs w:val="18"/>
                  <w:lang w:eastAsia="ko-KR"/>
                </w:rPr>
                <w:delText>-92.1</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rFonts w:eastAsia="Malgun Gothic"/>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474" w:author="Huawei" w:date="2021-05-10T20:40:00Z">
              <w:r w:rsidRPr="00A1115A" w:rsidDel="009F3005">
                <w:rPr>
                  <w:rFonts w:cs="Arial"/>
                  <w:szCs w:val="18"/>
                  <w:lang w:eastAsia="ko-KR"/>
                </w:rPr>
                <w:delText>-89.4</w:delText>
              </w:r>
            </w:del>
          </w:p>
        </w:tc>
        <w:tc>
          <w:tcPr>
            <w:tcW w:w="874"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rPr>
            </w:pPr>
            <w:del w:id="1475" w:author="Huawei" w:date="2021-05-10T20:40:00Z">
              <w:r w:rsidRPr="00A1115A" w:rsidDel="009F3005">
                <w:rPr>
                  <w:rFonts w:cs="Arial"/>
                  <w:szCs w:val="18"/>
                  <w:lang w:eastAsia="ko-KR"/>
                </w:rPr>
                <w:delText>-87.7</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lang w:eastAsia="ko-KR"/>
              </w:rPr>
            </w:pPr>
            <w:del w:id="1476" w:author="Huawei" w:date="2021-05-10T20:40:00Z">
              <w:r w:rsidRPr="00A1115A" w:rsidDel="009F3005">
                <w:rPr>
                  <w:rFonts w:cs="Arial"/>
                  <w:szCs w:val="18"/>
                  <w:lang w:eastAsia="ko-KR"/>
                </w:rPr>
                <w:delText>-86.2</w:delText>
              </w:r>
            </w:del>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nil"/>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nil"/>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r>
      <w:tr w:rsidR="000169EF" w:rsidRPr="00A1115A" w:rsidTr="0023451B">
        <w:trPr>
          <w:trHeight w:val="187"/>
        </w:trPr>
        <w:tc>
          <w:tcPr>
            <w:tcW w:w="846"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477" w:author="Huawei" w:date="2021-05-10T20:40:00Z">
              <w:r w:rsidRPr="00A1115A" w:rsidDel="009F3005">
                <w:rPr>
                  <w:szCs w:val="18"/>
                  <w:lang w:eastAsia="ko-KR"/>
                </w:rPr>
                <w:delText>60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478" w:author="Huawei" w:date="2021-05-10T20:40:00Z">
              <w:r w:rsidRPr="00A1115A" w:rsidDel="009F3005">
                <w:rPr>
                  <w:rFonts w:cs="Arial"/>
                  <w:szCs w:val="18"/>
                  <w:lang w:eastAsia="ko-KR"/>
                </w:rPr>
                <w:delText>-92.9</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rFonts w:eastAsia="Malgun Gothic"/>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479" w:author="Huawei" w:date="2021-05-10T20:40:00Z">
              <w:r w:rsidRPr="00A1115A" w:rsidDel="009F3005">
                <w:rPr>
                  <w:rFonts w:cs="Arial"/>
                  <w:szCs w:val="18"/>
                  <w:lang w:eastAsia="ko-KR"/>
                </w:rPr>
                <w:delText>-89.1</w:delText>
              </w:r>
            </w:del>
          </w:p>
        </w:tc>
        <w:tc>
          <w:tcPr>
            <w:tcW w:w="874"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rPr>
            </w:pPr>
            <w:del w:id="1480" w:author="Huawei" w:date="2021-05-10T20:40:00Z">
              <w:r w:rsidRPr="00A1115A" w:rsidDel="009F3005">
                <w:rPr>
                  <w:rFonts w:cs="Arial"/>
                  <w:szCs w:val="18"/>
                  <w:lang w:eastAsia="ko-KR"/>
                </w:rPr>
                <w:delText>-87.9</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lang w:eastAsia="ko-KR"/>
              </w:rPr>
            </w:pPr>
            <w:del w:id="1481" w:author="Huawei" w:date="2021-05-10T20:40:00Z">
              <w:r w:rsidRPr="00A1115A" w:rsidDel="009F3005">
                <w:rPr>
                  <w:rFonts w:cs="Arial"/>
                  <w:szCs w:val="18"/>
                  <w:lang w:eastAsia="ko-KR"/>
                </w:rPr>
                <w:delText>-86.4</w:delText>
              </w:r>
            </w:del>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r>
      <w:tr w:rsidR="000169EF" w:rsidRPr="00A1115A" w:rsidTr="0023451B">
        <w:trPr>
          <w:trHeight w:val="187"/>
        </w:trPr>
        <w:tc>
          <w:tcPr>
            <w:tcW w:w="846" w:type="dxa"/>
            <w:tcBorders>
              <w:top w:val="single" w:sz="4" w:space="0" w:color="auto"/>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del w:id="1482" w:author="Huawei" w:date="2021-05-10T20:40:00Z">
              <w:r w:rsidRPr="00A1115A" w:rsidDel="009F3005">
                <w:rPr>
                  <w:lang w:eastAsia="ko-KR"/>
                </w:rPr>
                <w:delText>n47</w:delText>
              </w:r>
            </w:del>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del w:id="1483" w:author="Huawei" w:date="2021-05-10T20:40:00Z">
              <w:r w:rsidRPr="00A1115A" w:rsidDel="009F3005">
                <w:rPr>
                  <w:rFonts w:cs="Arial"/>
                  <w:lang w:eastAsia="zh-CN"/>
                </w:rPr>
                <w:delText>n</w:delText>
              </w:r>
              <w:r w:rsidRPr="00A1115A" w:rsidDel="009F3005">
                <w:rPr>
                  <w:rFonts w:cs="Arial" w:hint="eastAsia"/>
                  <w:lang w:eastAsia="zh-CN"/>
                </w:rPr>
                <w:delText>40</w:delText>
              </w:r>
            </w:del>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del w:id="1484" w:author="Huawei" w:date="2021-05-10T20:40:00Z">
              <w:r w:rsidRPr="00A1115A" w:rsidDel="009F3005">
                <w:rPr>
                  <w:lang w:eastAsia="ko-KR"/>
                </w:rPr>
                <w:delText>n</w:delText>
              </w:r>
              <w:r w:rsidRPr="00A1115A" w:rsidDel="009F3005">
                <w:rPr>
                  <w:rFonts w:hint="eastAsia"/>
                  <w:lang w:eastAsia="zh-CN"/>
                </w:rPr>
                <w:delText>40</w:delText>
              </w:r>
            </w:del>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485" w:author="Huawei" w:date="2021-05-10T20:40:00Z">
              <w:r w:rsidRPr="00A1115A" w:rsidDel="009F3005">
                <w:rPr>
                  <w:rFonts w:cs="Arial"/>
                  <w:lang w:eastAsia="ko-KR"/>
                </w:rPr>
                <w:delText>15</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lang w:eastAsia="ko-KR"/>
              </w:rPr>
            </w:pPr>
            <w:del w:id="1486" w:author="Huawei" w:date="2021-05-10T20:40:00Z">
              <w:r w:rsidRPr="00A1115A" w:rsidDel="009F3005">
                <w:rPr>
                  <w:szCs w:val="18"/>
                  <w:lang w:eastAsia="ko-KR"/>
                </w:rPr>
                <w:delText>-100.0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lang w:eastAsia="ko-KR"/>
              </w:rPr>
            </w:pPr>
            <w:del w:id="1487" w:author="Huawei" w:date="2021-05-10T20:40:00Z">
              <w:r w:rsidRPr="00A1115A" w:rsidDel="009F3005">
                <w:delText>-96.8</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rFonts w:eastAsia="Malgun Gothic"/>
                <w:lang w:eastAsia="ko-KR"/>
              </w:rPr>
            </w:pPr>
            <w:del w:id="1488" w:author="Huawei" w:date="2021-05-10T20:40:00Z">
              <w:r w:rsidRPr="00A1115A" w:rsidDel="009F3005">
                <w:delText>-95.0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lang w:eastAsia="ko-KR"/>
              </w:rPr>
            </w:pPr>
            <w:del w:id="1489" w:author="Huawei" w:date="2021-05-10T20:40:00Z">
              <w:r w:rsidRPr="00A1115A" w:rsidDel="009F3005">
                <w:delText>-93.8</w:delText>
              </w:r>
            </w:del>
          </w:p>
        </w:tc>
        <w:tc>
          <w:tcPr>
            <w:tcW w:w="874" w:type="dxa"/>
            <w:tcBorders>
              <w:top w:val="single" w:sz="4" w:space="0" w:color="auto"/>
              <w:left w:val="single" w:sz="4" w:space="0" w:color="auto"/>
              <w:bottom w:val="single" w:sz="4" w:space="0" w:color="auto"/>
              <w:right w:val="single" w:sz="4" w:space="0" w:color="auto"/>
            </w:tcBorders>
            <w:vAlign w:val="center"/>
          </w:tcPr>
          <w:p w:rsidR="000169EF" w:rsidRPr="00A1115A" w:rsidRDefault="000169EF" w:rsidP="0023451B">
            <w:pPr>
              <w:pStyle w:val="TAC"/>
              <w:rPr>
                <w:szCs w:val="18"/>
                <w:lang w:eastAsia="ko-KR"/>
              </w:rPr>
            </w:pPr>
            <w:del w:id="1490" w:author="Huawei" w:date="2021-05-10T20:40:00Z">
              <w:r w:rsidRPr="00A1115A" w:rsidDel="009F3005">
                <w:rPr>
                  <w:szCs w:val="18"/>
                  <w:lang w:eastAsia="ko-KR"/>
                </w:rPr>
                <w:delText>-92.7</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b/>
              </w:rPr>
            </w:pPr>
            <w:del w:id="1491" w:author="Huawei" w:date="2021-05-10T20:40:00Z">
              <w:r w:rsidRPr="00A1115A" w:rsidDel="009F3005">
                <w:rPr>
                  <w:szCs w:val="18"/>
                  <w:lang w:eastAsia="ko-KR"/>
                </w:rPr>
                <w:delText>-91.9</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b/>
                <w:lang w:eastAsia="ko-KR"/>
              </w:rPr>
            </w:pPr>
            <w:del w:id="1492" w:author="Huawei" w:date="2021-05-10T20:40:00Z">
              <w:r w:rsidRPr="00A1115A" w:rsidDel="009F3005">
                <w:rPr>
                  <w:szCs w:val="18"/>
                  <w:lang w:eastAsia="ko-KR"/>
                </w:rPr>
                <w:delText>-90.6</w:delText>
              </w:r>
            </w:del>
          </w:p>
        </w:tc>
        <w:tc>
          <w:tcPr>
            <w:tcW w:w="850" w:type="dxa"/>
            <w:tcBorders>
              <w:top w:val="single" w:sz="4" w:space="0" w:color="auto"/>
              <w:left w:val="single" w:sz="4" w:space="0" w:color="auto"/>
              <w:bottom w:val="single" w:sz="4" w:space="0" w:color="auto"/>
              <w:right w:val="single" w:sz="4" w:space="0" w:color="auto"/>
            </w:tcBorders>
            <w:vAlign w:val="center"/>
          </w:tcPr>
          <w:p w:rsidR="000169EF" w:rsidRPr="00A1115A" w:rsidRDefault="000169EF" w:rsidP="0023451B">
            <w:pPr>
              <w:pStyle w:val="TAC"/>
              <w:rPr>
                <w:rFonts w:cs="Arial"/>
                <w:lang w:eastAsia="zh-CN"/>
              </w:rPr>
            </w:pPr>
            <w:del w:id="1493" w:author="Huawei" w:date="2021-05-10T20:40:00Z">
              <w:r w:rsidRPr="00A1115A" w:rsidDel="009F3005">
                <w:rPr>
                  <w:szCs w:val="18"/>
                  <w:lang w:eastAsia="ko-KR"/>
                </w:rPr>
                <w:delText>-89.6</w:delText>
              </w:r>
            </w:del>
          </w:p>
        </w:tc>
        <w:tc>
          <w:tcPr>
            <w:tcW w:w="850" w:type="dxa"/>
            <w:tcBorders>
              <w:top w:val="single" w:sz="4" w:space="0" w:color="auto"/>
              <w:left w:val="single" w:sz="4" w:space="0" w:color="auto"/>
              <w:bottom w:val="single" w:sz="4" w:space="0" w:color="auto"/>
              <w:right w:val="single" w:sz="4" w:space="0" w:color="auto"/>
            </w:tcBorders>
            <w:vAlign w:val="center"/>
          </w:tcPr>
          <w:p w:rsidR="000169EF" w:rsidRPr="00A1115A" w:rsidRDefault="000169EF" w:rsidP="0023451B">
            <w:pPr>
              <w:pStyle w:val="TAC"/>
              <w:rPr>
                <w:rFonts w:cs="Arial"/>
                <w:lang w:eastAsia="zh-CN"/>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rFonts w:cs="Arial"/>
                <w:lang w:eastAsia="zh-CN"/>
              </w:rPr>
            </w:pPr>
          </w:p>
        </w:tc>
        <w:tc>
          <w:tcPr>
            <w:tcW w:w="850" w:type="dxa"/>
            <w:tcBorders>
              <w:top w:val="single" w:sz="4" w:space="0" w:color="auto"/>
              <w:left w:val="single" w:sz="4" w:space="0" w:color="auto"/>
              <w:bottom w:val="nil"/>
              <w:right w:val="single" w:sz="4" w:space="0" w:color="auto"/>
            </w:tcBorders>
          </w:tcPr>
          <w:p w:rsidR="000169EF" w:rsidRPr="00A1115A" w:rsidRDefault="000169EF" w:rsidP="0023451B">
            <w:pPr>
              <w:pStyle w:val="TAC"/>
              <w:rPr>
                <w:rFonts w:cs="Arial"/>
                <w:lang w:eastAsia="zh-CN"/>
              </w:rPr>
            </w:pPr>
          </w:p>
        </w:tc>
        <w:tc>
          <w:tcPr>
            <w:tcW w:w="850" w:type="dxa"/>
            <w:tcBorders>
              <w:top w:val="single" w:sz="4" w:space="0" w:color="auto"/>
              <w:left w:val="single" w:sz="4" w:space="0" w:color="auto"/>
              <w:bottom w:val="nil"/>
              <w:right w:val="single" w:sz="4" w:space="0" w:color="auto"/>
            </w:tcBorders>
          </w:tcPr>
          <w:p w:rsidR="000169EF" w:rsidRPr="00A1115A" w:rsidRDefault="000169EF" w:rsidP="0023451B">
            <w:pPr>
              <w:pStyle w:val="TAC"/>
              <w:rPr>
                <w:rFonts w:cs="Arial"/>
                <w:lang w:eastAsia="zh-CN"/>
              </w:rPr>
            </w:pPr>
          </w:p>
        </w:tc>
        <w:tc>
          <w:tcPr>
            <w:tcW w:w="850" w:type="dxa"/>
            <w:tcBorders>
              <w:top w:val="single" w:sz="4" w:space="0" w:color="auto"/>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del w:id="1494" w:author="Huawei" w:date="2021-05-10T20:40:00Z">
              <w:r w:rsidRPr="00A1115A" w:rsidDel="009F3005">
                <w:rPr>
                  <w:rFonts w:cs="Arial"/>
                  <w:lang w:eastAsia="zh-CN"/>
                </w:rPr>
                <w:delText>TDD</w:delText>
              </w:r>
            </w:del>
          </w:p>
        </w:tc>
      </w:tr>
      <w:tr w:rsidR="000169EF" w:rsidRPr="00A1115A" w:rsidTr="0023451B">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495" w:author="Huawei" w:date="2021-05-10T20:40:00Z">
              <w:r w:rsidRPr="00A1115A" w:rsidDel="009F3005">
                <w:rPr>
                  <w:rFonts w:cs="Arial"/>
                  <w:lang w:eastAsia="ko-KR"/>
                </w:rPr>
                <w:delText>30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lang w:eastAsia="ko-KR"/>
              </w:rPr>
            </w:pPr>
            <w:del w:id="1496" w:author="Huawei" w:date="2021-05-10T20:40:00Z">
              <w:r w:rsidRPr="00A1115A" w:rsidDel="009F3005">
                <w:delText>-97.1</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rFonts w:eastAsia="Malgun Gothic"/>
                <w:lang w:eastAsia="ko-KR"/>
              </w:rPr>
            </w:pPr>
            <w:del w:id="1497" w:author="Huawei" w:date="2021-05-10T20:40:00Z">
              <w:r w:rsidRPr="00A1115A" w:rsidDel="009F3005">
                <w:delText>-95.1</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lang w:eastAsia="ko-KR"/>
              </w:rPr>
            </w:pPr>
            <w:del w:id="1498" w:author="Huawei" w:date="2021-05-10T20:40:00Z">
              <w:r w:rsidRPr="00A1115A" w:rsidDel="009F3005">
                <w:delText>-94.0</w:delText>
              </w:r>
            </w:del>
          </w:p>
        </w:tc>
        <w:tc>
          <w:tcPr>
            <w:tcW w:w="874" w:type="dxa"/>
            <w:tcBorders>
              <w:top w:val="single" w:sz="4" w:space="0" w:color="auto"/>
              <w:left w:val="single" w:sz="4" w:space="0" w:color="auto"/>
              <w:bottom w:val="single" w:sz="4" w:space="0" w:color="auto"/>
              <w:right w:val="single" w:sz="4" w:space="0" w:color="auto"/>
            </w:tcBorders>
            <w:vAlign w:val="center"/>
          </w:tcPr>
          <w:p w:rsidR="000169EF" w:rsidRPr="00A1115A" w:rsidRDefault="000169EF" w:rsidP="0023451B">
            <w:pPr>
              <w:pStyle w:val="TAC"/>
              <w:rPr>
                <w:szCs w:val="18"/>
                <w:lang w:eastAsia="ko-KR"/>
              </w:rPr>
            </w:pPr>
            <w:del w:id="1499" w:author="Huawei" w:date="2021-05-10T20:40:00Z">
              <w:r w:rsidRPr="00A1115A" w:rsidDel="009F3005">
                <w:rPr>
                  <w:szCs w:val="18"/>
                  <w:lang w:eastAsia="ko-KR"/>
                </w:rPr>
                <w:delText>-92.8</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b/>
              </w:rPr>
            </w:pPr>
            <w:del w:id="1500" w:author="Huawei" w:date="2021-05-10T20:40:00Z">
              <w:r w:rsidRPr="00A1115A" w:rsidDel="009F3005">
                <w:rPr>
                  <w:szCs w:val="18"/>
                  <w:lang w:eastAsia="ko-KR"/>
                </w:rPr>
                <w:delText>-92.0</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b/>
                <w:lang w:eastAsia="ko-KR"/>
              </w:rPr>
            </w:pPr>
            <w:del w:id="1501" w:author="Huawei" w:date="2021-05-10T20:40:00Z">
              <w:r w:rsidRPr="00A1115A" w:rsidDel="009F3005">
                <w:rPr>
                  <w:szCs w:val="18"/>
                  <w:lang w:eastAsia="ko-KR"/>
                </w:rPr>
                <w:delText>-90.7</w:delText>
              </w:r>
            </w:del>
          </w:p>
        </w:tc>
        <w:tc>
          <w:tcPr>
            <w:tcW w:w="850" w:type="dxa"/>
            <w:tcBorders>
              <w:top w:val="single" w:sz="4" w:space="0" w:color="auto"/>
              <w:left w:val="single" w:sz="4" w:space="0" w:color="auto"/>
              <w:bottom w:val="single" w:sz="4" w:space="0" w:color="auto"/>
              <w:right w:val="single" w:sz="4" w:space="0" w:color="auto"/>
            </w:tcBorders>
            <w:vAlign w:val="center"/>
          </w:tcPr>
          <w:p w:rsidR="000169EF" w:rsidRPr="00A1115A" w:rsidRDefault="000169EF" w:rsidP="0023451B">
            <w:pPr>
              <w:pStyle w:val="TAC"/>
              <w:rPr>
                <w:lang w:eastAsia="ko-KR"/>
              </w:rPr>
            </w:pPr>
            <w:del w:id="1502" w:author="Huawei" w:date="2021-05-10T20:40:00Z">
              <w:r w:rsidRPr="00A1115A" w:rsidDel="009F3005">
                <w:rPr>
                  <w:szCs w:val="18"/>
                  <w:lang w:eastAsia="ko-KR"/>
                </w:rPr>
                <w:delText>-89.7</w:delText>
              </w:r>
            </w:del>
          </w:p>
        </w:tc>
        <w:tc>
          <w:tcPr>
            <w:tcW w:w="850" w:type="dxa"/>
            <w:tcBorders>
              <w:top w:val="single" w:sz="4" w:space="0" w:color="auto"/>
              <w:left w:val="single" w:sz="4" w:space="0" w:color="auto"/>
              <w:bottom w:val="single" w:sz="4" w:space="0" w:color="auto"/>
              <w:right w:val="single" w:sz="4" w:space="0" w:color="auto"/>
            </w:tcBorders>
            <w:vAlign w:val="center"/>
          </w:tcPr>
          <w:p w:rsidR="000169EF" w:rsidRPr="00A1115A" w:rsidRDefault="000169EF" w:rsidP="0023451B">
            <w:pPr>
              <w:pStyle w:val="TAC"/>
              <w:rPr>
                <w:lang w:eastAsia="ko-KR"/>
              </w:rPr>
            </w:pPr>
            <w:del w:id="1503" w:author="Huawei" w:date="2021-05-10T20:40:00Z">
              <w:r w:rsidRPr="00A1115A" w:rsidDel="009F3005">
                <w:rPr>
                  <w:szCs w:val="18"/>
                  <w:lang w:eastAsia="ko-KR"/>
                </w:rPr>
                <w:delText>-88.9</w:delText>
              </w:r>
            </w:del>
          </w:p>
        </w:tc>
        <w:tc>
          <w:tcPr>
            <w:tcW w:w="850" w:type="dxa"/>
            <w:tcBorders>
              <w:top w:val="single" w:sz="4" w:space="0" w:color="auto"/>
              <w:left w:val="single" w:sz="4" w:space="0" w:color="auto"/>
              <w:bottom w:val="single" w:sz="4" w:space="0" w:color="auto"/>
              <w:right w:val="single" w:sz="4" w:space="0" w:color="auto"/>
            </w:tcBorders>
            <w:vAlign w:val="center"/>
          </w:tcPr>
          <w:p w:rsidR="000169EF" w:rsidRPr="00A1115A" w:rsidRDefault="000169EF" w:rsidP="0023451B">
            <w:pPr>
              <w:pStyle w:val="TAC"/>
              <w:rPr>
                <w:lang w:eastAsia="ko-KR"/>
              </w:rPr>
            </w:pPr>
            <w:del w:id="1504" w:author="Huawei" w:date="2021-05-10T20:40:00Z">
              <w:r w:rsidRPr="00A1115A" w:rsidDel="009F3005">
                <w:rPr>
                  <w:szCs w:val="18"/>
                  <w:lang w:eastAsia="ko-KR"/>
                </w:rPr>
                <w:delText>-87.6</w:delText>
              </w:r>
            </w:del>
          </w:p>
        </w:tc>
        <w:tc>
          <w:tcPr>
            <w:tcW w:w="850" w:type="dxa"/>
            <w:tcBorders>
              <w:top w:val="nil"/>
              <w:left w:val="single" w:sz="4" w:space="0" w:color="auto"/>
              <w:bottom w:val="nil"/>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nil"/>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r>
      <w:tr w:rsidR="000169EF" w:rsidRPr="00A1115A" w:rsidTr="0023451B">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505" w:author="Huawei" w:date="2021-05-10T20:40:00Z">
              <w:r w:rsidRPr="00A1115A" w:rsidDel="009F3005">
                <w:rPr>
                  <w:rFonts w:cs="Arial"/>
                  <w:lang w:eastAsia="ko-KR"/>
                </w:rPr>
                <w:delText>60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lang w:eastAsia="ko-KR"/>
              </w:rPr>
            </w:pPr>
            <w:del w:id="1506" w:author="Huawei" w:date="2021-05-10T20:40:00Z">
              <w:r w:rsidRPr="00A1115A" w:rsidDel="009F3005">
                <w:delText>-97.5</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rFonts w:eastAsia="Malgun Gothic"/>
                <w:lang w:eastAsia="ko-KR"/>
              </w:rPr>
            </w:pPr>
            <w:del w:id="1507" w:author="Huawei" w:date="2021-05-10T20:40:00Z">
              <w:r w:rsidRPr="00A1115A" w:rsidDel="009F3005">
                <w:delText>-95.4</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lang w:eastAsia="ko-KR"/>
              </w:rPr>
            </w:pPr>
            <w:del w:id="1508" w:author="Huawei" w:date="2021-05-10T20:40:00Z">
              <w:r w:rsidRPr="00A1115A" w:rsidDel="009F3005">
                <w:delText>-94.2</w:delText>
              </w:r>
            </w:del>
          </w:p>
        </w:tc>
        <w:tc>
          <w:tcPr>
            <w:tcW w:w="874" w:type="dxa"/>
            <w:tcBorders>
              <w:top w:val="single" w:sz="4" w:space="0" w:color="auto"/>
              <w:left w:val="single" w:sz="4" w:space="0" w:color="auto"/>
              <w:bottom w:val="single" w:sz="4" w:space="0" w:color="auto"/>
              <w:right w:val="single" w:sz="4" w:space="0" w:color="auto"/>
            </w:tcBorders>
            <w:vAlign w:val="center"/>
          </w:tcPr>
          <w:p w:rsidR="000169EF" w:rsidRPr="00A1115A" w:rsidRDefault="000169EF" w:rsidP="0023451B">
            <w:pPr>
              <w:pStyle w:val="TAC"/>
              <w:rPr>
                <w:szCs w:val="18"/>
                <w:lang w:eastAsia="ko-KR"/>
              </w:rPr>
            </w:pPr>
            <w:del w:id="1509" w:author="Huawei" w:date="2021-05-10T20:40:00Z">
              <w:r w:rsidRPr="00A1115A" w:rsidDel="009F3005">
                <w:rPr>
                  <w:szCs w:val="18"/>
                  <w:lang w:eastAsia="ko-KR"/>
                </w:rPr>
                <w:delText>-93.0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b/>
              </w:rPr>
            </w:pPr>
            <w:del w:id="1510" w:author="Huawei" w:date="2021-05-10T20:40:00Z">
              <w:r w:rsidRPr="00A1115A" w:rsidDel="009F3005">
                <w:rPr>
                  <w:szCs w:val="18"/>
                  <w:lang w:eastAsia="ko-KR"/>
                </w:rPr>
                <w:delText>-92.1</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b/>
                <w:lang w:eastAsia="ko-KR"/>
              </w:rPr>
            </w:pPr>
            <w:del w:id="1511" w:author="Huawei" w:date="2021-05-10T20:40:00Z">
              <w:r w:rsidRPr="00A1115A" w:rsidDel="009F3005">
                <w:rPr>
                  <w:szCs w:val="18"/>
                  <w:lang w:eastAsia="ko-KR"/>
                </w:rPr>
                <w:delText>-90.9</w:delText>
              </w:r>
            </w:del>
          </w:p>
        </w:tc>
        <w:tc>
          <w:tcPr>
            <w:tcW w:w="850" w:type="dxa"/>
            <w:tcBorders>
              <w:top w:val="single" w:sz="4" w:space="0" w:color="auto"/>
              <w:left w:val="single" w:sz="4" w:space="0" w:color="auto"/>
              <w:bottom w:val="single" w:sz="4" w:space="0" w:color="auto"/>
              <w:right w:val="single" w:sz="4" w:space="0" w:color="auto"/>
            </w:tcBorders>
            <w:vAlign w:val="center"/>
          </w:tcPr>
          <w:p w:rsidR="000169EF" w:rsidRPr="00A1115A" w:rsidRDefault="000169EF" w:rsidP="0023451B">
            <w:pPr>
              <w:pStyle w:val="TAC"/>
              <w:rPr>
                <w:lang w:eastAsia="ko-KR"/>
              </w:rPr>
            </w:pPr>
            <w:del w:id="1512" w:author="Huawei" w:date="2021-05-10T20:40:00Z">
              <w:r w:rsidRPr="00A1115A" w:rsidDel="009F3005">
                <w:rPr>
                  <w:szCs w:val="18"/>
                  <w:lang w:eastAsia="ko-KR"/>
                </w:rPr>
                <w:delText>-89.8</w:delText>
              </w:r>
            </w:del>
          </w:p>
        </w:tc>
        <w:tc>
          <w:tcPr>
            <w:tcW w:w="850" w:type="dxa"/>
            <w:tcBorders>
              <w:top w:val="single" w:sz="4" w:space="0" w:color="auto"/>
              <w:left w:val="single" w:sz="4" w:space="0" w:color="auto"/>
              <w:bottom w:val="single" w:sz="4" w:space="0" w:color="auto"/>
              <w:right w:val="single" w:sz="4" w:space="0" w:color="auto"/>
            </w:tcBorders>
            <w:vAlign w:val="center"/>
          </w:tcPr>
          <w:p w:rsidR="000169EF" w:rsidRPr="00A1115A" w:rsidRDefault="000169EF" w:rsidP="0023451B">
            <w:pPr>
              <w:pStyle w:val="TAC"/>
              <w:rPr>
                <w:lang w:eastAsia="ko-KR"/>
              </w:rPr>
            </w:pPr>
            <w:del w:id="1513" w:author="Huawei" w:date="2021-05-10T20:40:00Z">
              <w:r w:rsidRPr="00A1115A" w:rsidDel="009F3005">
                <w:rPr>
                  <w:szCs w:val="18"/>
                  <w:lang w:eastAsia="ko-KR"/>
                </w:rPr>
                <w:delText>-89.1</w:delText>
              </w:r>
            </w:del>
          </w:p>
        </w:tc>
        <w:tc>
          <w:tcPr>
            <w:tcW w:w="850" w:type="dxa"/>
            <w:tcBorders>
              <w:top w:val="single" w:sz="4" w:space="0" w:color="auto"/>
              <w:left w:val="single" w:sz="4" w:space="0" w:color="auto"/>
              <w:bottom w:val="single" w:sz="4" w:space="0" w:color="auto"/>
              <w:right w:val="single" w:sz="4" w:space="0" w:color="auto"/>
            </w:tcBorders>
            <w:vAlign w:val="center"/>
          </w:tcPr>
          <w:p w:rsidR="000169EF" w:rsidRPr="00A1115A" w:rsidRDefault="000169EF" w:rsidP="0023451B">
            <w:pPr>
              <w:pStyle w:val="TAC"/>
              <w:rPr>
                <w:lang w:eastAsia="ko-KR"/>
              </w:rPr>
            </w:pPr>
            <w:del w:id="1514" w:author="Huawei" w:date="2021-05-10T20:40:00Z">
              <w:r w:rsidRPr="00A1115A" w:rsidDel="009F3005">
                <w:rPr>
                  <w:szCs w:val="18"/>
                  <w:lang w:eastAsia="ko-KR"/>
                </w:rPr>
                <w:delText>-87.6</w:delText>
              </w:r>
            </w:del>
          </w:p>
        </w:tc>
        <w:tc>
          <w:tcPr>
            <w:tcW w:w="850" w:type="dxa"/>
            <w:tcBorders>
              <w:top w:val="nil"/>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r>
      <w:tr w:rsidR="000169EF" w:rsidRPr="00A1115A" w:rsidTr="0023451B">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del w:id="1515" w:author="Huawei" w:date="2021-05-10T20:40:00Z">
              <w:r w:rsidRPr="00A1115A" w:rsidDel="009F3005">
                <w:rPr>
                  <w:lang w:eastAsia="ko-KR"/>
                </w:rPr>
                <w:delText>n47</w:delText>
              </w:r>
            </w:del>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516" w:author="Huawei" w:date="2021-05-10T20:40:00Z">
              <w:r w:rsidRPr="00A1115A" w:rsidDel="009F3005">
                <w:rPr>
                  <w:szCs w:val="18"/>
                  <w:lang w:eastAsia="ko-KR"/>
                </w:rPr>
                <w:delText>15</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517" w:author="Huawei" w:date="2021-05-10T20:40:00Z">
              <w:r w:rsidRPr="00A1115A" w:rsidDel="009F3005">
                <w:rPr>
                  <w:rFonts w:cs="Arial"/>
                  <w:szCs w:val="18"/>
                  <w:lang w:eastAsia="ko-KR"/>
                </w:rPr>
                <w:delText>-92.5</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rFonts w:eastAsia="Malgun Gothic"/>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518" w:author="Huawei" w:date="2021-05-10T20:40:00Z">
              <w:r w:rsidRPr="00A1115A" w:rsidDel="009F3005">
                <w:rPr>
                  <w:rFonts w:cs="Arial"/>
                  <w:szCs w:val="18"/>
                  <w:lang w:eastAsia="ko-KR"/>
                </w:rPr>
                <w:delText>-89.2</w:delText>
              </w:r>
            </w:del>
          </w:p>
        </w:tc>
        <w:tc>
          <w:tcPr>
            <w:tcW w:w="874"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rPr>
            </w:pPr>
            <w:del w:id="1519" w:author="Huawei" w:date="2021-05-10T20:40:00Z">
              <w:r w:rsidRPr="00A1115A" w:rsidDel="009F3005">
                <w:rPr>
                  <w:rFonts w:cs="Arial"/>
                  <w:szCs w:val="18"/>
                  <w:lang w:eastAsia="ko-KR"/>
                </w:rPr>
                <w:delText>-87.4</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lang w:eastAsia="ko-KR"/>
              </w:rPr>
            </w:pPr>
            <w:del w:id="1520" w:author="Huawei" w:date="2021-05-10T20:40:00Z">
              <w:r w:rsidRPr="00A1115A" w:rsidDel="009F3005">
                <w:rPr>
                  <w:rFonts w:cs="Arial"/>
                  <w:szCs w:val="18"/>
                  <w:lang w:eastAsia="ko-KR"/>
                </w:rPr>
                <w:delText>-86.1</w:delText>
              </w:r>
            </w:del>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rFonts w:cs="Arial"/>
                <w:lang w:eastAsia="zh-CN"/>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rFonts w:cs="Arial"/>
                <w:lang w:eastAsia="zh-CN"/>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rFonts w:cs="Arial"/>
                <w:lang w:eastAsia="zh-CN"/>
              </w:rPr>
            </w:pPr>
          </w:p>
        </w:tc>
        <w:tc>
          <w:tcPr>
            <w:tcW w:w="850" w:type="dxa"/>
            <w:tcBorders>
              <w:top w:val="single" w:sz="4" w:space="0" w:color="auto"/>
              <w:left w:val="single" w:sz="4" w:space="0" w:color="auto"/>
              <w:bottom w:val="nil"/>
              <w:right w:val="single" w:sz="4" w:space="0" w:color="auto"/>
            </w:tcBorders>
          </w:tcPr>
          <w:p w:rsidR="000169EF" w:rsidRPr="00A1115A" w:rsidRDefault="000169EF" w:rsidP="0023451B">
            <w:pPr>
              <w:pStyle w:val="TAC"/>
              <w:rPr>
                <w:rFonts w:cs="Arial"/>
                <w:lang w:eastAsia="zh-CN"/>
              </w:rPr>
            </w:pPr>
          </w:p>
        </w:tc>
        <w:tc>
          <w:tcPr>
            <w:tcW w:w="850" w:type="dxa"/>
            <w:tcBorders>
              <w:top w:val="single" w:sz="4" w:space="0" w:color="auto"/>
              <w:left w:val="single" w:sz="4" w:space="0" w:color="auto"/>
              <w:bottom w:val="nil"/>
              <w:right w:val="single" w:sz="4" w:space="0" w:color="auto"/>
            </w:tcBorders>
          </w:tcPr>
          <w:p w:rsidR="000169EF" w:rsidRPr="00A1115A" w:rsidRDefault="000169EF" w:rsidP="0023451B">
            <w:pPr>
              <w:pStyle w:val="TAC"/>
              <w:rPr>
                <w:rFonts w:cs="Arial"/>
                <w:lang w:eastAsia="zh-CN"/>
              </w:rPr>
            </w:pPr>
          </w:p>
        </w:tc>
        <w:tc>
          <w:tcPr>
            <w:tcW w:w="850" w:type="dxa"/>
            <w:tcBorders>
              <w:top w:val="single" w:sz="4" w:space="0" w:color="auto"/>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del w:id="1521" w:author="Huawei" w:date="2021-05-10T20:40:00Z">
              <w:r w:rsidRPr="00A1115A" w:rsidDel="009F3005">
                <w:rPr>
                  <w:rFonts w:cs="Arial"/>
                  <w:lang w:eastAsia="zh-CN"/>
                </w:rPr>
                <w:delText>HD</w:delText>
              </w:r>
            </w:del>
          </w:p>
        </w:tc>
      </w:tr>
      <w:tr w:rsidR="000169EF" w:rsidRPr="00A1115A" w:rsidTr="0023451B">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522" w:author="Huawei" w:date="2021-05-10T20:40:00Z">
              <w:r w:rsidRPr="00A1115A" w:rsidDel="009F3005">
                <w:rPr>
                  <w:szCs w:val="18"/>
                  <w:lang w:eastAsia="ko-KR"/>
                </w:rPr>
                <w:delText>30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523" w:author="Huawei" w:date="2021-05-10T20:40:00Z">
              <w:r w:rsidRPr="00A1115A" w:rsidDel="009F3005">
                <w:rPr>
                  <w:rFonts w:cs="Arial"/>
                  <w:szCs w:val="18"/>
                  <w:lang w:eastAsia="ko-KR"/>
                </w:rPr>
                <w:delText>-92.1</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rFonts w:eastAsia="Malgun Gothic"/>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524" w:author="Huawei" w:date="2021-05-10T20:40:00Z">
              <w:r w:rsidRPr="00A1115A" w:rsidDel="009F3005">
                <w:rPr>
                  <w:rFonts w:cs="Arial"/>
                  <w:szCs w:val="18"/>
                  <w:lang w:eastAsia="ko-KR"/>
                </w:rPr>
                <w:delText>-89.4</w:delText>
              </w:r>
            </w:del>
          </w:p>
        </w:tc>
        <w:tc>
          <w:tcPr>
            <w:tcW w:w="874"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rPr>
            </w:pPr>
            <w:del w:id="1525" w:author="Huawei" w:date="2021-05-10T20:40:00Z">
              <w:r w:rsidRPr="00A1115A" w:rsidDel="009F3005">
                <w:rPr>
                  <w:rFonts w:cs="Arial"/>
                  <w:szCs w:val="18"/>
                  <w:lang w:eastAsia="ko-KR"/>
                </w:rPr>
                <w:delText>-87.7</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lang w:eastAsia="ko-KR"/>
              </w:rPr>
            </w:pPr>
            <w:del w:id="1526" w:author="Huawei" w:date="2021-05-10T20:40:00Z">
              <w:r w:rsidRPr="00A1115A" w:rsidDel="009F3005">
                <w:rPr>
                  <w:rFonts w:cs="Arial"/>
                  <w:szCs w:val="18"/>
                  <w:lang w:eastAsia="ko-KR"/>
                </w:rPr>
                <w:delText>-86.2</w:delText>
              </w:r>
            </w:del>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nil"/>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nil"/>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r>
      <w:tr w:rsidR="000169EF" w:rsidRPr="00A1115A" w:rsidTr="0023451B">
        <w:trPr>
          <w:trHeight w:val="187"/>
        </w:trPr>
        <w:tc>
          <w:tcPr>
            <w:tcW w:w="846"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527" w:author="Huawei" w:date="2021-05-10T20:40:00Z">
              <w:r w:rsidRPr="00A1115A" w:rsidDel="009F3005">
                <w:rPr>
                  <w:szCs w:val="18"/>
                  <w:lang w:eastAsia="ko-KR"/>
                </w:rPr>
                <w:delText>60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528" w:author="Huawei" w:date="2021-05-10T20:40:00Z">
              <w:r w:rsidRPr="00A1115A" w:rsidDel="009F3005">
                <w:rPr>
                  <w:rFonts w:cs="Arial"/>
                  <w:szCs w:val="18"/>
                  <w:lang w:eastAsia="ko-KR"/>
                </w:rPr>
                <w:delText>-92.9</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169EF" w:rsidRPr="00A1115A" w:rsidRDefault="000169EF" w:rsidP="0023451B">
            <w:pPr>
              <w:pStyle w:val="TAC"/>
              <w:rPr>
                <w:rFonts w:eastAsia="Malgun Gothic"/>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529" w:author="Huawei" w:date="2021-05-10T20:40:00Z">
              <w:r w:rsidRPr="00A1115A" w:rsidDel="009F3005">
                <w:rPr>
                  <w:rFonts w:cs="Arial"/>
                  <w:szCs w:val="18"/>
                  <w:lang w:eastAsia="ko-KR"/>
                </w:rPr>
                <w:delText>-89.1</w:delText>
              </w:r>
            </w:del>
          </w:p>
        </w:tc>
        <w:tc>
          <w:tcPr>
            <w:tcW w:w="874"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rPr>
            </w:pPr>
            <w:del w:id="1530" w:author="Huawei" w:date="2021-05-10T20:40:00Z">
              <w:r w:rsidRPr="00A1115A" w:rsidDel="009F3005">
                <w:rPr>
                  <w:rFonts w:cs="Arial"/>
                  <w:szCs w:val="18"/>
                  <w:lang w:eastAsia="ko-KR"/>
                </w:rPr>
                <w:delText>-87.9</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lang w:eastAsia="ko-KR"/>
              </w:rPr>
            </w:pPr>
            <w:del w:id="1531" w:author="Huawei" w:date="2021-05-10T20:40:00Z">
              <w:r w:rsidRPr="00A1115A" w:rsidDel="009F3005">
                <w:rPr>
                  <w:rFonts w:cs="Arial"/>
                  <w:szCs w:val="18"/>
                  <w:lang w:eastAsia="ko-KR"/>
                </w:rPr>
                <w:delText>-86.4</w:delText>
              </w:r>
            </w:del>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r>
      <w:tr w:rsidR="000169EF" w:rsidRPr="00A1115A" w:rsidTr="0023451B">
        <w:trPr>
          <w:trHeight w:val="187"/>
        </w:trPr>
        <w:tc>
          <w:tcPr>
            <w:tcW w:w="846" w:type="dxa"/>
            <w:tcBorders>
              <w:top w:val="single" w:sz="4" w:space="0" w:color="auto"/>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del w:id="1532" w:author="Huawei" w:date="2021-05-10T20:40:00Z">
              <w:r w:rsidRPr="00526828" w:rsidDel="009F3005">
                <w:delText>n47</w:delText>
              </w:r>
            </w:del>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del w:id="1533" w:author="Huawei" w:date="2021-05-10T20:40:00Z">
              <w:r w:rsidRPr="00526828" w:rsidDel="009F3005">
                <w:delText>n41</w:delText>
              </w:r>
            </w:del>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del w:id="1534" w:author="Huawei" w:date="2021-05-10T20:40:00Z">
              <w:r w:rsidRPr="00526828" w:rsidDel="009F3005">
                <w:delText>n41</w:delText>
              </w:r>
            </w:del>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535" w:author="Huawei" w:date="2021-05-10T20:40:00Z">
              <w:r w:rsidRPr="00C27BDF" w:rsidDel="009F3005">
                <w:delText>15</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536" w:author="Huawei" w:date="2021-05-10T20:40:00Z">
              <w:r w:rsidRPr="00C27BDF" w:rsidDel="009F3005">
                <w:delText>-94.8</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rFonts w:eastAsia="Malgun Gothic"/>
                <w:lang w:eastAsia="ko-KR"/>
              </w:rPr>
            </w:pPr>
            <w:del w:id="1537" w:author="Huawei" w:date="2021-05-10T20:40:00Z">
              <w:r w:rsidRPr="00C27BDF" w:rsidDel="009F3005">
                <w:delText>-93.0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538" w:author="Huawei" w:date="2021-05-10T20:40:00Z">
              <w:r w:rsidRPr="00C27BDF" w:rsidDel="009F3005">
                <w:delText>-91.8</w:delText>
              </w:r>
            </w:del>
          </w:p>
        </w:tc>
        <w:tc>
          <w:tcPr>
            <w:tcW w:w="874"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rPr>
            </w:pPr>
            <w:del w:id="1539" w:author="Huawei" w:date="2021-05-10T20:40:00Z">
              <w:r w:rsidRPr="00C27BDF" w:rsidDel="009F3005">
                <w:delText>-89.9</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lang w:eastAsia="ko-KR"/>
              </w:rPr>
            </w:pPr>
            <w:del w:id="1540" w:author="Huawei" w:date="2021-05-10T20:40:00Z">
              <w:r w:rsidRPr="00C27BDF" w:rsidDel="009F3005">
                <w:delText>-88.6</w:delText>
              </w:r>
            </w:del>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del w:id="1541" w:author="Huawei" w:date="2021-05-10T20:40:00Z">
              <w:r w:rsidRPr="00C27BDF" w:rsidDel="009F3005">
                <w:delText>-87.6</w:delText>
              </w:r>
            </w:del>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nil"/>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nil"/>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del w:id="1542" w:author="Huawei" w:date="2021-05-10T20:40:00Z">
              <w:r w:rsidDel="009F3005">
                <w:rPr>
                  <w:lang w:eastAsia="ko-KR"/>
                </w:rPr>
                <w:delText>TDD</w:delText>
              </w:r>
            </w:del>
          </w:p>
        </w:tc>
      </w:tr>
      <w:tr w:rsidR="000169EF" w:rsidRPr="00A1115A" w:rsidTr="0023451B">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543" w:author="Huawei" w:date="2021-05-10T20:40:00Z">
              <w:r w:rsidRPr="00C27BDF" w:rsidDel="009F3005">
                <w:delText>30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544" w:author="Huawei" w:date="2021-05-10T20:40:00Z">
              <w:r w:rsidRPr="00C27BDF" w:rsidDel="009F3005">
                <w:delText>-95.1</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rFonts w:eastAsia="Malgun Gothic"/>
                <w:lang w:eastAsia="ko-KR"/>
              </w:rPr>
            </w:pPr>
            <w:del w:id="1545" w:author="Huawei" w:date="2021-05-10T20:40:00Z">
              <w:r w:rsidRPr="00C27BDF" w:rsidDel="009F3005">
                <w:delText>-93.1</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546" w:author="Huawei" w:date="2021-05-10T20:40:00Z">
              <w:r w:rsidRPr="00C27BDF" w:rsidDel="009F3005">
                <w:delText>-92.0</w:delText>
              </w:r>
            </w:del>
          </w:p>
        </w:tc>
        <w:tc>
          <w:tcPr>
            <w:tcW w:w="874"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rPr>
            </w:pPr>
            <w:del w:id="1547" w:author="Huawei" w:date="2021-05-10T20:40:00Z">
              <w:r w:rsidRPr="00C27BDF" w:rsidDel="009F3005">
                <w:delText>-90.0</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lang w:eastAsia="ko-KR"/>
              </w:rPr>
            </w:pPr>
            <w:del w:id="1548" w:author="Huawei" w:date="2021-05-10T20:40:00Z">
              <w:r w:rsidRPr="00C27BDF" w:rsidDel="009F3005">
                <w:delText>-88.7</w:delText>
              </w:r>
            </w:del>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del w:id="1549" w:author="Huawei" w:date="2021-05-10T20:40:00Z">
              <w:r w:rsidRPr="00C27BDF" w:rsidDel="009F3005">
                <w:delText>-87.7</w:delText>
              </w:r>
            </w:del>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del w:id="1550" w:author="Huawei" w:date="2021-05-10T20:40:00Z">
              <w:r w:rsidRPr="00C27BDF" w:rsidDel="009F3005">
                <w:delText>-86.9</w:delText>
              </w:r>
            </w:del>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del w:id="1551" w:author="Huawei" w:date="2021-05-10T20:40:00Z">
              <w:r w:rsidRPr="00C27BDF" w:rsidDel="009F3005">
                <w:delText>-85.6</w:delText>
              </w:r>
            </w:del>
          </w:p>
        </w:tc>
        <w:tc>
          <w:tcPr>
            <w:tcW w:w="850" w:type="dxa"/>
            <w:tcBorders>
              <w:top w:val="single" w:sz="4" w:space="0" w:color="auto"/>
              <w:left w:val="single" w:sz="4" w:space="0" w:color="auto"/>
              <w:bottom w:val="nil"/>
              <w:right w:val="single" w:sz="4" w:space="0" w:color="auto"/>
            </w:tcBorders>
          </w:tcPr>
          <w:p w:rsidR="000169EF" w:rsidRPr="00A1115A" w:rsidRDefault="000169EF" w:rsidP="0023451B">
            <w:pPr>
              <w:pStyle w:val="TAC"/>
              <w:rPr>
                <w:lang w:eastAsia="ko-KR"/>
              </w:rPr>
            </w:pPr>
            <w:del w:id="1552" w:author="Huawei" w:date="2021-05-10T20:40:00Z">
              <w:r w:rsidRPr="00C27BDF" w:rsidDel="009F3005">
                <w:delText>-85.1</w:delText>
              </w:r>
            </w:del>
          </w:p>
        </w:tc>
        <w:tc>
          <w:tcPr>
            <w:tcW w:w="850" w:type="dxa"/>
            <w:tcBorders>
              <w:top w:val="single" w:sz="4" w:space="0" w:color="auto"/>
              <w:left w:val="single" w:sz="4" w:space="0" w:color="auto"/>
              <w:bottom w:val="nil"/>
              <w:right w:val="single" w:sz="4" w:space="0" w:color="auto"/>
            </w:tcBorders>
          </w:tcPr>
          <w:p w:rsidR="000169EF" w:rsidRPr="00A1115A" w:rsidRDefault="000169EF" w:rsidP="0023451B">
            <w:pPr>
              <w:pStyle w:val="TAC"/>
              <w:rPr>
                <w:lang w:eastAsia="ko-KR"/>
              </w:rPr>
            </w:pPr>
            <w:del w:id="1553" w:author="Huawei" w:date="2021-05-10T20:40:00Z">
              <w:r w:rsidRPr="00C27BDF" w:rsidDel="009F3005">
                <w:delText>-84.7</w:delText>
              </w:r>
            </w:del>
          </w:p>
        </w:tc>
        <w:tc>
          <w:tcPr>
            <w:tcW w:w="850"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r>
      <w:tr w:rsidR="000169EF" w:rsidRPr="00A1115A" w:rsidTr="0023451B">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554" w:author="Huawei" w:date="2021-05-10T20:40:00Z">
              <w:r w:rsidRPr="00C27BDF" w:rsidDel="009F3005">
                <w:delText>60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555" w:author="Huawei" w:date="2021-05-10T20:40:00Z">
              <w:r w:rsidRPr="00C27BDF" w:rsidDel="009F3005">
                <w:delText>-95.5</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rFonts w:eastAsia="Malgun Gothic"/>
                <w:lang w:eastAsia="ko-KR"/>
              </w:rPr>
            </w:pPr>
            <w:del w:id="1556" w:author="Huawei" w:date="2021-05-10T20:40:00Z">
              <w:r w:rsidRPr="00C27BDF" w:rsidDel="009F3005">
                <w:delText>-93.4</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557" w:author="Huawei" w:date="2021-05-10T20:40:00Z">
              <w:r w:rsidRPr="00C27BDF" w:rsidDel="009F3005">
                <w:delText>-92.2</w:delText>
              </w:r>
            </w:del>
          </w:p>
        </w:tc>
        <w:tc>
          <w:tcPr>
            <w:tcW w:w="874"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rPr>
            </w:pPr>
            <w:del w:id="1558" w:author="Huawei" w:date="2021-05-10T20:40:00Z">
              <w:r w:rsidRPr="00C27BDF" w:rsidDel="009F3005">
                <w:delText>-90.1</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lang w:eastAsia="ko-KR"/>
              </w:rPr>
            </w:pPr>
            <w:del w:id="1559" w:author="Huawei" w:date="2021-05-10T20:40:00Z">
              <w:r w:rsidRPr="00C27BDF" w:rsidDel="009F3005">
                <w:delText>-88.9</w:delText>
              </w:r>
            </w:del>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del w:id="1560" w:author="Huawei" w:date="2021-05-10T20:40:00Z">
              <w:r w:rsidRPr="00C27BDF" w:rsidDel="009F3005">
                <w:delText>-87.8</w:delText>
              </w:r>
            </w:del>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del w:id="1561" w:author="Huawei" w:date="2021-05-10T20:40:00Z">
              <w:r w:rsidRPr="00C27BDF" w:rsidDel="009F3005">
                <w:delText>-87.1</w:delText>
              </w:r>
            </w:del>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del w:id="1562" w:author="Huawei" w:date="2021-05-10T20:40:00Z">
              <w:r w:rsidRPr="00C27BDF" w:rsidDel="009F3005">
                <w:delText>-85.6</w:delText>
              </w:r>
            </w:del>
          </w:p>
        </w:tc>
        <w:tc>
          <w:tcPr>
            <w:tcW w:w="850" w:type="dxa"/>
            <w:tcBorders>
              <w:top w:val="single" w:sz="4" w:space="0" w:color="auto"/>
              <w:left w:val="single" w:sz="4" w:space="0" w:color="auto"/>
              <w:bottom w:val="nil"/>
              <w:right w:val="single" w:sz="4" w:space="0" w:color="auto"/>
            </w:tcBorders>
          </w:tcPr>
          <w:p w:rsidR="000169EF" w:rsidRPr="00A1115A" w:rsidRDefault="000169EF" w:rsidP="0023451B">
            <w:pPr>
              <w:pStyle w:val="TAC"/>
              <w:rPr>
                <w:lang w:eastAsia="ko-KR"/>
              </w:rPr>
            </w:pPr>
            <w:del w:id="1563" w:author="Huawei" w:date="2021-05-10T20:40:00Z">
              <w:r w:rsidRPr="00C27BDF" w:rsidDel="009F3005">
                <w:delText>-85.1</w:delText>
              </w:r>
            </w:del>
          </w:p>
        </w:tc>
        <w:tc>
          <w:tcPr>
            <w:tcW w:w="850" w:type="dxa"/>
            <w:tcBorders>
              <w:top w:val="single" w:sz="4" w:space="0" w:color="auto"/>
              <w:left w:val="single" w:sz="4" w:space="0" w:color="auto"/>
              <w:bottom w:val="nil"/>
              <w:right w:val="single" w:sz="4" w:space="0" w:color="auto"/>
            </w:tcBorders>
          </w:tcPr>
          <w:p w:rsidR="000169EF" w:rsidRPr="00A1115A" w:rsidRDefault="000169EF" w:rsidP="0023451B">
            <w:pPr>
              <w:pStyle w:val="TAC"/>
              <w:rPr>
                <w:lang w:eastAsia="ko-KR"/>
              </w:rPr>
            </w:pPr>
            <w:del w:id="1564" w:author="Huawei" w:date="2021-05-10T20:40:00Z">
              <w:r w:rsidRPr="00C27BDF" w:rsidDel="009F3005">
                <w:delText>-84.7</w:delText>
              </w:r>
            </w:del>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r>
      <w:tr w:rsidR="000169EF" w:rsidRPr="00A1115A" w:rsidTr="0023451B">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del w:id="1565" w:author="Huawei" w:date="2021-05-10T20:40:00Z">
              <w:r w:rsidDel="009F3005">
                <w:rPr>
                  <w:lang w:eastAsia="ko-KR"/>
                </w:rPr>
                <w:delText>n47</w:delText>
              </w:r>
            </w:del>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566" w:author="Huawei" w:date="2021-05-10T20:40:00Z">
              <w:r w:rsidRPr="00C27BDF" w:rsidDel="009F3005">
                <w:delText>15</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567" w:author="Huawei" w:date="2021-05-10T20:40:00Z">
              <w:r w:rsidRPr="00C27BDF" w:rsidDel="009F3005">
                <w:delText>-92.5</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rFonts w:eastAsia="Malgun Gothic"/>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568" w:author="Huawei" w:date="2021-05-10T20:40:00Z">
              <w:r w:rsidRPr="00C27BDF" w:rsidDel="009F3005">
                <w:delText>-89.2</w:delText>
              </w:r>
            </w:del>
          </w:p>
        </w:tc>
        <w:tc>
          <w:tcPr>
            <w:tcW w:w="874"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rPr>
            </w:pPr>
            <w:del w:id="1569" w:author="Huawei" w:date="2021-05-10T20:40:00Z">
              <w:r w:rsidRPr="00C27BDF" w:rsidDel="009F3005">
                <w:delText>-87.4</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lang w:eastAsia="ko-KR"/>
              </w:rPr>
            </w:pPr>
            <w:del w:id="1570" w:author="Huawei" w:date="2021-05-10T20:40:00Z">
              <w:r w:rsidRPr="00C27BDF" w:rsidDel="009F3005">
                <w:delText>-86.1</w:delText>
              </w:r>
            </w:del>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nil"/>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nil"/>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del w:id="1571" w:author="Huawei" w:date="2021-05-10T20:40:00Z">
              <w:r w:rsidRPr="00767A50" w:rsidDel="009F3005">
                <w:rPr>
                  <w:lang w:eastAsia="ko-KR"/>
                </w:rPr>
                <w:delText>HD</w:delText>
              </w:r>
            </w:del>
          </w:p>
        </w:tc>
      </w:tr>
      <w:tr w:rsidR="000169EF" w:rsidRPr="00A1115A" w:rsidTr="0023451B">
        <w:trPr>
          <w:trHeight w:val="187"/>
        </w:trPr>
        <w:tc>
          <w:tcPr>
            <w:tcW w:w="846"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572" w:author="Huawei" w:date="2021-05-10T20:40:00Z">
              <w:r w:rsidRPr="00C27BDF" w:rsidDel="009F3005">
                <w:delText>30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573" w:author="Huawei" w:date="2021-05-10T20:40:00Z">
              <w:r w:rsidRPr="00C27BDF" w:rsidDel="009F3005">
                <w:delText>-92.1</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rFonts w:eastAsia="Malgun Gothic"/>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574" w:author="Huawei" w:date="2021-05-10T20:40:00Z">
              <w:r w:rsidRPr="00C27BDF" w:rsidDel="009F3005">
                <w:delText>-89.4</w:delText>
              </w:r>
            </w:del>
          </w:p>
        </w:tc>
        <w:tc>
          <w:tcPr>
            <w:tcW w:w="874"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rPr>
            </w:pPr>
            <w:del w:id="1575" w:author="Huawei" w:date="2021-05-10T20:40:00Z">
              <w:r w:rsidRPr="00C27BDF" w:rsidDel="009F3005">
                <w:delText>-87.7</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lang w:eastAsia="ko-KR"/>
              </w:rPr>
            </w:pPr>
            <w:del w:id="1576" w:author="Huawei" w:date="2021-05-10T20:40:00Z">
              <w:r w:rsidRPr="00C27BDF" w:rsidDel="009F3005">
                <w:delText>-86.2</w:delText>
              </w:r>
            </w:del>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nil"/>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nil"/>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nil"/>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r>
      <w:tr w:rsidR="000169EF" w:rsidRPr="00A1115A" w:rsidTr="0023451B">
        <w:trPr>
          <w:trHeight w:val="187"/>
        </w:trPr>
        <w:tc>
          <w:tcPr>
            <w:tcW w:w="846"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577" w:author="Huawei" w:date="2021-05-10T20:40:00Z">
              <w:r w:rsidRPr="00C27BDF" w:rsidDel="009F3005">
                <w:delText>60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578" w:author="Huawei" w:date="2021-05-10T20:40:00Z">
              <w:r w:rsidRPr="00C27BDF" w:rsidDel="009F3005">
                <w:delText>-92.9</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rFonts w:eastAsia="Malgun Gothic"/>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lang w:eastAsia="ko-KR"/>
              </w:rPr>
            </w:pPr>
            <w:del w:id="1579" w:author="Huawei" w:date="2021-05-10T20:40:00Z">
              <w:r w:rsidRPr="00C27BDF" w:rsidDel="009F3005">
                <w:delText>-89.1</w:delText>
              </w:r>
            </w:del>
          </w:p>
        </w:tc>
        <w:tc>
          <w:tcPr>
            <w:tcW w:w="874"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rPr>
            </w:pPr>
            <w:del w:id="1580" w:author="Huawei" w:date="2021-05-10T20:40:00Z">
              <w:r w:rsidRPr="00C27BDF" w:rsidDel="009F3005">
                <w:delText>-87.9</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
          <w:p w:rsidR="000169EF" w:rsidRPr="00A1115A" w:rsidRDefault="000169EF" w:rsidP="0023451B">
            <w:pPr>
              <w:pStyle w:val="TAC"/>
              <w:rPr>
                <w:b/>
                <w:lang w:eastAsia="ko-KR"/>
              </w:rPr>
            </w:pPr>
            <w:del w:id="1581" w:author="Huawei" w:date="2021-05-10T20:40:00Z">
              <w:r w:rsidRPr="00C27BDF" w:rsidDel="009F3005">
                <w:delText>-86.4</w:delText>
              </w:r>
            </w:del>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nil"/>
              <w:right w:val="single" w:sz="4" w:space="0" w:color="auto"/>
            </w:tcBorders>
          </w:tcPr>
          <w:p w:rsidR="000169EF" w:rsidRPr="00A1115A" w:rsidRDefault="000169EF" w:rsidP="0023451B">
            <w:pPr>
              <w:pStyle w:val="TAC"/>
              <w:rPr>
                <w:lang w:eastAsia="ko-KR"/>
              </w:rPr>
            </w:pPr>
          </w:p>
        </w:tc>
        <w:tc>
          <w:tcPr>
            <w:tcW w:w="850" w:type="dxa"/>
            <w:tcBorders>
              <w:top w:val="single" w:sz="4" w:space="0" w:color="auto"/>
              <w:left w:val="single" w:sz="4" w:space="0" w:color="auto"/>
              <w:bottom w:val="nil"/>
              <w:right w:val="single" w:sz="4" w:space="0" w:color="auto"/>
            </w:tcBorders>
          </w:tcPr>
          <w:p w:rsidR="000169EF" w:rsidRPr="00A1115A" w:rsidRDefault="000169EF" w:rsidP="0023451B">
            <w:pPr>
              <w:pStyle w:val="TAC"/>
              <w:rPr>
                <w:lang w:eastAsia="ko-KR"/>
              </w:rPr>
            </w:pP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tcPr>
          <w:p w:rsidR="000169EF" w:rsidRPr="00A1115A" w:rsidRDefault="000169EF" w:rsidP="0023451B">
            <w:pPr>
              <w:pStyle w:val="TAC"/>
              <w:rPr>
                <w:lang w:eastAsia="ko-KR"/>
              </w:rPr>
            </w:pPr>
          </w:p>
        </w:tc>
      </w:tr>
      <w:tr w:rsidR="000169EF" w:rsidRPr="00A1115A" w:rsidTr="009F3005">
        <w:tblPrEx>
          <w:tblW w:w="14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2" w:author="Huawei" w:date="2021-05-10T20:40:00Z">
            <w:tblPrEx>
              <w:tblW w:w="14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583" w:author="Huawei" w:date="2021-05-10T20:40:00Z">
            <w:trPr>
              <w:gridAfter w:val="0"/>
              <w:trHeight w:val="187"/>
            </w:trPr>
          </w:trPrChange>
        </w:trPr>
        <w:tc>
          <w:tcPr>
            <w:tcW w:w="846" w:type="dxa"/>
            <w:tcBorders>
              <w:top w:val="single" w:sz="4" w:space="0" w:color="auto"/>
              <w:left w:val="single" w:sz="4" w:space="0" w:color="auto"/>
              <w:bottom w:val="nil"/>
              <w:right w:val="single" w:sz="4" w:space="0" w:color="auto"/>
            </w:tcBorders>
            <w:shd w:val="clear" w:color="auto" w:fill="auto"/>
            <w:tcMar>
              <w:left w:w="28" w:type="dxa"/>
              <w:right w:w="28" w:type="dxa"/>
            </w:tcMar>
            <w:tcPrChange w:id="1584" w:author="Huawei" w:date="2021-05-10T20:40:00Z">
              <w:tcPr>
                <w:tcW w:w="846" w:type="dxa"/>
                <w:gridSpan w:val="2"/>
                <w:tcBorders>
                  <w:top w:val="single" w:sz="4" w:space="0" w:color="auto"/>
                  <w:left w:val="single" w:sz="4" w:space="0" w:color="auto"/>
                  <w:bottom w:val="nil"/>
                  <w:right w:val="single" w:sz="4" w:space="0" w:color="auto"/>
                </w:tcBorders>
                <w:shd w:val="clear" w:color="auto" w:fill="auto"/>
                <w:tcMar>
                  <w:left w:w="28" w:type="dxa"/>
                  <w:right w:w="28" w:type="dxa"/>
                </w:tcMar>
              </w:tcPr>
            </w:tcPrChange>
          </w:tcPr>
          <w:p w:rsidR="000169EF" w:rsidRPr="00A1115A" w:rsidRDefault="000169EF" w:rsidP="0023451B">
            <w:pPr>
              <w:pStyle w:val="TAC"/>
              <w:rPr>
                <w:b/>
                <w:lang w:eastAsia="ko-KR"/>
              </w:rPr>
            </w:pPr>
            <w:del w:id="1585" w:author="Huawei" w:date="2021-05-10T20:40:00Z">
              <w:r w:rsidRPr="00A1115A" w:rsidDel="009F3005">
                <w:rPr>
                  <w:lang w:eastAsia="ko-KR"/>
                </w:rPr>
                <w:delText>n47</w:delText>
              </w:r>
            </w:del>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Change w:id="1586" w:author="Huawei" w:date="2021-05-10T20:40:00Z">
              <w:tcPr>
                <w:tcW w:w="992" w:type="dxa"/>
                <w:gridSpan w:val="2"/>
                <w:tcBorders>
                  <w:top w:val="single" w:sz="4" w:space="0" w:color="auto"/>
                  <w:left w:val="single" w:sz="4" w:space="0" w:color="auto"/>
                  <w:bottom w:val="nil"/>
                  <w:right w:val="single" w:sz="4" w:space="0" w:color="auto"/>
                </w:tcBorders>
                <w:shd w:val="clear" w:color="auto" w:fill="auto"/>
                <w:tcMar>
                  <w:left w:w="28" w:type="dxa"/>
                  <w:right w:w="28" w:type="dxa"/>
                </w:tcMar>
              </w:tcPr>
            </w:tcPrChange>
          </w:tcPr>
          <w:p w:rsidR="000169EF" w:rsidRPr="00A1115A" w:rsidRDefault="000169EF" w:rsidP="0023451B">
            <w:pPr>
              <w:pStyle w:val="TAC"/>
              <w:rPr>
                <w:b/>
                <w:lang w:eastAsia="ko-KR"/>
              </w:rPr>
            </w:pPr>
            <w:del w:id="1587" w:author="Huawei" w:date="2021-05-10T20:40:00Z">
              <w:r w:rsidRPr="00A1115A" w:rsidDel="009F3005">
                <w:rPr>
                  <w:lang w:eastAsia="ko-KR"/>
                </w:rPr>
                <w:delText>n71</w:delText>
              </w:r>
            </w:del>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Change w:id="1588" w:author="Huawei" w:date="2021-05-10T20:40:00Z">
              <w:tcPr>
                <w:tcW w:w="992" w:type="dxa"/>
                <w:gridSpan w:val="2"/>
                <w:tcBorders>
                  <w:top w:val="single" w:sz="4" w:space="0" w:color="auto"/>
                  <w:left w:val="single" w:sz="4" w:space="0" w:color="auto"/>
                  <w:bottom w:val="nil"/>
                  <w:right w:val="single" w:sz="4" w:space="0" w:color="auto"/>
                </w:tcBorders>
                <w:shd w:val="clear" w:color="auto" w:fill="auto"/>
                <w:tcMar>
                  <w:left w:w="28" w:type="dxa"/>
                  <w:right w:w="28" w:type="dxa"/>
                </w:tcMar>
              </w:tcPr>
            </w:tcPrChange>
          </w:tcPr>
          <w:p w:rsidR="000169EF" w:rsidRPr="00A1115A" w:rsidRDefault="000169EF" w:rsidP="0023451B">
            <w:pPr>
              <w:pStyle w:val="TAC"/>
              <w:rPr>
                <w:b/>
                <w:lang w:eastAsia="ko-KR"/>
              </w:rPr>
            </w:pPr>
            <w:del w:id="1589" w:author="Huawei" w:date="2021-05-10T20:40:00Z">
              <w:r w:rsidRPr="00A1115A" w:rsidDel="009F3005">
                <w:rPr>
                  <w:lang w:eastAsia="ko-KR"/>
                </w:rPr>
                <w:delText>n71</w:delText>
              </w:r>
            </w:del>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Change w:id="1590" w:author="Huawei" w:date="2021-05-10T20:40:00Z">
              <w:tcPr>
                <w:tcW w:w="851"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del w:id="1591" w:author="Huawei" w:date="2021-05-10T20:40:00Z">
              <w:r w:rsidRPr="00A1115A" w:rsidDel="009F3005">
                <w:rPr>
                  <w:lang w:eastAsia="ko-KR"/>
                </w:rPr>
                <w:delText>15</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592" w:author="Huawei" w:date="2021-05-10T20:40:00Z">
              <w:tcPr>
                <w:tcW w:w="87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zh-CN"/>
              </w:rPr>
            </w:pPr>
            <w:del w:id="1593" w:author="Huawei" w:date="2021-05-10T20:40:00Z">
              <w:r w:rsidRPr="00A1115A" w:rsidDel="009F3005">
                <w:rPr>
                  <w:lang w:eastAsia="ko-KR"/>
                </w:rPr>
                <w:delText>-97.2</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594" w:author="Huawei" w:date="2021-05-10T20:40:00Z">
              <w:tcPr>
                <w:tcW w:w="87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del w:id="1595" w:author="Huawei" w:date="2021-05-10T20:40:00Z">
              <w:r w:rsidRPr="00A1115A" w:rsidDel="009F3005">
                <w:rPr>
                  <w:lang w:eastAsia="ko-KR"/>
                </w:rPr>
                <w:delText>-94.0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596" w:author="Huawei" w:date="2021-05-10T20:40:00Z">
              <w:tcPr>
                <w:tcW w:w="87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rPr>
            </w:pPr>
            <w:del w:id="1597" w:author="Huawei" w:date="2021-05-10T20:40:00Z">
              <w:r w:rsidRPr="00A1115A" w:rsidDel="009F3005">
                <w:rPr>
                  <w:rFonts w:eastAsia="Malgun Gothic" w:hint="eastAsia"/>
                  <w:lang w:eastAsia="ko-KR"/>
                </w:rPr>
                <w:delText>-91.6</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598" w:author="Huawei" w:date="2021-05-10T20:40:00Z">
              <w:tcPr>
                <w:tcW w:w="87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rPr>
            </w:pPr>
            <w:del w:id="1599" w:author="Huawei" w:date="2021-05-10T20:40:00Z">
              <w:r w:rsidRPr="00A1115A" w:rsidDel="009F3005">
                <w:rPr>
                  <w:lang w:eastAsia="ko-KR"/>
                </w:rPr>
                <w:delText>-86.0</w:delText>
              </w:r>
            </w:del>
          </w:p>
        </w:tc>
        <w:tc>
          <w:tcPr>
            <w:tcW w:w="874" w:type="dxa"/>
            <w:tcBorders>
              <w:top w:val="single" w:sz="4" w:space="0" w:color="auto"/>
              <w:left w:val="single" w:sz="4" w:space="0" w:color="auto"/>
              <w:bottom w:val="single" w:sz="4" w:space="0" w:color="auto"/>
              <w:right w:val="single" w:sz="4" w:space="0" w:color="auto"/>
            </w:tcBorders>
            <w:tcPrChange w:id="1600" w:author="Huawei" w:date="2021-05-10T20:40:00Z">
              <w:tcPr>
                <w:tcW w:w="874" w:type="dxa"/>
                <w:gridSpan w:val="2"/>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601" w:author="Huawei" w:date="2021-05-10T20:40:00Z">
              <w:tcPr>
                <w:tcW w:w="87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rPr>
            </w:pP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Change w:id="1602" w:author="Huawei" w:date="2021-05-10T20:40:00Z">
              <w:tcPr>
                <w:tcW w:w="87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p>
        </w:tc>
        <w:tc>
          <w:tcPr>
            <w:tcW w:w="850" w:type="dxa"/>
            <w:tcBorders>
              <w:top w:val="single" w:sz="4" w:space="0" w:color="auto"/>
              <w:left w:val="single" w:sz="4" w:space="0" w:color="auto"/>
              <w:bottom w:val="single" w:sz="4" w:space="0" w:color="auto"/>
              <w:right w:val="single" w:sz="4" w:space="0" w:color="auto"/>
            </w:tcBorders>
            <w:tcPrChange w:id="1603" w:author="Huawei" w:date="2021-05-10T20:40:00Z">
              <w:tcPr>
                <w:tcW w:w="850" w:type="dxa"/>
                <w:gridSpan w:val="2"/>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Change w:id="1604" w:author="Huawei" w:date="2021-05-10T20:40:00Z">
              <w:tcPr>
                <w:tcW w:w="850" w:type="dxa"/>
                <w:gridSpan w:val="2"/>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Change w:id="1605" w:author="Huawei" w:date="2021-05-10T20:40:00Z">
              <w:tcPr>
                <w:tcW w:w="850" w:type="dxa"/>
                <w:gridSpan w:val="2"/>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lang w:eastAsia="ko-KR"/>
              </w:rPr>
            </w:pPr>
          </w:p>
        </w:tc>
        <w:tc>
          <w:tcPr>
            <w:tcW w:w="850" w:type="dxa"/>
            <w:tcBorders>
              <w:top w:val="single" w:sz="4" w:space="0" w:color="auto"/>
              <w:left w:val="single" w:sz="4" w:space="0" w:color="auto"/>
              <w:bottom w:val="nil"/>
              <w:right w:val="single" w:sz="4" w:space="0" w:color="auto"/>
            </w:tcBorders>
            <w:tcPrChange w:id="1606" w:author="Huawei" w:date="2021-05-10T20:40:00Z">
              <w:tcPr>
                <w:tcW w:w="850" w:type="dxa"/>
                <w:gridSpan w:val="2"/>
                <w:tcBorders>
                  <w:top w:val="single" w:sz="4" w:space="0" w:color="auto"/>
                  <w:left w:val="single" w:sz="4" w:space="0" w:color="auto"/>
                  <w:bottom w:val="nil"/>
                  <w:right w:val="single" w:sz="4" w:space="0" w:color="auto"/>
                </w:tcBorders>
              </w:tcPr>
            </w:tcPrChange>
          </w:tcPr>
          <w:p w:rsidR="000169EF" w:rsidRPr="00A1115A" w:rsidRDefault="000169EF" w:rsidP="0023451B">
            <w:pPr>
              <w:pStyle w:val="TAC"/>
              <w:rPr>
                <w:lang w:eastAsia="ko-KR"/>
              </w:rPr>
            </w:pPr>
          </w:p>
        </w:tc>
        <w:tc>
          <w:tcPr>
            <w:tcW w:w="850" w:type="dxa"/>
            <w:tcBorders>
              <w:top w:val="single" w:sz="4" w:space="0" w:color="auto"/>
              <w:left w:val="single" w:sz="4" w:space="0" w:color="auto"/>
              <w:bottom w:val="nil"/>
              <w:right w:val="single" w:sz="4" w:space="0" w:color="auto"/>
            </w:tcBorders>
            <w:tcPrChange w:id="1607" w:author="Huawei" w:date="2021-05-10T20:40:00Z">
              <w:tcPr>
                <w:tcW w:w="850" w:type="dxa"/>
                <w:gridSpan w:val="2"/>
                <w:tcBorders>
                  <w:top w:val="single" w:sz="4" w:space="0" w:color="auto"/>
                  <w:left w:val="single" w:sz="4" w:space="0" w:color="auto"/>
                  <w:bottom w:val="nil"/>
                  <w:right w:val="single" w:sz="4" w:space="0" w:color="auto"/>
                </w:tcBorders>
              </w:tcPr>
            </w:tcPrChange>
          </w:tcPr>
          <w:p w:rsidR="000169EF" w:rsidRPr="00A1115A" w:rsidRDefault="000169EF" w:rsidP="0023451B">
            <w:pPr>
              <w:pStyle w:val="TAC"/>
              <w:rPr>
                <w:lang w:eastAsia="ko-KR"/>
              </w:rPr>
            </w:pPr>
          </w:p>
        </w:tc>
        <w:tc>
          <w:tcPr>
            <w:tcW w:w="850" w:type="dxa"/>
            <w:tcBorders>
              <w:top w:val="single" w:sz="4" w:space="0" w:color="auto"/>
              <w:left w:val="single" w:sz="4" w:space="0" w:color="auto"/>
              <w:bottom w:val="nil"/>
              <w:right w:val="single" w:sz="4" w:space="0" w:color="auto"/>
            </w:tcBorders>
            <w:shd w:val="clear" w:color="auto" w:fill="auto"/>
            <w:tcMar>
              <w:left w:w="28" w:type="dxa"/>
              <w:right w:w="28" w:type="dxa"/>
            </w:tcMar>
            <w:tcPrChange w:id="1608" w:author="Huawei" w:date="2021-05-10T20:40:00Z">
              <w:tcPr>
                <w:tcW w:w="850" w:type="dxa"/>
                <w:gridSpan w:val="2"/>
                <w:tcBorders>
                  <w:top w:val="single" w:sz="4" w:space="0" w:color="auto"/>
                  <w:left w:val="single" w:sz="4" w:space="0" w:color="auto"/>
                  <w:bottom w:val="nil"/>
                  <w:right w:val="single" w:sz="4" w:space="0" w:color="auto"/>
                </w:tcBorders>
                <w:shd w:val="clear" w:color="auto" w:fill="auto"/>
                <w:tcMar>
                  <w:left w:w="28" w:type="dxa"/>
                  <w:right w:w="28" w:type="dxa"/>
                </w:tcMar>
              </w:tcPr>
            </w:tcPrChange>
          </w:tcPr>
          <w:p w:rsidR="000169EF" w:rsidRPr="00A1115A" w:rsidRDefault="000169EF" w:rsidP="0023451B">
            <w:pPr>
              <w:pStyle w:val="TAC"/>
              <w:rPr>
                <w:b/>
                <w:lang w:eastAsia="ko-KR"/>
              </w:rPr>
            </w:pPr>
            <w:del w:id="1609" w:author="Huawei" w:date="2021-05-10T20:40:00Z">
              <w:r w:rsidRPr="00A1115A" w:rsidDel="009F3005">
                <w:rPr>
                  <w:lang w:eastAsia="ko-KR"/>
                </w:rPr>
                <w:delText>FDD</w:delText>
              </w:r>
            </w:del>
          </w:p>
        </w:tc>
      </w:tr>
      <w:tr w:rsidR="000169EF" w:rsidRPr="00A1115A" w:rsidTr="009F3005">
        <w:tblPrEx>
          <w:tblW w:w="14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0" w:author="Huawei" w:date="2021-05-10T20:40:00Z">
            <w:tblPrEx>
              <w:tblW w:w="14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611" w:author="Huawei" w:date="2021-05-10T20:40:00Z">
            <w:trPr>
              <w:gridAfter w:val="0"/>
              <w:trHeight w:val="187"/>
            </w:trPr>
          </w:trPrChange>
        </w:trPr>
        <w:tc>
          <w:tcPr>
            <w:tcW w:w="846" w:type="dxa"/>
            <w:tcBorders>
              <w:top w:val="nil"/>
              <w:left w:val="single" w:sz="4" w:space="0" w:color="auto"/>
              <w:bottom w:val="nil"/>
              <w:right w:val="single" w:sz="4" w:space="0" w:color="auto"/>
            </w:tcBorders>
            <w:shd w:val="clear" w:color="auto" w:fill="auto"/>
            <w:tcMar>
              <w:left w:w="28" w:type="dxa"/>
              <w:right w:w="28" w:type="dxa"/>
            </w:tcMar>
            <w:tcPrChange w:id="1612" w:author="Huawei" w:date="2021-05-10T20:40:00Z">
              <w:tcPr>
                <w:tcW w:w="846" w:type="dxa"/>
                <w:gridSpan w:val="2"/>
                <w:tcBorders>
                  <w:top w:val="nil"/>
                  <w:left w:val="single" w:sz="4" w:space="0" w:color="auto"/>
                  <w:bottom w:val="nil"/>
                  <w:right w:val="single" w:sz="4" w:space="0" w:color="auto"/>
                </w:tcBorders>
                <w:shd w:val="clear" w:color="auto" w:fill="auto"/>
                <w:tcMar>
                  <w:left w:w="28" w:type="dxa"/>
                  <w:right w:w="28" w:type="dxa"/>
                </w:tcMar>
              </w:tcPr>
            </w:tcPrChange>
          </w:tcPr>
          <w:p w:rsidR="000169EF" w:rsidRPr="00A1115A" w:rsidRDefault="000169EF" w:rsidP="0023451B">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Change w:id="1613" w:author="Huawei" w:date="2021-05-10T20:40:00Z">
              <w:tcPr>
                <w:tcW w:w="992" w:type="dxa"/>
                <w:gridSpan w:val="2"/>
                <w:tcBorders>
                  <w:top w:val="nil"/>
                  <w:left w:val="single" w:sz="4" w:space="0" w:color="auto"/>
                  <w:bottom w:val="nil"/>
                  <w:right w:val="single" w:sz="4" w:space="0" w:color="auto"/>
                </w:tcBorders>
                <w:shd w:val="clear" w:color="auto" w:fill="auto"/>
                <w:tcMar>
                  <w:left w:w="28" w:type="dxa"/>
                  <w:right w:w="28" w:type="dxa"/>
                </w:tcMar>
              </w:tcPr>
            </w:tcPrChange>
          </w:tcPr>
          <w:p w:rsidR="000169EF" w:rsidRPr="00A1115A" w:rsidRDefault="000169EF" w:rsidP="0023451B">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Change w:id="1614" w:author="Huawei" w:date="2021-05-10T20:40:00Z">
              <w:tcPr>
                <w:tcW w:w="992" w:type="dxa"/>
                <w:gridSpan w:val="2"/>
                <w:tcBorders>
                  <w:top w:val="nil"/>
                  <w:left w:val="single" w:sz="4" w:space="0" w:color="auto"/>
                  <w:bottom w:val="nil"/>
                  <w:right w:val="single" w:sz="4" w:space="0" w:color="auto"/>
                </w:tcBorders>
                <w:shd w:val="clear" w:color="auto" w:fill="auto"/>
                <w:tcMar>
                  <w:left w:w="28" w:type="dxa"/>
                  <w:right w:w="28" w:type="dxa"/>
                </w:tcMar>
              </w:tcPr>
            </w:tcPrChange>
          </w:tcPr>
          <w:p w:rsidR="000169EF" w:rsidRPr="00A1115A" w:rsidRDefault="000169EF" w:rsidP="0023451B">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Change w:id="1615" w:author="Huawei" w:date="2021-05-10T20:40:00Z">
              <w:tcPr>
                <w:tcW w:w="851"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del w:id="1616" w:author="Huawei" w:date="2021-05-10T20:40:00Z">
              <w:r w:rsidRPr="00A1115A" w:rsidDel="009F3005">
                <w:rPr>
                  <w:lang w:eastAsia="ko-KR"/>
                </w:rPr>
                <w:delText>30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617" w:author="Huawei" w:date="2021-05-10T20:40:00Z">
              <w:tcPr>
                <w:tcW w:w="87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618" w:author="Huawei" w:date="2021-05-10T20:40:00Z">
              <w:tcPr>
                <w:tcW w:w="87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del w:id="1619" w:author="Huawei" w:date="2021-05-10T20:40:00Z">
              <w:r w:rsidRPr="00A1115A" w:rsidDel="009F3005">
                <w:rPr>
                  <w:lang w:eastAsia="ko-KR"/>
                </w:rPr>
                <w:delText>-94.3</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620" w:author="Huawei" w:date="2021-05-10T20:40:00Z">
              <w:tcPr>
                <w:tcW w:w="87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del w:id="1621" w:author="Huawei" w:date="2021-05-10T20:40:00Z">
              <w:r w:rsidRPr="00A1115A" w:rsidDel="009F3005">
                <w:rPr>
                  <w:rFonts w:eastAsia="Malgun Gothic" w:hint="eastAsia"/>
                  <w:lang w:eastAsia="ko-KR"/>
                </w:rPr>
                <w:delText>-91.9</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622" w:author="Huawei" w:date="2021-05-10T20:40:00Z">
              <w:tcPr>
                <w:tcW w:w="87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del w:id="1623" w:author="Huawei" w:date="2021-05-10T20:40:00Z">
              <w:r w:rsidRPr="00A1115A" w:rsidDel="009F3005">
                <w:rPr>
                  <w:lang w:eastAsia="ko-KR"/>
                </w:rPr>
                <w:delText>-87.4</w:delText>
              </w:r>
            </w:del>
          </w:p>
        </w:tc>
        <w:tc>
          <w:tcPr>
            <w:tcW w:w="874" w:type="dxa"/>
            <w:tcBorders>
              <w:top w:val="single" w:sz="4" w:space="0" w:color="auto"/>
              <w:left w:val="single" w:sz="4" w:space="0" w:color="auto"/>
              <w:bottom w:val="single" w:sz="4" w:space="0" w:color="auto"/>
              <w:right w:val="single" w:sz="4" w:space="0" w:color="auto"/>
            </w:tcBorders>
            <w:tcPrChange w:id="1624" w:author="Huawei" w:date="2021-05-10T20:40:00Z">
              <w:tcPr>
                <w:tcW w:w="874" w:type="dxa"/>
                <w:gridSpan w:val="2"/>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625" w:author="Huawei" w:date="2021-05-10T20:40:00Z">
              <w:tcPr>
                <w:tcW w:w="87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Change w:id="1626" w:author="Huawei" w:date="2021-05-10T20:40:00Z">
              <w:tcPr>
                <w:tcW w:w="87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p>
        </w:tc>
        <w:tc>
          <w:tcPr>
            <w:tcW w:w="850" w:type="dxa"/>
            <w:tcBorders>
              <w:top w:val="single" w:sz="4" w:space="0" w:color="auto"/>
              <w:left w:val="single" w:sz="4" w:space="0" w:color="auto"/>
              <w:bottom w:val="single" w:sz="4" w:space="0" w:color="auto"/>
              <w:right w:val="single" w:sz="4" w:space="0" w:color="auto"/>
            </w:tcBorders>
            <w:tcPrChange w:id="1627" w:author="Huawei" w:date="2021-05-10T20:40:00Z">
              <w:tcPr>
                <w:tcW w:w="850" w:type="dxa"/>
                <w:gridSpan w:val="2"/>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Change w:id="1628" w:author="Huawei" w:date="2021-05-10T20:40:00Z">
              <w:tcPr>
                <w:tcW w:w="850" w:type="dxa"/>
                <w:gridSpan w:val="2"/>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Change w:id="1629" w:author="Huawei" w:date="2021-05-10T20:40:00Z">
              <w:tcPr>
                <w:tcW w:w="850" w:type="dxa"/>
                <w:gridSpan w:val="2"/>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lang w:eastAsia="ko-KR"/>
              </w:rPr>
            </w:pPr>
          </w:p>
        </w:tc>
        <w:tc>
          <w:tcPr>
            <w:tcW w:w="850" w:type="dxa"/>
            <w:tcBorders>
              <w:top w:val="nil"/>
              <w:left w:val="single" w:sz="4" w:space="0" w:color="auto"/>
              <w:bottom w:val="nil"/>
              <w:right w:val="single" w:sz="4" w:space="0" w:color="auto"/>
            </w:tcBorders>
            <w:tcPrChange w:id="1630" w:author="Huawei" w:date="2021-05-10T20:40:00Z">
              <w:tcPr>
                <w:tcW w:w="850" w:type="dxa"/>
                <w:gridSpan w:val="2"/>
                <w:tcBorders>
                  <w:top w:val="nil"/>
                  <w:left w:val="single" w:sz="4" w:space="0" w:color="auto"/>
                  <w:bottom w:val="nil"/>
                  <w:right w:val="single" w:sz="4" w:space="0" w:color="auto"/>
                </w:tcBorders>
              </w:tcPr>
            </w:tcPrChange>
          </w:tcPr>
          <w:p w:rsidR="000169EF" w:rsidRPr="00A1115A" w:rsidRDefault="000169EF" w:rsidP="0023451B">
            <w:pPr>
              <w:pStyle w:val="TAC"/>
              <w:rPr>
                <w:lang w:eastAsia="ko-KR"/>
              </w:rPr>
            </w:pPr>
          </w:p>
        </w:tc>
        <w:tc>
          <w:tcPr>
            <w:tcW w:w="850" w:type="dxa"/>
            <w:tcBorders>
              <w:top w:val="nil"/>
              <w:left w:val="single" w:sz="4" w:space="0" w:color="auto"/>
              <w:bottom w:val="nil"/>
              <w:right w:val="single" w:sz="4" w:space="0" w:color="auto"/>
            </w:tcBorders>
            <w:tcPrChange w:id="1631" w:author="Huawei" w:date="2021-05-10T20:40:00Z">
              <w:tcPr>
                <w:tcW w:w="850" w:type="dxa"/>
                <w:gridSpan w:val="2"/>
                <w:tcBorders>
                  <w:top w:val="nil"/>
                  <w:left w:val="single" w:sz="4" w:space="0" w:color="auto"/>
                  <w:bottom w:val="nil"/>
                  <w:right w:val="single" w:sz="4" w:space="0" w:color="auto"/>
                </w:tcBorders>
              </w:tcPr>
            </w:tcPrChange>
          </w:tcPr>
          <w:p w:rsidR="000169EF" w:rsidRPr="00A1115A" w:rsidRDefault="000169EF" w:rsidP="0023451B">
            <w:pPr>
              <w:pStyle w:val="TAC"/>
              <w:rPr>
                <w:lang w:eastAsia="ko-KR"/>
              </w:rPr>
            </w:pPr>
          </w:p>
        </w:tc>
        <w:tc>
          <w:tcPr>
            <w:tcW w:w="850" w:type="dxa"/>
            <w:tcBorders>
              <w:top w:val="nil"/>
              <w:left w:val="single" w:sz="4" w:space="0" w:color="auto"/>
              <w:bottom w:val="nil"/>
              <w:right w:val="single" w:sz="4" w:space="0" w:color="auto"/>
            </w:tcBorders>
            <w:shd w:val="clear" w:color="auto" w:fill="auto"/>
            <w:tcMar>
              <w:left w:w="28" w:type="dxa"/>
              <w:right w:w="28" w:type="dxa"/>
            </w:tcMar>
            <w:tcPrChange w:id="1632" w:author="Huawei" w:date="2021-05-10T20:40:00Z">
              <w:tcPr>
                <w:tcW w:w="850" w:type="dxa"/>
                <w:gridSpan w:val="2"/>
                <w:tcBorders>
                  <w:top w:val="nil"/>
                  <w:left w:val="single" w:sz="4" w:space="0" w:color="auto"/>
                  <w:bottom w:val="nil"/>
                  <w:right w:val="single" w:sz="4" w:space="0" w:color="auto"/>
                </w:tcBorders>
                <w:shd w:val="clear" w:color="auto" w:fill="auto"/>
                <w:tcMar>
                  <w:left w:w="28" w:type="dxa"/>
                  <w:right w:w="28" w:type="dxa"/>
                </w:tcMar>
              </w:tcPr>
            </w:tcPrChange>
          </w:tcPr>
          <w:p w:rsidR="000169EF" w:rsidRPr="00A1115A" w:rsidRDefault="000169EF" w:rsidP="0023451B">
            <w:pPr>
              <w:pStyle w:val="TAC"/>
              <w:rPr>
                <w:lang w:eastAsia="ko-KR"/>
              </w:rPr>
            </w:pPr>
          </w:p>
        </w:tc>
      </w:tr>
      <w:tr w:rsidR="000169EF" w:rsidRPr="00A1115A" w:rsidTr="009F3005">
        <w:tblPrEx>
          <w:tblW w:w="14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3" w:author="Huawei" w:date="2021-05-10T20:40:00Z">
            <w:tblPrEx>
              <w:tblW w:w="14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634" w:author="Huawei" w:date="2021-05-10T20:40:00Z">
            <w:trPr>
              <w:gridAfter w:val="0"/>
              <w:trHeight w:val="187"/>
            </w:trPr>
          </w:trPrChange>
        </w:trPr>
        <w:tc>
          <w:tcPr>
            <w:tcW w:w="846" w:type="dxa"/>
            <w:tcBorders>
              <w:top w:val="nil"/>
              <w:left w:val="single" w:sz="4" w:space="0" w:color="auto"/>
              <w:bottom w:val="nil"/>
              <w:right w:val="single" w:sz="4" w:space="0" w:color="auto"/>
            </w:tcBorders>
            <w:shd w:val="clear" w:color="auto" w:fill="auto"/>
            <w:tcMar>
              <w:left w:w="28" w:type="dxa"/>
              <w:right w:w="28" w:type="dxa"/>
            </w:tcMar>
            <w:tcPrChange w:id="1635" w:author="Huawei" w:date="2021-05-10T20:40:00Z">
              <w:tcPr>
                <w:tcW w:w="846" w:type="dxa"/>
                <w:gridSpan w:val="2"/>
                <w:tcBorders>
                  <w:top w:val="nil"/>
                  <w:left w:val="single" w:sz="4" w:space="0" w:color="auto"/>
                  <w:bottom w:val="nil"/>
                  <w:right w:val="single" w:sz="4" w:space="0" w:color="auto"/>
                </w:tcBorders>
                <w:shd w:val="clear" w:color="auto" w:fill="auto"/>
                <w:tcMar>
                  <w:left w:w="28" w:type="dxa"/>
                  <w:right w:w="28" w:type="dxa"/>
                </w:tcMar>
              </w:tcPr>
            </w:tcPrChange>
          </w:tcPr>
          <w:p w:rsidR="000169EF" w:rsidRPr="00A1115A" w:rsidRDefault="000169EF" w:rsidP="0023451B">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Change w:id="1636" w:author="Huawei" w:date="2021-05-10T20:40:00Z">
              <w:tcPr>
                <w:tcW w:w="992" w:type="dxa"/>
                <w:gridSpan w:val="2"/>
                <w:tcBorders>
                  <w:top w:val="nil"/>
                  <w:left w:val="single" w:sz="4" w:space="0" w:color="auto"/>
                  <w:bottom w:val="nil"/>
                  <w:right w:val="single" w:sz="4" w:space="0" w:color="auto"/>
                </w:tcBorders>
                <w:shd w:val="clear" w:color="auto" w:fill="auto"/>
                <w:tcMar>
                  <w:left w:w="28" w:type="dxa"/>
                  <w:right w:w="28" w:type="dxa"/>
                </w:tcMar>
              </w:tcPr>
            </w:tcPrChange>
          </w:tcPr>
          <w:p w:rsidR="000169EF" w:rsidRPr="00A1115A" w:rsidRDefault="000169EF" w:rsidP="0023451B">
            <w:pPr>
              <w:pStyle w:val="TAC"/>
              <w:rPr>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tcPrChange w:id="1637" w:author="Huawei" w:date="2021-05-10T20:40:00Z">
              <w:tcPr>
                <w:tcW w:w="992" w:type="dxa"/>
                <w:gridSpan w:val="2"/>
                <w:tcBorders>
                  <w:top w:val="nil"/>
                  <w:left w:val="single" w:sz="4" w:space="0" w:color="auto"/>
                  <w:bottom w:val="single" w:sz="4" w:space="0" w:color="auto"/>
                  <w:right w:val="single" w:sz="4" w:space="0" w:color="auto"/>
                </w:tcBorders>
                <w:shd w:val="clear" w:color="auto" w:fill="auto"/>
                <w:tcMar>
                  <w:left w:w="28" w:type="dxa"/>
                  <w:right w:w="28" w:type="dxa"/>
                </w:tcMar>
              </w:tcPr>
            </w:tcPrChange>
          </w:tcPr>
          <w:p w:rsidR="000169EF" w:rsidRPr="00A1115A" w:rsidRDefault="000169EF" w:rsidP="0023451B">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Change w:id="1638" w:author="Huawei" w:date="2021-05-10T20:40:00Z">
              <w:tcPr>
                <w:tcW w:w="851"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del w:id="1639" w:author="Huawei" w:date="2021-05-10T20:40:00Z">
              <w:r w:rsidRPr="00A1115A" w:rsidDel="009F3005">
                <w:rPr>
                  <w:lang w:eastAsia="ko-KR"/>
                </w:rPr>
                <w:delText>60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640" w:author="Huawei" w:date="2021-05-10T20:40:00Z">
              <w:tcPr>
                <w:tcW w:w="87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641" w:author="Huawei" w:date="2021-05-10T20:40:00Z">
              <w:tcPr>
                <w:tcW w:w="87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642" w:author="Huawei" w:date="2021-05-10T20:40:00Z">
              <w:tcPr>
                <w:tcW w:w="87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643" w:author="Huawei" w:date="2021-05-10T20:40:00Z">
              <w:tcPr>
                <w:tcW w:w="87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PrChange w:id="1644" w:author="Huawei" w:date="2021-05-10T20:40:00Z">
              <w:tcPr>
                <w:tcW w:w="874" w:type="dxa"/>
                <w:gridSpan w:val="2"/>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645" w:author="Huawei" w:date="2021-05-10T20:40:00Z">
              <w:tcPr>
                <w:tcW w:w="87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Change w:id="1646" w:author="Huawei" w:date="2021-05-10T20:40:00Z">
              <w:tcPr>
                <w:tcW w:w="87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p>
        </w:tc>
        <w:tc>
          <w:tcPr>
            <w:tcW w:w="850" w:type="dxa"/>
            <w:tcBorders>
              <w:top w:val="single" w:sz="4" w:space="0" w:color="auto"/>
              <w:left w:val="single" w:sz="4" w:space="0" w:color="auto"/>
              <w:bottom w:val="single" w:sz="4" w:space="0" w:color="auto"/>
              <w:right w:val="single" w:sz="4" w:space="0" w:color="auto"/>
            </w:tcBorders>
            <w:tcPrChange w:id="1647" w:author="Huawei" w:date="2021-05-10T20:40:00Z">
              <w:tcPr>
                <w:tcW w:w="850" w:type="dxa"/>
                <w:gridSpan w:val="2"/>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Change w:id="1648" w:author="Huawei" w:date="2021-05-10T20:40:00Z">
              <w:tcPr>
                <w:tcW w:w="850" w:type="dxa"/>
                <w:gridSpan w:val="2"/>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Change w:id="1649" w:author="Huawei" w:date="2021-05-10T20:40:00Z">
              <w:tcPr>
                <w:tcW w:w="850" w:type="dxa"/>
                <w:gridSpan w:val="2"/>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lang w:eastAsia="ko-KR"/>
              </w:rPr>
            </w:pPr>
          </w:p>
        </w:tc>
        <w:tc>
          <w:tcPr>
            <w:tcW w:w="850" w:type="dxa"/>
            <w:tcBorders>
              <w:top w:val="nil"/>
              <w:left w:val="single" w:sz="4" w:space="0" w:color="auto"/>
              <w:bottom w:val="single" w:sz="4" w:space="0" w:color="auto"/>
              <w:right w:val="single" w:sz="4" w:space="0" w:color="auto"/>
            </w:tcBorders>
            <w:tcPrChange w:id="1650" w:author="Huawei" w:date="2021-05-10T20:40:00Z">
              <w:tcPr>
                <w:tcW w:w="850" w:type="dxa"/>
                <w:gridSpan w:val="2"/>
                <w:tcBorders>
                  <w:top w:val="nil"/>
                  <w:left w:val="single" w:sz="4" w:space="0" w:color="auto"/>
                  <w:bottom w:val="single" w:sz="4" w:space="0" w:color="auto"/>
                  <w:right w:val="single" w:sz="4" w:space="0" w:color="auto"/>
                </w:tcBorders>
              </w:tcPr>
            </w:tcPrChange>
          </w:tcPr>
          <w:p w:rsidR="000169EF" w:rsidRPr="00A1115A" w:rsidRDefault="000169EF" w:rsidP="0023451B">
            <w:pPr>
              <w:pStyle w:val="TAC"/>
              <w:rPr>
                <w:lang w:eastAsia="ko-KR"/>
              </w:rPr>
            </w:pPr>
          </w:p>
        </w:tc>
        <w:tc>
          <w:tcPr>
            <w:tcW w:w="850" w:type="dxa"/>
            <w:tcBorders>
              <w:top w:val="nil"/>
              <w:left w:val="single" w:sz="4" w:space="0" w:color="auto"/>
              <w:bottom w:val="single" w:sz="4" w:space="0" w:color="auto"/>
              <w:right w:val="single" w:sz="4" w:space="0" w:color="auto"/>
            </w:tcBorders>
            <w:tcPrChange w:id="1651" w:author="Huawei" w:date="2021-05-10T20:40:00Z">
              <w:tcPr>
                <w:tcW w:w="850" w:type="dxa"/>
                <w:gridSpan w:val="2"/>
                <w:tcBorders>
                  <w:top w:val="nil"/>
                  <w:left w:val="single" w:sz="4" w:space="0" w:color="auto"/>
                  <w:bottom w:val="single" w:sz="4" w:space="0" w:color="auto"/>
                  <w:right w:val="single" w:sz="4" w:space="0" w:color="auto"/>
                </w:tcBorders>
              </w:tcPr>
            </w:tcPrChange>
          </w:tcPr>
          <w:p w:rsidR="000169EF" w:rsidRPr="00A1115A" w:rsidRDefault="000169EF" w:rsidP="0023451B">
            <w:pPr>
              <w:pStyle w:val="TAC"/>
              <w:rPr>
                <w:lang w:eastAsia="ko-KR"/>
              </w:rPr>
            </w:pP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tcPrChange w:id="1652" w:author="Huawei" w:date="2021-05-10T20:40:00Z">
              <w:tcPr>
                <w:tcW w:w="850" w:type="dxa"/>
                <w:gridSpan w:val="2"/>
                <w:tcBorders>
                  <w:top w:val="nil"/>
                  <w:left w:val="single" w:sz="4" w:space="0" w:color="auto"/>
                  <w:bottom w:val="single" w:sz="4" w:space="0" w:color="auto"/>
                  <w:right w:val="single" w:sz="4" w:space="0" w:color="auto"/>
                </w:tcBorders>
                <w:shd w:val="clear" w:color="auto" w:fill="auto"/>
                <w:tcMar>
                  <w:left w:w="28" w:type="dxa"/>
                  <w:right w:w="28" w:type="dxa"/>
                </w:tcMar>
              </w:tcPr>
            </w:tcPrChange>
          </w:tcPr>
          <w:p w:rsidR="000169EF" w:rsidRPr="00A1115A" w:rsidRDefault="000169EF" w:rsidP="0023451B">
            <w:pPr>
              <w:pStyle w:val="TAC"/>
              <w:rPr>
                <w:lang w:eastAsia="ko-KR"/>
              </w:rPr>
            </w:pPr>
          </w:p>
        </w:tc>
      </w:tr>
      <w:tr w:rsidR="000169EF" w:rsidRPr="00A1115A" w:rsidTr="009F3005">
        <w:tblPrEx>
          <w:tblW w:w="14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3" w:author="Huawei" w:date="2021-05-10T20:40:00Z">
            <w:tblPrEx>
              <w:tblW w:w="14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654" w:author="Huawei" w:date="2021-05-10T20:40:00Z">
            <w:trPr>
              <w:gridAfter w:val="0"/>
              <w:trHeight w:val="187"/>
            </w:trPr>
          </w:trPrChange>
        </w:trPr>
        <w:tc>
          <w:tcPr>
            <w:tcW w:w="846" w:type="dxa"/>
            <w:tcBorders>
              <w:top w:val="nil"/>
              <w:left w:val="single" w:sz="4" w:space="0" w:color="auto"/>
              <w:bottom w:val="nil"/>
              <w:right w:val="single" w:sz="4" w:space="0" w:color="auto"/>
            </w:tcBorders>
            <w:shd w:val="clear" w:color="auto" w:fill="auto"/>
            <w:tcMar>
              <w:left w:w="28" w:type="dxa"/>
              <w:right w:w="28" w:type="dxa"/>
            </w:tcMar>
            <w:tcPrChange w:id="1655" w:author="Huawei" w:date="2021-05-10T20:40:00Z">
              <w:tcPr>
                <w:tcW w:w="846" w:type="dxa"/>
                <w:gridSpan w:val="2"/>
                <w:tcBorders>
                  <w:top w:val="nil"/>
                  <w:left w:val="single" w:sz="4" w:space="0" w:color="auto"/>
                  <w:bottom w:val="nil"/>
                  <w:right w:val="single" w:sz="4" w:space="0" w:color="auto"/>
                </w:tcBorders>
                <w:shd w:val="clear" w:color="auto" w:fill="auto"/>
                <w:tcMar>
                  <w:left w:w="28" w:type="dxa"/>
                  <w:right w:w="28" w:type="dxa"/>
                </w:tcMar>
              </w:tcPr>
            </w:tcPrChange>
          </w:tcPr>
          <w:p w:rsidR="000169EF" w:rsidRPr="00A1115A" w:rsidRDefault="000169EF" w:rsidP="0023451B">
            <w:pPr>
              <w:pStyle w:val="TAC"/>
              <w:rPr>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Change w:id="1656" w:author="Huawei" w:date="2021-05-10T20:40:00Z">
              <w:tcPr>
                <w:tcW w:w="992" w:type="dxa"/>
                <w:gridSpan w:val="2"/>
                <w:tcBorders>
                  <w:top w:val="nil"/>
                  <w:left w:val="single" w:sz="4" w:space="0" w:color="auto"/>
                  <w:bottom w:val="nil"/>
                  <w:right w:val="single" w:sz="4" w:space="0" w:color="auto"/>
                </w:tcBorders>
                <w:shd w:val="clear" w:color="auto" w:fill="auto"/>
                <w:tcMar>
                  <w:left w:w="28" w:type="dxa"/>
                  <w:right w:w="28" w:type="dxa"/>
                </w:tcMar>
              </w:tcPr>
            </w:tcPrChange>
          </w:tcPr>
          <w:p w:rsidR="000169EF" w:rsidRPr="00A1115A" w:rsidRDefault="000169EF" w:rsidP="0023451B">
            <w:pPr>
              <w:pStyle w:val="TAC"/>
              <w:rPr>
                <w:lang w:eastAsia="ko-KR"/>
              </w:rPr>
            </w:pP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Change w:id="1657" w:author="Huawei" w:date="2021-05-10T20:40:00Z">
              <w:tcPr>
                <w:tcW w:w="992" w:type="dxa"/>
                <w:gridSpan w:val="2"/>
                <w:tcBorders>
                  <w:top w:val="single" w:sz="4" w:space="0" w:color="auto"/>
                  <w:left w:val="single" w:sz="4" w:space="0" w:color="auto"/>
                  <w:bottom w:val="nil"/>
                  <w:right w:val="single" w:sz="4" w:space="0" w:color="auto"/>
                </w:tcBorders>
                <w:shd w:val="clear" w:color="auto" w:fill="auto"/>
                <w:tcMar>
                  <w:left w:w="28" w:type="dxa"/>
                  <w:right w:w="28" w:type="dxa"/>
                </w:tcMar>
              </w:tcPr>
            </w:tcPrChange>
          </w:tcPr>
          <w:p w:rsidR="000169EF" w:rsidRPr="00A1115A" w:rsidRDefault="000169EF" w:rsidP="0023451B">
            <w:pPr>
              <w:pStyle w:val="TAC"/>
              <w:rPr>
                <w:b/>
                <w:lang w:eastAsia="ko-KR"/>
              </w:rPr>
            </w:pPr>
            <w:del w:id="1658" w:author="Huawei" w:date="2021-05-10T20:40:00Z">
              <w:r w:rsidRPr="00A1115A" w:rsidDel="009F3005">
                <w:rPr>
                  <w:lang w:eastAsia="ko-KR"/>
                </w:rPr>
                <w:delText>n47</w:delText>
              </w:r>
            </w:del>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Change w:id="1659" w:author="Huawei" w:date="2021-05-10T20:40:00Z">
              <w:tcPr>
                <w:tcW w:w="851"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del w:id="1660" w:author="Huawei" w:date="2021-05-10T20:40:00Z">
              <w:r w:rsidRPr="00A1115A" w:rsidDel="009F3005">
                <w:rPr>
                  <w:lang w:eastAsia="ko-KR"/>
                </w:rPr>
                <w:delText>15</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661" w:author="Huawei" w:date="2021-05-10T20:40:00Z">
              <w:tcPr>
                <w:tcW w:w="87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662" w:author="Huawei" w:date="2021-05-10T20:40:00Z">
              <w:tcPr>
                <w:tcW w:w="87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del w:id="1663" w:author="Huawei" w:date="2021-05-10T20:40:00Z">
              <w:r w:rsidRPr="00A1115A" w:rsidDel="009F3005">
                <w:rPr>
                  <w:rFonts w:cs="Arial"/>
                  <w:szCs w:val="18"/>
                  <w:lang w:eastAsia="ko-KR"/>
                </w:rPr>
                <w:delText>-92.5</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664" w:author="Huawei" w:date="2021-05-10T20:40:00Z">
              <w:tcPr>
                <w:tcW w:w="87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665" w:author="Huawei" w:date="2021-05-10T20:40:00Z">
              <w:tcPr>
                <w:tcW w:w="87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del w:id="1666" w:author="Huawei" w:date="2021-05-10T20:40:00Z">
              <w:r w:rsidRPr="00A1115A" w:rsidDel="009F3005">
                <w:rPr>
                  <w:rFonts w:cs="Arial"/>
                  <w:szCs w:val="18"/>
                  <w:lang w:eastAsia="ko-KR"/>
                </w:rPr>
                <w:delText>-89.2</w:delText>
              </w:r>
            </w:del>
          </w:p>
        </w:tc>
        <w:tc>
          <w:tcPr>
            <w:tcW w:w="874" w:type="dxa"/>
            <w:tcBorders>
              <w:top w:val="single" w:sz="4" w:space="0" w:color="auto"/>
              <w:left w:val="single" w:sz="4" w:space="0" w:color="auto"/>
              <w:bottom w:val="single" w:sz="4" w:space="0" w:color="auto"/>
              <w:right w:val="single" w:sz="4" w:space="0" w:color="auto"/>
            </w:tcBorders>
            <w:tcPrChange w:id="1667" w:author="Huawei" w:date="2021-05-10T20:40:00Z">
              <w:tcPr>
                <w:tcW w:w="874" w:type="dxa"/>
                <w:gridSpan w:val="2"/>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rFonts w:cs="Arial"/>
                <w:szCs w:val="18"/>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668" w:author="Huawei" w:date="2021-05-10T20:40:00Z">
              <w:tcPr>
                <w:tcW w:w="87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del w:id="1669" w:author="Huawei" w:date="2021-05-10T20:40:00Z">
              <w:r w:rsidRPr="00A1115A" w:rsidDel="009F3005">
                <w:rPr>
                  <w:rFonts w:cs="Arial"/>
                  <w:szCs w:val="18"/>
                  <w:lang w:eastAsia="ko-KR"/>
                </w:rPr>
                <w:delText>-87.4</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Change w:id="1670" w:author="Huawei" w:date="2021-05-10T20:40:00Z">
              <w:tcPr>
                <w:tcW w:w="87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b/>
                <w:lang w:eastAsia="ko-KR"/>
              </w:rPr>
            </w:pPr>
            <w:del w:id="1671" w:author="Huawei" w:date="2021-05-10T20:40:00Z">
              <w:r w:rsidRPr="00A1115A" w:rsidDel="009F3005">
                <w:rPr>
                  <w:rFonts w:cs="Arial"/>
                  <w:szCs w:val="18"/>
                  <w:lang w:eastAsia="ko-KR"/>
                </w:rPr>
                <w:delText>-86.1</w:delText>
              </w:r>
            </w:del>
          </w:p>
        </w:tc>
        <w:tc>
          <w:tcPr>
            <w:tcW w:w="850" w:type="dxa"/>
            <w:tcBorders>
              <w:top w:val="single" w:sz="4" w:space="0" w:color="auto"/>
              <w:left w:val="single" w:sz="4" w:space="0" w:color="auto"/>
              <w:bottom w:val="single" w:sz="4" w:space="0" w:color="auto"/>
              <w:right w:val="single" w:sz="4" w:space="0" w:color="auto"/>
            </w:tcBorders>
            <w:tcPrChange w:id="1672" w:author="Huawei" w:date="2021-05-10T20:40:00Z">
              <w:tcPr>
                <w:tcW w:w="850" w:type="dxa"/>
                <w:gridSpan w:val="2"/>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Change w:id="1673" w:author="Huawei" w:date="2021-05-10T20:40:00Z">
              <w:tcPr>
                <w:tcW w:w="850" w:type="dxa"/>
                <w:gridSpan w:val="2"/>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Change w:id="1674" w:author="Huawei" w:date="2021-05-10T20:40:00Z">
              <w:tcPr>
                <w:tcW w:w="850" w:type="dxa"/>
                <w:gridSpan w:val="2"/>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lang w:eastAsia="ko-KR"/>
              </w:rPr>
            </w:pPr>
          </w:p>
        </w:tc>
        <w:tc>
          <w:tcPr>
            <w:tcW w:w="850" w:type="dxa"/>
            <w:tcBorders>
              <w:top w:val="single" w:sz="4" w:space="0" w:color="auto"/>
              <w:left w:val="single" w:sz="4" w:space="0" w:color="auto"/>
              <w:bottom w:val="nil"/>
              <w:right w:val="single" w:sz="4" w:space="0" w:color="auto"/>
            </w:tcBorders>
            <w:tcPrChange w:id="1675" w:author="Huawei" w:date="2021-05-10T20:40:00Z">
              <w:tcPr>
                <w:tcW w:w="850" w:type="dxa"/>
                <w:gridSpan w:val="2"/>
                <w:tcBorders>
                  <w:top w:val="single" w:sz="4" w:space="0" w:color="auto"/>
                  <w:left w:val="single" w:sz="4" w:space="0" w:color="auto"/>
                  <w:bottom w:val="nil"/>
                  <w:right w:val="single" w:sz="4" w:space="0" w:color="auto"/>
                </w:tcBorders>
              </w:tcPr>
            </w:tcPrChange>
          </w:tcPr>
          <w:p w:rsidR="000169EF" w:rsidRPr="00A1115A" w:rsidRDefault="000169EF" w:rsidP="0023451B">
            <w:pPr>
              <w:pStyle w:val="TAC"/>
              <w:rPr>
                <w:lang w:eastAsia="ko-KR"/>
              </w:rPr>
            </w:pPr>
          </w:p>
        </w:tc>
        <w:tc>
          <w:tcPr>
            <w:tcW w:w="850" w:type="dxa"/>
            <w:tcBorders>
              <w:top w:val="single" w:sz="4" w:space="0" w:color="auto"/>
              <w:left w:val="single" w:sz="4" w:space="0" w:color="auto"/>
              <w:bottom w:val="nil"/>
              <w:right w:val="single" w:sz="4" w:space="0" w:color="auto"/>
            </w:tcBorders>
            <w:tcPrChange w:id="1676" w:author="Huawei" w:date="2021-05-10T20:40:00Z">
              <w:tcPr>
                <w:tcW w:w="850" w:type="dxa"/>
                <w:gridSpan w:val="2"/>
                <w:tcBorders>
                  <w:top w:val="single" w:sz="4" w:space="0" w:color="auto"/>
                  <w:left w:val="single" w:sz="4" w:space="0" w:color="auto"/>
                  <w:bottom w:val="nil"/>
                  <w:right w:val="single" w:sz="4" w:space="0" w:color="auto"/>
                </w:tcBorders>
              </w:tcPr>
            </w:tcPrChange>
          </w:tcPr>
          <w:p w:rsidR="000169EF" w:rsidRPr="00A1115A" w:rsidRDefault="000169EF" w:rsidP="0023451B">
            <w:pPr>
              <w:pStyle w:val="TAC"/>
              <w:rPr>
                <w:lang w:eastAsia="ko-KR"/>
              </w:rPr>
            </w:pPr>
          </w:p>
        </w:tc>
        <w:tc>
          <w:tcPr>
            <w:tcW w:w="850" w:type="dxa"/>
            <w:tcBorders>
              <w:top w:val="single" w:sz="4" w:space="0" w:color="auto"/>
              <w:left w:val="single" w:sz="4" w:space="0" w:color="auto"/>
              <w:bottom w:val="nil"/>
              <w:right w:val="single" w:sz="4" w:space="0" w:color="auto"/>
            </w:tcBorders>
            <w:shd w:val="clear" w:color="auto" w:fill="auto"/>
            <w:tcMar>
              <w:left w:w="28" w:type="dxa"/>
              <w:right w:w="28" w:type="dxa"/>
            </w:tcMar>
            <w:tcPrChange w:id="1677" w:author="Huawei" w:date="2021-05-10T20:40:00Z">
              <w:tcPr>
                <w:tcW w:w="850" w:type="dxa"/>
                <w:gridSpan w:val="2"/>
                <w:tcBorders>
                  <w:top w:val="single" w:sz="4" w:space="0" w:color="auto"/>
                  <w:left w:val="single" w:sz="4" w:space="0" w:color="auto"/>
                  <w:bottom w:val="nil"/>
                  <w:right w:val="single" w:sz="4" w:space="0" w:color="auto"/>
                </w:tcBorders>
                <w:shd w:val="clear" w:color="auto" w:fill="auto"/>
                <w:tcMar>
                  <w:left w:w="28" w:type="dxa"/>
                  <w:right w:w="28" w:type="dxa"/>
                </w:tcMar>
              </w:tcPr>
            </w:tcPrChange>
          </w:tcPr>
          <w:p w:rsidR="000169EF" w:rsidRPr="00A1115A" w:rsidRDefault="000169EF" w:rsidP="0023451B">
            <w:pPr>
              <w:pStyle w:val="TAC"/>
              <w:rPr>
                <w:b/>
                <w:lang w:eastAsia="ko-KR"/>
              </w:rPr>
            </w:pPr>
            <w:del w:id="1678" w:author="Huawei" w:date="2021-05-10T20:40:00Z">
              <w:r w:rsidRPr="00A1115A" w:rsidDel="009F3005">
                <w:rPr>
                  <w:lang w:eastAsia="ko-KR"/>
                </w:rPr>
                <w:delText>HD</w:delText>
              </w:r>
            </w:del>
          </w:p>
        </w:tc>
      </w:tr>
      <w:tr w:rsidR="000169EF" w:rsidRPr="00A1115A" w:rsidTr="009F3005">
        <w:tblPrEx>
          <w:tblW w:w="14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9" w:author="Huawei" w:date="2021-05-10T20:40:00Z">
            <w:tblPrEx>
              <w:tblW w:w="14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680" w:author="Huawei" w:date="2021-05-10T20:40:00Z">
            <w:trPr>
              <w:gridAfter w:val="0"/>
              <w:trHeight w:val="187"/>
            </w:trPr>
          </w:trPrChange>
        </w:trPr>
        <w:tc>
          <w:tcPr>
            <w:tcW w:w="846" w:type="dxa"/>
            <w:tcBorders>
              <w:top w:val="nil"/>
              <w:left w:val="single" w:sz="4" w:space="0" w:color="auto"/>
              <w:bottom w:val="nil"/>
              <w:right w:val="single" w:sz="4" w:space="0" w:color="auto"/>
            </w:tcBorders>
            <w:shd w:val="clear" w:color="auto" w:fill="auto"/>
            <w:tcMar>
              <w:left w:w="28" w:type="dxa"/>
              <w:right w:w="28" w:type="dxa"/>
            </w:tcMar>
            <w:tcPrChange w:id="1681" w:author="Huawei" w:date="2021-05-10T20:40:00Z">
              <w:tcPr>
                <w:tcW w:w="846" w:type="dxa"/>
                <w:gridSpan w:val="2"/>
                <w:tcBorders>
                  <w:top w:val="nil"/>
                  <w:left w:val="single" w:sz="4" w:space="0" w:color="auto"/>
                  <w:bottom w:val="nil"/>
                  <w:right w:val="single" w:sz="4" w:space="0" w:color="auto"/>
                </w:tcBorders>
                <w:shd w:val="clear" w:color="auto" w:fill="auto"/>
                <w:tcMar>
                  <w:left w:w="28" w:type="dxa"/>
                  <w:right w:w="28" w:type="dxa"/>
                </w:tcMar>
              </w:tcPr>
            </w:tcPrChange>
          </w:tcPr>
          <w:p w:rsidR="000169EF" w:rsidRPr="00A1115A" w:rsidRDefault="000169EF" w:rsidP="0023451B">
            <w:pPr>
              <w:pStyle w:val="TAC"/>
              <w:rPr>
                <w:rFonts w:cs="Arial"/>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Change w:id="1682" w:author="Huawei" w:date="2021-05-10T20:40:00Z">
              <w:tcPr>
                <w:tcW w:w="992" w:type="dxa"/>
                <w:gridSpan w:val="2"/>
                <w:tcBorders>
                  <w:top w:val="nil"/>
                  <w:left w:val="single" w:sz="4" w:space="0" w:color="auto"/>
                  <w:bottom w:val="nil"/>
                  <w:right w:val="single" w:sz="4" w:space="0" w:color="auto"/>
                </w:tcBorders>
                <w:shd w:val="clear" w:color="auto" w:fill="auto"/>
                <w:tcMar>
                  <w:left w:w="28" w:type="dxa"/>
                  <w:right w:w="28" w:type="dxa"/>
                </w:tcMar>
              </w:tcPr>
            </w:tcPrChange>
          </w:tcPr>
          <w:p w:rsidR="000169EF" w:rsidRPr="00A1115A" w:rsidRDefault="000169EF" w:rsidP="0023451B">
            <w:pPr>
              <w:pStyle w:val="TAC"/>
              <w:rPr>
                <w:rFonts w:cs="Arial"/>
                <w:lang w:eastAsia="ko-KR"/>
              </w:rPr>
            </w:pPr>
          </w:p>
        </w:tc>
        <w:tc>
          <w:tcPr>
            <w:tcW w:w="992" w:type="dxa"/>
            <w:tcBorders>
              <w:top w:val="nil"/>
              <w:left w:val="single" w:sz="4" w:space="0" w:color="auto"/>
              <w:bottom w:val="nil"/>
              <w:right w:val="single" w:sz="4" w:space="0" w:color="auto"/>
            </w:tcBorders>
            <w:shd w:val="clear" w:color="auto" w:fill="auto"/>
            <w:tcMar>
              <w:left w:w="28" w:type="dxa"/>
              <w:right w:w="28" w:type="dxa"/>
            </w:tcMar>
            <w:tcPrChange w:id="1683" w:author="Huawei" w:date="2021-05-10T20:40:00Z">
              <w:tcPr>
                <w:tcW w:w="992" w:type="dxa"/>
                <w:gridSpan w:val="2"/>
                <w:tcBorders>
                  <w:top w:val="nil"/>
                  <w:left w:val="single" w:sz="4" w:space="0" w:color="auto"/>
                  <w:bottom w:val="nil"/>
                  <w:right w:val="single" w:sz="4" w:space="0" w:color="auto"/>
                </w:tcBorders>
                <w:shd w:val="clear" w:color="auto" w:fill="auto"/>
                <w:tcMar>
                  <w:left w:w="28" w:type="dxa"/>
                  <w:right w:w="28" w:type="dxa"/>
                </w:tcMar>
              </w:tcPr>
            </w:tcPrChange>
          </w:tcPr>
          <w:p w:rsidR="000169EF" w:rsidRPr="00A1115A" w:rsidRDefault="000169EF" w:rsidP="0023451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Change w:id="1684" w:author="Huawei" w:date="2021-05-10T20:40:00Z">
              <w:tcPr>
                <w:tcW w:w="851"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rFonts w:cs="Arial"/>
                <w:b/>
                <w:lang w:eastAsia="ko-KR"/>
              </w:rPr>
            </w:pPr>
            <w:del w:id="1685" w:author="Huawei" w:date="2021-05-10T20:40:00Z">
              <w:r w:rsidRPr="00A1115A" w:rsidDel="009F3005">
                <w:rPr>
                  <w:rFonts w:cs="Arial"/>
                  <w:lang w:eastAsia="ko-KR"/>
                </w:rPr>
                <w:delText>30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686" w:author="Huawei" w:date="2021-05-10T20:40:00Z">
              <w:tcPr>
                <w:tcW w:w="87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rFonts w:cs="Arial"/>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687" w:author="Huawei" w:date="2021-05-10T20:40:00Z">
              <w:tcPr>
                <w:tcW w:w="87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rFonts w:cs="Arial"/>
                <w:b/>
                <w:lang w:eastAsia="ko-KR"/>
              </w:rPr>
            </w:pPr>
            <w:del w:id="1688" w:author="Huawei" w:date="2021-05-10T20:40:00Z">
              <w:r w:rsidRPr="00A1115A" w:rsidDel="009F3005">
                <w:rPr>
                  <w:rFonts w:cs="Arial"/>
                  <w:szCs w:val="18"/>
                  <w:lang w:eastAsia="ko-KR"/>
                </w:rPr>
                <w:delText>-92.1</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689" w:author="Huawei" w:date="2021-05-10T20:40:00Z">
              <w:tcPr>
                <w:tcW w:w="87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rFonts w:cs="Arial"/>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690" w:author="Huawei" w:date="2021-05-10T20:40:00Z">
              <w:tcPr>
                <w:tcW w:w="87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rFonts w:cs="Arial"/>
                <w:b/>
                <w:lang w:eastAsia="ko-KR"/>
              </w:rPr>
            </w:pPr>
            <w:del w:id="1691" w:author="Huawei" w:date="2021-05-10T20:40:00Z">
              <w:r w:rsidRPr="00A1115A" w:rsidDel="009F3005">
                <w:rPr>
                  <w:rFonts w:cs="Arial"/>
                  <w:szCs w:val="18"/>
                  <w:lang w:eastAsia="ko-KR"/>
                </w:rPr>
                <w:delText>-89.4</w:delText>
              </w:r>
            </w:del>
          </w:p>
        </w:tc>
        <w:tc>
          <w:tcPr>
            <w:tcW w:w="874" w:type="dxa"/>
            <w:tcBorders>
              <w:top w:val="single" w:sz="4" w:space="0" w:color="auto"/>
              <w:left w:val="single" w:sz="4" w:space="0" w:color="auto"/>
              <w:bottom w:val="single" w:sz="4" w:space="0" w:color="auto"/>
              <w:right w:val="single" w:sz="4" w:space="0" w:color="auto"/>
            </w:tcBorders>
            <w:tcPrChange w:id="1692" w:author="Huawei" w:date="2021-05-10T20:40:00Z">
              <w:tcPr>
                <w:tcW w:w="874" w:type="dxa"/>
                <w:gridSpan w:val="2"/>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rFonts w:cs="Arial"/>
                <w:szCs w:val="18"/>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693" w:author="Huawei" w:date="2021-05-10T20:40:00Z">
              <w:tcPr>
                <w:tcW w:w="87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rFonts w:cs="Arial"/>
                <w:b/>
                <w:lang w:eastAsia="ko-KR"/>
              </w:rPr>
            </w:pPr>
            <w:del w:id="1694" w:author="Huawei" w:date="2021-05-10T20:40:00Z">
              <w:r w:rsidRPr="00A1115A" w:rsidDel="009F3005">
                <w:rPr>
                  <w:rFonts w:cs="Arial"/>
                  <w:szCs w:val="18"/>
                  <w:lang w:eastAsia="ko-KR"/>
                </w:rPr>
                <w:delText>-87.7</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Change w:id="1695" w:author="Huawei" w:date="2021-05-10T20:40:00Z">
              <w:tcPr>
                <w:tcW w:w="87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rFonts w:cs="Arial"/>
                <w:b/>
                <w:lang w:eastAsia="ko-KR"/>
              </w:rPr>
            </w:pPr>
            <w:del w:id="1696" w:author="Huawei" w:date="2021-05-10T20:40:00Z">
              <w:r w:rsidRPr="00A1115A" w:rsidDel="009F3005">
                <w:rPr>
                  <w:rFonts w:cs="Arial"/>
                  <w:szCs w:val="18"/>
                  <w:lang w:eastAsia="ko-KR"/>
                </w:rPr>
                <w:delText>-86.2</w:delText>
              </w:r>
            </w:del>
          </w:p>
        </w:tc>
        <w:tc>
          <w:tcPr>
            <w:tcW w:w="850" w:type="dxa"/>
            <w:tcBorders>
              <w:top w:val="single" w:sz="4" w:space="0" w:color="auto"/>
              <w:left w:val="single" w:sz="4" w:space="0" w:color="auto"/>
              <w:bottom w:val="single" w:sz="4" w:space="0" w:color="auto"/>
              <w:right w:val="single" w:sz="4" w:space="0" w:color="auto"/>
            </w:tcBorders>
            <w:tcPrChange w:id="1697" w:author="Huawei" w:date="2021-05-10T20:40:00Z">
              <w:tcPr>
                <w:tcW w:w="850" w:type="dxa"/>
                <w:gridSpan w:val="2"/>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rFonts w:cs="Arial"/>
                <w:lang w:eastAsia="ko-KR"/>
              </w:rPr>
            </w:pPr>
          </w:p>
        </w:tc>
        <w:tc>
          <w:tcPr>
            <w:tcW w:w="850" w:type="dxa"/>
            <w:tcBorders>
              <w:top w:val="single" w:sz="4" w:space="0" w:color="auto"/>
              <w:left w:val="single" w:sz="4" w:space="0" w:color="auto"/>
              <w:bottom w:val="single" w:sz="4" w:space="0" w:color="auto"/>
              <w:right w:val="single" w:sz="4" w:space="0" w:color="auto"/>
            </w:tcBorders>
            <w:tcPrChange w:id="1698" w:author="Huawei" w:date="2021-05-10T20:40:00Z">
              <w:tcPr>
                <w:tcW w:w="850" w:type="dxa"/>
                <w:gridSpan w:val="2"/>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rFonts w:cs="Arial"/>
                <w:lang w:eastAsia="ko-KR"/>
              </w:rPr>
            </w:pPr>
          </w:p>
        </w:tc>
        <w:tc>
          <w:tcPr>
            <w:tcW w:w="850" w:type="dxa"/>
            <w:tcBorders>
              <w:top w:val="single" w:sz="4" w:space="0" w:color="auto"/>
              <w:left w:val="single" w:sz="4" w:space="0" w:color="auto"/>
              <w:bottom w:val="single" w:sz="4" w:space="0" w:color="auto"/>
              <w:right w:val="single" w:sz="4" w:space="0" w:color="auto"/>
            </w:tcBorders>
            <w:tcPrChange w:id="1699" w:author="Huawei" w:date="2021-05-10T20:40:00Z">
              <w:tcPr>
                <w:tcW w:w="850" w:type="dxa"/>
                <w:gridSpan w:val="2"/>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rFonts w:cs="Arial"/>
                <w:lang w:eastAsia="ko-KR"/>
              </w:rPr>
            </w:pPr>
          </w:p>
        </w:tc>
        <w:tc>
          <w:tcPr>
            <w:tcW w:w="850" w:type="dxa"/>
            <w:tcBorders>
              <w:top w:val="nil"/>
              <w:left w:val="single" w:sz="4" w:space="0" w:color="auto"/>
              <w:bottom w:val="nil"/>
              <w:right w:val="single" w:sz="4" w:space="0" w:color="auto"/>
            </w:tcBorders>
            <w:tcPrChange w:id="1700" w:author="Huawei" w:date="2021-05-10T20:40:00Z">
              <w:tcPr>
                <w:tcW w:w="850" w:type="dxa"/>
                <w:gridSpan w:val="2"/>
                <w:tcBorders>
                  <w:top w:val="nil"/>
                  <w:left w:val="single" w:sz="4" w:space="0" w:color="auto"/>
                  <w:bottom w:val="nil"/>
                  <w:right w:val="single" w:sz="4" w:space="0" w:color="auto"/>
                </w:tcBorders>
              </w:tcPr>
            </w:tcPrChange>
          </w:tcPr>
          <w:p w:rsidR="000169EF" w:rsidRPr="00A1115A" w:rsidRDefault="000169EF" w:rsidP="0023451B">
            <w:pPr>
              <w:pStyle w:val="TAC"/>
              <w:rPr>
                <w:rFonts w:cs="Arial"/>
                <w:lang w:eastAsia="ko-KR"/>
              </w:rPr>
            </w:pPr>
          </w:p>
        </w:tc>
        <w:tc>
          <w:tcPr>
            <w:tcW w:w="850" w:type="dxa"/>
            <w:tcBorders>
              <w:top w:val="nil"/>
              <w:left w:val="single" w:sz="4" w:space="0" w:color="auto"/>
              <w:bottom w:val="nil"/>
              <w:right w:val="single" w:sz="4" w:space="0" w:color="auto"/>
            </w:tcBorders>
            <w:tcPrChange w:id="1701" w:author="Huawei" w:date="2021-05-10T20:40:00Z">
              <w:tcPr>
                <w:tcW w:w="850" w:type="dxa"/>
                <w:gridSpan w:val="2"/>
                <w:tcBorders>
                  <w:top w:val="nil"/>
                  <w:left w:val="single" w:sz="4" w:space="0" w:color="auto"/>
                  <w:bottom w:val="nil"/>
                  <w:right w:val="single" w:sz="4" w:space="0" w:color="auto"/>
                </w:tcBorders>
              </w:tcPr>
            </w:tcPrChange>
          </w:tcPr>
          <w:p w:rsidR="000169EF" w:rsidRPr="00A1115A" w:rsidRDefault="000169EF" w:rsidP="0023451B">
            <w:pPr>
              <w:pStyle w:val="TAC"/>
              <w:rPr>
                <w:rFonts w:cs="Arial"/>
                <w:lang w:eastAsia="ko-KR"/>
              </w:rPr>
            </w:pPr>
          </w:p>
        </w:tc>
        <w:tc>
          <w:tcPr>
            <w:tcW w:w="850" w:type="dxa"/>
            <w:tcBorders>
              <w:top w:val="nil"/>
              <w:left w:val="single" w:sz="4" w:space="0" w:color="auto"/>
              <w:bottom w:val="nil"/>
              <w:right w:val="single" w:sz="4" w:space="0" w:color="auto"/>
            </w:tcBorders>
            <w:shd w:val="clear" w:color="auto" w:fill="auto"/>
            <w:tcMar>
              <w:left w:w="28" w:type="dxa"/>
              <w:right w:w="28" w:type="dxa"/>
            </w:tcMar>
            <w:tcPrChange w:id="1702" w:author="Huawei" w:date="2021-05-10T20:40:00Z">
              <w:tcPr>
                <w:tcW w:w="850" w:type="dxa"/>
                <w:gridSpan w:val="2"/>
                <w:tcBorders>
                  <w:top w:val="nil"/>
                  <w:left w:val="single" w:sz="4" w:space="0" w:color="auto"/>
                  <w:bottom w:val="nil"/>
                  <w:right w:val="single" w:sz="4" w:space="0" w:color="auto"/>
                </w:tcBorders>
                <w:shd w:val="clear" w:color="auto" w:fill="auto"/>
                <w:tcMar>
                  <w:left w:w="28" w:type="dxa"/>
                  <w:right w:w="28" w:type="dxa"/>
                </w:tcMar>
              </w:tcPr>
            </w:tcPrChange>
          </w:tcPr>
          <w:p w:rsidR="000169EF" w:rsidRPr="00A1115A" w:rsidRDefault="000169EF" w:rsidP="0023451B">
            <w:pPr>
              <w:pStyle w:val="TAC"/>
              <w:rPr>
                <w:rFonts w:cs="Arial"/>
                <w:lang w:eastAsia="ko-KR"/>
              </w:rPr>
            </w:pPr>
          </w:p>
        </w:tc>
      </w:tr>
      <w:tr w:rsidR="000169EF" w:rsidRPr="00A1115A" w:rsidTr="009F3005">
        <w:tblPrEx>
          <w:tblW w:w="14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3" w:author="Huawei" w:date="2021-05-10T20:40:00Z">
            <w:tblPrEx>
              <w:tblW w:w="14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704" w:author="Huawei" w:date="2021-05-10T20:40:00Z">
            <w:trPr>
              <w:gridAfter w:val="0"/>
              <w:trHeight w:val="187"/>
            </w:trPr>
          </w:trPrChange>
        </w:trPr>
        <w:tc>
          <w:tcPr>
            <w:tcW w:w="846" w:type="dxa"/>
            <w:tcBorders>
              <w:top w:val="nil"/>
              <w:left w:val="single" w:sz="4" w:space="0" w:color="auto"/>
              <w:bottom w:val="single" w:sz="4" w:space="0" w:color="auto"/>
              <w:right w:val="single" w:sz="4" w:space="0" w:color="auto"/>
            </w:tcBorders>
            <w:shd w:val="clear" w:color="auto" w:fill="auto"/>
            <w:tcMar>
              <w:left w:w="28" w:type="dxa"/>
              <w:right w:w="28" w:type="dxa"/>
            </w:tcMar>
            <w:tcPrChange w:id="1705" w:author="Huawei" w:date="2021-05-10T20:40:00Z">
              <w:tcPr>
                <w:tcW w:w="846" w:type="dxa"/>
                <w:gridSpan w:val="2"/>
                <w:tcBorders>
                  <w:top w:val="nil"/>
                  <w:left w:val="single" w:sz="4" w:space="0" w:color="auto"/>
                  <w:bottom w:val="single" w:sz="4" w:space="0" w:color="auto"/>
                  <w:right w:val="single" w:sz="4" w:space="0" w:color="auto"/>
                </w:tcBorders>
                <w:shd w:val="clear" w:color="auto" w:fill="auto"/>
                <w:tcMar>
                  <w:left w:w="28" w:type="dxa"/>
                  <w:right w:w="28" w:type="dxa"/>
                </w:tcMar>
              </w:tcPr>
            </w:tcPrChange>
          </w:tcPr>
          <w:p w:rsidR="000169EF" w:rsidRPr="00A1115A" w:rsidRDefault="000169EF" w:rsidP="0023451B">
            <w:pPr>
              <w:pStyle w:val="TAC"/>
              <w:rPr>
                <w:rFonts w:cs="Arial"/>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tcPrChange w:id="1706" w:author="Huawei" w:date="2021-05-10T20:40:00Z">
              <w:tcPr>
                <w:tcW w:w="992" w:type="dxa"/>
                <w:gridSpan w:val="2"/>
                <w:tcBorders>
                  <w:top w:val="nil"/>
                  <w:left w:val="single" w:sz="4" w:space="0" w:color="auto"/>
                  <w:bottom w:val="single" w:sz="4" w:space="0" w:color="auto"/>
                  <w:right w:val="single" w:sz="4" w:space="0" w:color="auto"/>
                </w:tcBorders>
                <w:shd w:val="clear" w:color="auto" w:fill="auto"/>
                <w:tcMar>
                  <w:left w:w="28" w:type="dxa"/>
                  <w:right w:w="28" w:type="dxa"/>
                </w:tcMar>
              </w:tcPr>
            </w:tcPrChange>
          </w:tcPr>
          <w:p w:rsidR="000169EF" w:rsidRPr="00A1115A" w:rsidRDefault="000169EF" w:rsidP="0023451B">
            <w:pPr>
              <w:pStyle w:val="TAC"/>
              <w:rPr>
                <w:rFonts w:cs="Arial"/>
                <w:lang w:eastAsia="ko-KR"/>
              </w:rPr>
            </w:pPr>
          </w:p>
        </w:tc>
        <w:tc>
          <w:tcPr>
            <w:tcW w:w="992" w:type="dxa"/>
            <w:tcBorders>
              <w:top w:val="nil"/>
              <w:left w:val="single" w:sz="4" w:space="0" w:color="auto"/>
              <w:bottom w:val="single" w:sz="4" w:space="0" w:color="auto"/>
              <w:right w:val="single" w:sz="4" w:space="0" w:color="auto"/>
            </w:tcBorders>
            <w:shd w:val="clear" w:color="auto" w:fill="auto"/>
            <w:tcMar>
              <w:left w:w="28" w:type="dxa"/>
              <w:right w:w="28" w:type="dxa"/>
            </w:tcMar>
            <w:tcPrChange w:id="1707" w:author="Huawei" w:date="2021-05-10T20:40:00Z">
              <w:tcPr>
                <w:tcW w:w="992" w:type="dxa"/>
                <w:gridSpan w:val="2"/>
                <w:tcBorders>
                  <w:top w:val="nil"/>
                  <w:left w:val="single" w:sz="4" w:space="0" w:color="auto"/>
                  <w:bottom w:val="single" w:sz="4" w:space="0" w:color="auto"/>
                  <w:right w:val="single" w:sz="4" w:space="0" w:color="auto"/>
                </w:tcBorders>
                <w:shd w:val="clear" w:color="auto" w:fill="auto"/>
                <w:tcMar>
                  <w:left w:w="28" w:type="dxa"/>
                  <w:right w:w="28" w:type="dxa"/>
                </w:tcMar>
              </w:tcPr>
            </w:tcPrChange>
          </w:tcPr>
          <w:p w:rsidR="000169EF" w:rsidRPr="00A1115A" w:rsidRDefault="000169EF" w:rsidP="0023451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Change w:id="1708" w:author="Huawei" w:date="2021-05-10T20:40:00Z">
              <w:tcPr>
                <w:tcW w:w="851"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rFonts w:cs="Arial"/>
                <w:b/>
                <w:lang w:eastAsia="ko-KR"/>
              </w:rPr>
            </w:pPr>
            <w:del w:id="1709" w:author="Huawei" w:date="2021-05-10T20:40:00Z">
              <w:r w:rsidRPr="00A1115A" w:rsidDel="009F3005">
                <w:rPr>
                  <w:rFonts w:cs="Arial"/>
                  <w:lang w:eastAsia="ko-KR"/>
                </w:rPr>
                <w:delText>60</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710" w:author="Huawei" w:date="2021-05-10T20:40:00Z">
              <w:tcPr>
                <w:tcW w:w="87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rFonts w:cs="Arial"/>
                <w:b/>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711" w:author="Huawei" w:date="2021-05-10T20:40:00Z">
              <w:tcPr>
                <w:tcW w:w="87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rFonts w:cs="Arial"/>
                <w:b/>
              </w:rPr>
            </w:pPr>
            <w:del w:id="1712" w:author="Huawei" w:date="2021-05-10T20:40:00Z">
              <w:r w:rsidRPr="00A1115A" w:rsidDel="009F3005">
                <w:rPr>
                  <w:rFonts w:cs="Arial"/>
                  <w:szCs w:val="18"/>
                  <w:lang w:eastAsia="ko-KR"/>
                </w:rPr>
                <w:delText>-92.9</w:delText>
              </w:r>
            </w:del>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713" w:author="Huawei" w:date="2021-05-10T20:40:00Z">
              <w:tcPr>
                <w:tcW w:w="87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rFonts w:cs="Arial"/>
                <w:b/>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714" w:author="Huawei" w:date="2021-05-10T20:40:00Z">
              <w:tcPr>
                <w:tcW w:w="87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rFonts w:cs="Arial"/>
                <w:b/>
              </w:rPr>
            </w:pPr>
            <w:del w:id="1715" w:author="Huawei" w:date="2021-05-10T20:40:00Z">
              <w:r w:rsidRPr="00A1115A" w:rsidDel="009F3005">
                <w:rPr>
                  <w:rFonts w:cs="Arial"/>
                  <w:szCs w:val="18"/>
                  <w:lang w:eastAsia="ko-KR"/>
                </w:rPr>
                <w:delText>-89.1</w:delText>
              </w:r>
            </w:del>
          </w:p>
        </w:tc>
        <w:tc>
          <w:tcPr>
            <w:tcW w:w="874" w:type="dxa"/>
            <w:tcBorders>
              <w:top w:val="single" w:sz="4" w:space="0" w:color="auto"/>
              <w:left w:val="single" w:sz="4" w:space="0" w:color="auto"/>
              <w:bottom w:val="single" w:sz="4" w:space="0" w:color="auto"/>
              <w:right w:val="single" w:sz="4" w:space="0" w:color="auto"/>
            </w:tcBorders>
            <w:tcPrChange w:id="1716" w:author="Huawei" w:date="2021-05-10T20:40:00Z">
              <w:tcPr>
                <w:tcW w:w="874" w:type="dxa"/>
                <w:gridSpan w:val="2"/>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rFonts w:cs="Arial"/>
                <w:szCs w:val="18"/>
                <w:lang w:eastAsia="ko-KR"/>
              </w:rPr>
            </w:pPr>
          </w:p>
        </w:tc>
        <w:tc>
          <w:tcPr>
            <w:tcW w:w="874" w:type="dxa"/>
            <w:tcBorders>
              <w:top w:val="single" w:sz="4" w:space="0" w:color="auto"/>
              <w:left w:val="single" w:sz="4" w:space="0" w:color="auto"/>
              <w:bottom w:val="single" w:sz="4" w:space="0" w:color="auto"/>
              <w:right w:val="single" w:sz="4" w:space="0" w:color="auto"/>
            </w:tcBorders>
            <w:tcMar>
              <w:left w:w="28" w:type="dxa"/>
              <w:right w:w="28" w:type="dxa"/>
            </w:tcMar>
            <w:tcPrChange w:id="1717" w:author="Huawei" w:date="2021-05-10T20:40:00Z">
              <w:tcPr>
                <w:tcW w:w="87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rFonts w:cs="Arial"/>
                <w:b/>
              </w:rPr>
            </w:pPr>
            <w:del w:id="1718" w:author="Huawei" w:date="2021-05-10T20:40:00Z">
              <w:r w:rsidRPr="00A1115A" w:rsidDel="009F3005">
                <w:rPr>
                  <w:rFonts w:cs="Arial"/>
                  <w:szCs w:val="18"/>
                  <w:lang w:eastAsia="ko-KR"/>
                </w:rPr>
                <w:delText>-87.9</w:delText>
              </w:r>
            </w:del>
          </w:p>
        </w:tc>
        <w:tc>
          <w:tcPr>
            <w:tcW w:w="875" w:type="dxa"/>
            <w:tcBorders>
              <w:top w:val="single" w:sz="4" w:space="0" w:color="auto"/>
              <w:left w:val="single" w:sz="4" w:space="0" w:color="auto"/>
              <w:bottom w:val="single" w:sz="4" w:space="0" w:color="auto"/>
              <w:right w:val="single" w:sz="4" w:space="0" w:color="auto"/>
            </w:tcBorders>
            <w:tcMar>
              <w:left w:w="28" w:type="dxa"/>
              <w:right w:w="28" w:type="dxa"/>
            </w:tcMar>
            <w:tcPrChange w:id="1719" w:author="Huawei" w:date="2021-05-10T20:40:00Z">
              <w:tcPr>
                <w:tcW w:w="87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rsidR="000169EF" w:rsidRPr="00A1115A" w:rsidRDefault="000169EF" w:rsidP="0023451B">
            <w:pPr>
              <w:pStyle w:val="TAC"/>
              <w:rPr>
                <w:rFonts w:cs="Arial"/>
                <w:b/>
                <w:lang w:eastAsia="ko-KR"/>
              </w:rPr>
            </w:pPr>
            <w:del w:id="1720" w:author="Huawei" w:date="2021-05-10T20:40:00Z">
              <w:r w:rsidRPr="00A1115A" w:rsidDel="009F3005">
                <w:rPr>
                  <w:rFonts w:cs="Arial"/>
                  <w:szCs w:val="18"/>
                  <w:lang w:eastAsia="ko-KR"/>
                </w:rPr>
                <w:delText>-86.4</w:delText>
              </w:r>
            </w:del>
          </w:p>
        </w:tc>
        <w:tc>
          <w:tcPr>
            <w:tcW w:w="850" w:type="dxa"/>
            <w:tcBorders>
              <w:top w:val="single" w:sz="4" w:space="0" w:color="auto"/>
              <w:left w:val="single" w:sz="4" w:space="0" w:color="auto"/>
              <w:bottom w:val="single" w:sz="4" w:space="0" w:color="auto"/>
              <w:right w:val="single" w:sz="4" w:space="0" w:color="auto"/>
            </w:tcBorders>
            <w:tcPrChange w:id="1721" w:author="Huawei" w:date="2021-05-10T20:40:00Z">
              <w:tcPr>
                <w:tcW w:w="850" w:type="dxa"/>
                <w:gridSpan w:val="2"/>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rFonts w:cs="Arial"/>
                <w:lang w:eastAsia="ko-KR"/>
              </w:rPr>
            </w:pPr>
          </w:p>
        </w:tc>
        <w:tc>
          <w:tcPr>
            <w:tcW w:w="850" w:type="dxa"/>
            <w:tcBorders>
              <w:top w:val="single" w:sz="4" w:space="0" w:color="auto"/>
              <w:left w:val="single" w:sz="4" w:space="0" w:color="auto"/>
              <w:bottom w:val="single" w:sz="4" w:space="0" w:color="auto"/>
              <w:right w:val="single" w:sz="4" w:space="0" w:color="auto"/>
            </w:tcBorders>
            <w:tcPrChange w:id="1722" w:author="Huawei" w:date="2021-05-10T20:40:00Z">
              <w:tcPr>
                <w:tcW w:w="850" w:type="dxa"/>
                <w:gridSpan w:val="2"/>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rFonts w:cs="Arial"/>
                <w:lang w:eastAsia="ko-KR"/>
              </w:rPr>
            </w:pPr>
          </w:p>
        </w:tc>
        <w:tc>
          <w:tcPr>
            <w:tcW w:w="850" w:type="dxa"/>
            <w:tcBorders>
              <w:top w:val="single" w:sz="4" w:space="0" w:color="auto"/>
              <w:left w:val="single" w:sz="4" w:space="0" w:color="auto"/>
              <w:bottom w:val="single" w:sz="4" w:space="0" w:color="auto"/>
              <w:right w:val="single" w:sz="4" w:space="0" w:color="auto"/>
            </w:tcBorders>
            <w:tcPrChange w:id="1723" w:author="Huawei" w:date="2021-05-10T20:40:00Z">
              <w:tcPr>
                <w:tcW w:w="850" w:type="dxa"/>
                <w:gridSpan w:val="2"/>
                <w:tcBorders>
                  <w:top w:val="single" w:sz="4" w:space="0" w:color="auto"/>
                  <w:left w:val="single" w:sz="4" w:space="0" w:color="auto"/>
                  <w:bottom w:val="single" w:sz="4" w:space="0" w:color="auto"/>
                  <w:right w:val="single" w:sz="4" w:space="0" w:color="auto"/>
                </w:tcBorders>
              </w:tcPr>
            </w:tcPrChange>
          </w:tcPr>
          <w:p w:rsidR="000169EF" w:rsidRPr="00A1115A" w:rsidRDefault="000169EF" w:rsidP="0023451B">
            <w:pPr>
              <w:pStyle w:val="TAC"/>
              <w:rPr>
                <w:rFonts w:cs="Arial"/>
                <w:lang w:eastAsia="ko-KR"/>
              </w:rPr>
            </w:pPr>
          </w:p>
        </w:tc>
        <w:tc>
          <w:tcPr>
            <w:tcW w:w="850" w:type="dxa"/>
            <w:tcBorders>
              <w:top w:val="nil"/>
              <w:left w:val="single" w:sz="4" w:space="0" w:color="auto"/>
              <w:bottom w:val="single" w:sz="4" w:space="0" w:color="auto"/>
              <w:right w:val="single" w:sz="4" w:space="0" w:color="auto"/>
            </w:tcBorders>
            <w:tcPrChange w:id="1724" w:author="Huawei" w:date="2021-05-10T20:40:00Z">
              <w:tcPr>
                <w:tcW w:w="850" w:type="dxa"/>
                <w:gridSpan w:val="2"/>
                <w:tcBorders>
                  <w:top w:val="nil"/>
                  <w:left w:val="single" w:sz="4" w:space="0" w:color="auto"/>
                  <w:bottom w:val="single" w:sz="4" w:space="0" w:color="auto"/>
                  <w:right w:val="single" w:sz="4" w:space="0" w:color="auto"/>
                </w:tcBorders>
              </w:tcPr>
            </w:tcPrChange>
          </w:tcPr>
          <w:p w:rsidR="000169EF" w:rsidRPr="00A1115A" w:rsidRDefault="000169EF" w:rsidP="0023451B">
            <w:pPr>
              <w:pStyle w:val="TAC"/>
              <w:rPr>
                <w:rFonts w:cs="Arial"/>
                <w:lang w:eastAsia="ko-KR"/>
              </w:rPr>
            </w:pPr>
          </w:p>
        </w:tc>
        <w:tc>
          <w:tcPr>
            <w:tcW w:w="850" w:type="dxa"/>
            <w:tcBorders>
              <w:top w:val="nil"/>
              <w:left w:val="single" w:sz="4" w:space="0" w:color="auto"/>
              <w:bottom w:val="single" w:sz="4" w:space="0" w:color="auto"/>
              <w:right w:val="single" w:sz="4" w:space="0" w:color="auto"/>
            </w:tcBorders>
            <w:tcPrChange w:id="1725" w:author="Huawei" w:date="2021-05-10T20:40:00Z">
              <w:tcPr>
                <w:tcW w:w="850" w:type="dxa"/>
                <w:gridSpan w:val="2"/>
                <w:tcBorders>
                  <w:top w:val="nil"/>
                  <w:left w:val="single" w:sz="4" w:space="0" w:color="auto"/>
                  <w:bottom w:val="single" w:sz="4" w:space="0" w:color="auto"/>
                  <w:right w:val="single" w:sz="4" w:space="0" w:color="auto"/>
                </w:tcBorders>
              </w:tcPr>
            </w:tcPrChange>
          </w:tcPr>
          <w:p w:rsidR="000169EF" w:rsidRPr="00A1115A" w:rsidRDefault="000169EF" w:rsidP="0023451B">
            <w:pPr>
              <w:pStyle w:val="TAC"/>
              <w:rPr>
                <w:rFonts w:cs="Arial"/>
                <w:lang w:eastAsia="ko-KR"/>
              </w:rPr>
            </w:pPr>
          </w:p>
        </w:tc>
        <w:tc>
          <w:tcPr>
            <w:tcW w:w="850" w:type="dxa"/>
            <w:tcBorders>
              <w:top w:val="nil"/>
              <w:left w:val="single" w:sz="4" w:space="0" w:color="auto"/>
              <w:bottom w:val="single" w:sz="4" w:space="0" w:color="auto"/>
              <w:right w:val="single" w:sz="4" w:space="0" w:color="auto"/>
            </w:tcBorders>
            <w:shd w:val="clear" w:color="auto" w:fill="auto"/>
            <w:tcMar>
              <w:left w:w="28" w:type="dxa"/>
              <w:right w:w="28" w:type="dxa"/>
            </w:tcMar>
            <w:tcPrChange w:id="1726" w:author="Huawei" w:date="2021-05-10T20:40:00Z">
              <w:tcPr>
                <w:tcW w:w="850" w:type="dxa"/>
                <w:gridSpan w:val="2"/>
                <w:tcBorders>
                  <w:top w:val="nil"/>
                  <w:left w:val="single" w:sz="4" w:space="0" w:color="auto"/>
                  <w:bottom w:val="single" w:sz="4" w:space="0" w:color="auto"/>
                  <w:right w:val="single" w:sz="4" w:space="0" w:color="auto"/>
                </w:tcBorders>
                <w:shd w:val="clear" w:color="auto" w:fill="auto"/>
                <w:tcMar>
                  <w:left w:w="28" w:type="dxa"/>
                  <w:right w:w="28" w:type="dxa"/>
                </w:tcMar>
              </w:tcPr>
            </w:tcPrChange>
          </w:tcPr>
          <w:p w:rsidR="000169EF" w:rsidRPr="00A1115A" w:rsidRDefault="000169EF" w:rsidP="0023451B">
            <w:pPr>
              <w:pStyle w:val="TAC"/>
              <w:rPr>
                <w:rFonts w:cs="Arial"/>
                <w:lang w:eastAsia="ko-KR"/>
              </w:rPr>
            </w:pPr>
          </w:p>
        </w:tc>
      </w:tr>
      <w:tr w:rsidR="000169EF" w:rsidRPr="00A1115A" w:rsidTr="0023451B">
        <w:trPr>
          <w:trHeight w:val="187"/>
        </w:trPr>
        <w:tc>
          <w:tcPr>
            <w:tcW w:w="14900" w:type="dxa"/>
            <w:gridSpan w:val="17"/>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0169EF" w:rsidDel="009F3005" w:rsidRDefault="000169EF" w:rsidP="0023451B">
            <w:pPr>
              <w:pStyle w:val="TAN"/>
              <w:rPr>
                <w:del w:id="1727" w:author="Huawei" w:date="2021-05-10T20:40:00Z"/>
                <w:lang w:eastAsia="ko-KR"/>
              </w:rPr>
            </w:pPr>
            <w:del w:id="1728" w:author="Huawei" w:date="2021-05-10T20:40:00Z">
              <w:r w:rsidDel="009F3005">
                <w:rPr>
                  <w:lang w:eastAsia="ko-KR"/>
                </w:rPr>
                <w:delText>NOTE 1:</w:delText>
              </w:r>
              <w:r w:rsidDel="009F3005">
                <w:rPr>
                  <w:lang w:eastAsia="ko-KR"/>
                </w:rPr>
                <w:tab/>
                <w:delText>Reference measurement channel is defined in A.7.2.</w:delText>
              </w:r>
            </w:del>
          </w:p>
          <w:p w:rsidR="000169EF" w:rsidDel="009F3005" w:rsidRDefault="000169EF" w:rsidP="0023451B">
            <w:pPr>
              <w:pStyle w:val="TAN"/>
              <w:rPr>
                <w:del w:id="1729" w:author="Huawei" w:date="2021-05-10T20:40:00Z"/>
                <w:lang w:eastAsia="ko-KR"/>
              </w:rPr>
            </w:pPr>
            <w:del w:id="1730" w:author="Huawei" w:date="2021-05-10T20:40:00Z">
              <w:r w:rsidDel="009F3005">
                <w:rPr>
                  <w:lang w:eastAsia="ko-KR"/>
                </w:rPr>
                <w:delText>NOTE 2:</w:delText>
              </w:r>
              <w:r w:rsidDel="009F3005">
                <w:rPr>
                  <w:lang w:eastAsia="ko-KR"/>
                </w:rPr>
                <w:tab/>
                <w:delText>The signal power is specified per antenna port.</w:delText>
              </w:r>
            </w:del>
          </w:p>
          <w:p w:rsidR="000169EF" w:rsidRPr="00A1115A" w:rsidRDefault="000169EF" w:rsidP="0023451B">
            <w:pPr>
              <w:pStyle w:val="TAN"/>
              <w:rPr>
                <w:lang w:eastAsia="ko-KR"/>
              </w:rPr>
            </w:pPr>
            <w:del w:id="1731" w:author="Huawei" w:date="2021-05-10T20:40:00Z">
              <w:r w:rsidDel="009F3005">
                <w:rPr>
                  <w:lang w:eastAsia="ko-KR"/>
                </w:rPr>
                <w:delText>NOTE 3:   Void</w:delText>
              </w:r>
            </w:del>
          </w:p>
        </w:tc>
      </w:tr>
    </w:tbl>
    <w:p w:rsidR="000169EF" w:rsidRPr="00A1115A" w:rsidRDefault="000169EF" w:rsidP="000169EF">
      <w:pPr>
        <w:rPr>
          <w:lang w:eastAsia="ko-KR"/>
        </w:rPr>
        <w:sectPr w:rsidR="000169EF" w:rsidRPr="00A1115A" w:rsidSect="00A1115A">
          <w:footnotePr>
            <w:numRestart w:val="eachSect"/>
          </w:footnotePr>
          <w:pgSz w:w="16840" w:h="11907" w:orient="landscape" w:code="9"/>
          <w:pgMar w:top="1134" w:right="1418" w:bottom="1134" w:left="1134" w:header="851" w:footer="340" w:gutter="0"/>
          <w:cols w:space="720"/>
          <w:formProt w:val="0"/>
          <w:docGrid w:linePitch="272"/>
        </w:sectPr>
      </w:pPr>
    </w:p>
    <w:p w:rsidR="000169EF" w:rsidRPr="00A1115A" w:rsidRDefault="000169EF" w:rsidP="000169EF">
      <w:pPr>
        <w:pStyle w:val="TH"/>
      </w:pPr>
      <w:r w:rsidRPr="00A1115A">
        <w:t>Table 7.3E.3-2: ΔR</w:t>
      </w:r>
      <w:r w:rsidRPr="00A1115A">
        <w:rPr>
          <w:vertAlign w:val="subscript"/>
        </w:rPr>
        <w:t>IB</w:t>
      </w:r>
      <w:proofErr w:type="gramStart"/>
      <w:r w:rsidRPr="00A1115A">
        <w:rPr>
          <w:vertAlign w:val="subscript"/>
        </w:rPr>
        <w:t>,V2X</w:t>
      </w:r>
      <w:proofErr w:type="gramEnd"/>
      <w:r w:rsidRPr="00A1115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0169EF" w:rsidRPr="00A1115A" w:rsidTr="0023451B">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rsidR="000169EF" w:rsidRPr="00A1115A" w:rsidRDefault="000169EF" w:rsidP="0023451B">
            <w:pPr>
              <w:pStyle w:val="TAH"/>
            </w:pPr>
            <w:r w:rsidRPr="00A1115A">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rsidR="000169EF" w:rsidRPr="00A1115A" w:rsidRDefault="000169EF" w:rsidP="0023451B">
            <w:pPr>
              <w:pStyle w:val="TAH"/>
            </w:pPr>
            <w:r w:rsidRPr="00A1115A">
              <w:t>NR Band</w:t>
            </w:r>
          </w:p>
        </w:tc>
        <w:tc>
          <w:tcPr>
            <w:tcW w:w="2985" w:type="dxa"/>
            <w:tcBorders>
              <w:top w:val="single" w:sz="4" w:space="0" w:color="auto"/>
              <w:left w:val="single" w:sz="4" w:space="0" w:color="auto"/>
              <w:bottom w:val="single" w:sz="4" w:space="0" w:color="auto"/>
              <w:right w:val="single" w:sz="4" w:space="0" w:color="auto"/>
            </w:tcBorders>
            <w:hideMark/>
          </w:tcPr>
          <w:p w:rsidR="000169EF" w:rsidRPr="00A1115A" w:rsidRDefault="000169EF" w:rsidP="0023451B">
            <w:pPr>
              <w:pStyle w:val="TAH"/>
            </w:pPr>
            <w:r w:rsidRPr="00A1115A">
              <w:t>ΔR</w:t>
            </w:r>
            <w:r w:rsidRPr="00A1115A">
              <w:rPr>
                <w:vertAlign w:val="subscript"/>
              </w:rPr>
              <w:t>IB,V2X</w:t>
            </w:r>
            <w:r w:rsidRPr="00A1115A">
              <w:t xml:space="preserve"> [dB]</w:t>
            </w:r>
          </w:p>
        </w:tc>
      </w:tr>
      <w:tr w:rsidR="000169EF" w:rsidRPr="00A1115A" w:rsidTr="0023451B">
        <w:trPr>
          <w:trHeight w:val="187"/>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rsidR="000169EF" w:rsidRPr="00A1115A" w:rsidRDefault="000169EF" w:rsidP="0023451B">
            <w:pPr>
              <w:pStyle w:val="TAC"/>
            </w:pPr>
            <w:r w:rsidRPr="00A1115A">
              <w:rPr>
                <w:lang w:val="en-US"/>
              </w:rPr>
              <w:t>V2X_n71-n47</w:t>
            </w:r>
          </w:p>
        </w:tc>
        <w:tc>
          <w:tcPr>
            <w:tcW w:w="2639" w:type="dxa"/>
            <w:tcBorders>
              <w:top w:val="single" w:sz="4" w:space="0" w:color="auto"/>
              <w:left w:val="single" w:sz="4" w:space="0" w:color="auto"/>
              <w:bottom w:val="single" w:sz="4" w:space="0" w:color="auto"/>
              <w:right w:val="single" w:sz="4" w:space="0" w:color="auto"/>
            </w:tcBorders>
            <w:vAlign w:val="center"/>
            <w:hideMark/>
          </w:tcPr>
          <w:p w:rsidR="000169EF" w:rsidRPr="00A1115A" w:rsidRDefault="000169EF" w:rsidP="0023451B">
            <w:pPr>
              <w:pStyle w:val="TAC"/>
            </w:pPr>
            <w:r w:rsidRPr="00A1115A">
              <w:rPr>
                <w:lang w:val="en-US"/>
              </w:rPr>
              <w:t>n71</w:t>
            </w:r>
          </w:p>
        </w:tc>
        <w:tc>
          <w:tcPr>
            <w:tcW w:w="2985" w:type="dxa"/>
            <w:tcBorders>
              <w:top w:val="single" w:sz="4" w:space="0" w:color="auto"/>
              <w:left w:val="single" w:sz="4" w:space="0" w:color="auto"/>
              <w:bottom w:val="single" w:sz="4" w:space="0" w:color="auto"/>
              <w:right w:val="single" w:sz="4" w:space="0" w:color="auto"/>
            </w:tcBorders>
            <w:vAlign w:val="center"/>
            <w:hideMark/>
          </w:tcPr>
          <w:p w:rsidR="000169EF" w:rsidRPr="00A1115A" w:rsidRDefault="000169EF" w:rsidP="0023451B">
            <w:pPr>
              <w:pStyle w:val="TAC"/>
            </w:pPr>
            <w:r w:rsidRPr="00A1115A">
              <w:rPr>
                <w:lang w:val="en-US"/>
              </w:rPr>
              <w:t>0.0</w:t>
            </w:r>
          </w:p>
        </w:tc>
      </w:tr>
    </w:tbl>
    <w:p w:rsidR="000169EF" w:rsidRPr="00A1115A" w:rsidRDefault="000169EF" w:rsidP="000169EF">
      <w:pPr>
        <w:rPr>
          <w:lang w:eastAsia="ko-KR"/>
        </w:rPr>
      </w:pPr>
    </w:p>
    <w:p w:rsidR="000169EF" w:rsidRPr="00A1115A" w:rsidDel="009F3005" w:rsidRDefault="000169EF" w:rsidP="000169EF">
      <w:pPr>
        <w:rPr>
          <w:del w:id="1732" w:author="Huawei" w:date="2021-05-10T20:56:00Z"/>
        </w:rPr>
      </w:pPr>
      <w:del w:id="1733" w:author="Huawei" w:date="2021-05-10T20:56:00Z">
        <w:r w:rsidRPr="00A1115A" w:rsidDel="009F3005">
          <w:delText>The reference sensitivity is defined to be met with NR uplink assigned to one band (that differs from the V2X operating band) and all NR downlink carriers active. The NR u</w:delText>
        </w:r>
        <w:r w:rsidRPr="00A1115A" w:rsidDel="009F3005">
          <w:rPr>
            <w:rFonts w:cs="Arial"/>
          </w:rPr>
          <w:delText xml:space="preserve">plink resource blocks shall be located as close as possible to NR V2X operating band but confined within the transmission bandwidth configuration for the channel. The uplink configuration for the NR operating band is specified in Table </w:delText>
        </w:r>
        <w:r w:rsidRPr="00A1115A" w:rsidDel="009F3005">
          <w:delText xml:space="preserve">7.3E.3-3 and 7.3E.3-4. </w:delText>
        </w:r>
        <w:bookmarkStart w:id="1734" w:name="OLE_LINK13"/>
        <w:r w:rsidRPr="00A1115A" w:rsidDel="009F3005">
          <w:delText>The REFSENS of Uu downlink and PC5 sidelink will be tested at the same time.</w:delText>
        </w:r>
        <w:bookmarkEnd w:id="1734"/>
      </w:del>
    </w:p>
    <w:p w:rsidR="000169EF" w:rsidRPr="00A1115A" w:rsidRDefault="000169EF" w:rsidP="000169EF">
      <w:pPr>
        <w:pStyle w:val="TH"/>
      </w:pPr>
      <w:r w:rsidRPr="00A1115A">
        <w:t xml:space="preserve">Table 7.3E.3-3: </w:t>
      </w:r>
      <w:ins w:id="1735" w:author="Huawei" w:date="2021-05-10T20:52:00Z">
        <w:r w:rsidR="009F3005">
          <w:t>Void</w:t>
        </w:r>
      </w:ins>
      <w:del w:id="1736" w:author="Huawei" w:date="2021-05-10T20:52:00Z">
        <w:r w:rsidRPr="00A1115A" w:rsidDel="009F3005">
          <w:delText>Uplink configuration for REFSENS of NR V2X Bands (PC5)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0169EF" w:rsidRPr="00A1115A" w:rsidDel="009F3005" w:rsidTr="0023451B">
        <w:trPr>
          <w:trHeight w:val="244"/>
          <w:jc w:val="center"/>
          <w:del w:id="1737" w:author="Huawei" w:date="2021-05-10T20:52:00Z"/>
        </w:trPr>
        <w:tc>
          <w:tcPr>
            <w:tcW w:w="3142" w:type="dxa"/>
            <w:gridSpan w:val="2"/>
          </w:tcPr>
          <w:p w:rsidR="000169EF" w:rsidRPr="00A1115A" w:rsidDel="009F3005" w:rsidRDefault="000169EF" w:rsidP="0023451B">
            <w:pPr>
              <w:pStyle w:val="TAH"/>
              <w:rPr>
                <w:del w:id="1738" w:author="Huawei" w:date="2021-05-10T20:52:00Z"/>
                <w:noProof/>
              </w:rPr>
            </w:pPr>
            <w:del w:id="1739" w:author="Huawei" w:date="2021-05-10T20:52:00Z">
              <w:r w:rsidRPr="00A1115A" w:rsidDel="009F3005">
                <w:rPr>
                  <w:noProof/>
                </w:rPr>
                <w:delText>Inter-band NR V2X con-current band configuration</w:delText>
              </w:r>
            </w:del>
          </w:p>
        </w:tc>
        <w:tc>
          <w:tcPr>
            <w:tcW w:w="6157" w:type="dxa"/>
            <w:gridSpan w:val="5"/>
          </w:tcPr>
          <w:p w:rsidR="000169EF" w:rsidRPr="00A1115A" w:rsidDel="009F3005" w:rsidRDefault="000169EF" w:rsidP="0023451B">
            <w:pPr>
              <w:pStyle w:val="TAH"/>
              <w:rPr>
                <w:del w:id="1740" w:author="Huawei" w:date="2021-05-10T20:52:00Z"/>
                <w:noProof/>
              </w:rPr>
            </w:pPr>
            <w:del w:id="1741" w:author="Huawei" w:date="2021-05-10T20:52:00Z">
              <w:r w:rsidRPr="00A1115A" w:rsidDel="009F3005">
                <w:rPr>
                  <w:noProof/>
                </w:rPr>
                <w:delText>NR UL band / SCS/ Channel BW / Duplex mode</w:delText>
              </w:r>
            </w:del>
          </w:p>
        </w:tc>
      </w:tr>
      <w:tr w:rsidR="000169EF" w:rsidRPr="00A1115A" w:rsidDel="009F3005" w:rsidTr="0023451B">
        <w:trPr>
          <w:trHeight w:val="372"/>
          <w:jc w:val="center"/>
          <w:del w:id="1742" w:author="Huawei" w:date="2021-05-10T20:52:00Z"/>
        </w:trPr>
        <w:tc>
          <w:tcPr>
            <w:tcW w:w="1678" w:type="dxa"/>
            <w:tcBorders>
              <w:bottom w:val="single" w:sz="4" w:space="0" w:color="auto"/>
            </w:tcBorders>
          </w:tcPr>
          <w:p w:rsidR="000169EF" w:rsidRPr="00A1115A" w:rsidDel="009F3005" w:rsidRDefault="000169EF" w:rsidP="0023451B">
            <w:pPr>
              <w:pStyle w:val="TAH"/>
              <w:rPr>
                <w:del w:id="1743" w:author="Huawei" w:date="2021-05-10T20:52:00Z"/>
                <w:noProof/>
              </w:rPr>
            </w:pPr>
            <w:del w:id="1744" w:author="Huawei" w:date="2021-05-10T20:52:00Z">
              <w:r w:rsidRPr="00A1115A" w:rsidDel="009F3005">
                <w:rPr>
                  <w:noProof/>
                </w:rPr>
                <w:delText>NR V2X band (PC5)</w:delText>
              </w:r>
            </w:del>
          </w:p>
        </w:tc>
        <w:tc>
          <w:tcPr>
            <w:tcW w:w="1464" w:type="dxa"/>
            <w:tcBorders>
              <w:bottom w:val="single" w:sz="4" w:space="0" w:color="auto"/>
            </w:tcBorders>
          </w:tcPr>
          <w:p w:rsidR="000169EF" w:rsidRPr="00A1115A" w:rsidDel="009F3005" w:rsidRDefault="000169EF" w:rsidP="0023451B">
            <w:pPr>
              <w:pStyle w:val="TAH"/>
              <w:rPr>
                <w:del w:id="1745" w:author="Huawei" w:date="2021-05-10T20:52:00Z"/>
                <w:noProof/>
              </w:rPr>
            </w:pPr>
            <w:del w:id="1746" w:author="Huawei" w:date="2021-05-10T20:52:00Z">
              <w:r w:rsidRPr="00A1115A" w:rsidDel="009F3005">
                <w:rPr>
                  <w:noProof/>
                </w:rPr>
                <w:delText>NR V2X band (Uu)</w:delText>
              </w:r>
            </w:del>
          </w:p>
        </w:tc>
        <w:tc>
          <w:tcPr>
            <w:tcW w:w="1106" w:type="dxa"/>
            <w:tcBorders>
              <w:bottom w:val="single" w:sz="4" w:space="0" w:color="auto"/>
            </w:tcBorders>
          </w:tcPr>
          <w:p w:rsidR="000169EF" w:rsidRPr="00A1115A" w:rsidDel="009F3005" w:rsidRDefault="000169EF" w:rsidP="0023451B">
            <w:pPr>
              <w:pStyle w:val="TAH"/>
              <w:rPr>
                <w:del w:id="1747" w:author="Huawei" w:date="2021-05-10T20:52:00Z"/>
                <w:noProof/>
              </w:rPr>
            </w:pPr>
            <w:del w:id="1748" w:author="Huawei" w:date="2021-05-10T20:52:00Z">
              <w:r w:rsidRPr="00A1115A" w:rsidDel="009F3005">
                <w:rPr>
                  <w:noProof/>
                </w:rPr>
                <w:delText>NR V2X UL band (Uu)</w:delText>
              </w:r>
            </w:del>
          </w:p>
        </w:tc>
        <w:tc>
          <w:tcPr>
            <w:tcW w:w="1358" w:type="dxa"/>
          </w:tcPr>
          <w:p w:rsidR="000169EF" w:rsidRPr="00A1115A" w:rsidDel="009F3005" w:rsidRDefault="000169EF" w:rsidP="0023451B">
            <w:pPr>
              <w:pStyle w:val="TAH"/>
              <w:rPr>
                <w:del w:id="1749" w:author="Huawei" w:date="2021-05-10T20:52:00Z"/>
                <w:noProof/>
              </w:rPr>
            </w:pPr>
            <w:del w:id="1750" w:author="Huawei" w:date="2021-05-10T20:52:00Z">
              <w:r w:rsidRPr="00A1115A" w:rsidDel="009F3005">
                <w:rPr>
                  <w:rFonts w:hint="eastAsia"/>
                  <w:noProof/>
                  <w:lang w:eastAsia="ko-KR"/>
                </w:rPr>
                <w:delText>SCS</w:delText>
              </w:r>
              <w:r w:rsidRPr="00A1115A" w:rsidDel="009F3005">
                <w:rPr>
                  <w:noProof/>
                  <w:lang w:eastAsia="ko-KR"/>
                </w:rPr>
                <w:delText xml:space="preserve"> </w:delText>
              </w:r>
              <w:r w:rsidRPr="00A1115A" w:rsidDel="009F3005">
                <w:rPr>
                  <w:rFonts w:hint="eastAsia"/>
                  <w:noProof/>
                  <w:lang w:eastAsia="ko-KR"/>
                </w:rPr>
                <w:delText>(kHz)</w:delText>
              </w:r>
            </w:del>
          </w:p>
        </w:tc>
        <w:tc>
          <w:tcPr>
            <w:tcW w:w="1358" w:type="dxa"/>
          </w:tcPr>
          <w:p w:rsidR="000169EF" w:rsidRPr="00A1115A" w:rsidDel="009F3005" w:rsidRDefault="000169EF" w:rsidP="0023451B">
            <w:pPr>
              <w:pStyle w:val="TAH"/>
              <w:rPr>
                <w:del w:id="1751" w:author="Huawei" w:date="2021-05-10T20:52:00Z"/>
                <w:noProof/>
              </w:rPr>
            </w:pPr>
            <w:del w:id="1752" w:author="Huawei" w:date="2021-05-10T20:52:00Z">
              <w:r w:rsidRPr="00A1115A" w:rsidDel="009F3005">
                <w:rPr>
                  <w:noProof/>
                </w:rPr>
                <w:delText>Channel Bandwidth (MHz)</w:delText>
              </w:r>
            </w:del>
          </w:p>
        </w:tc>
        <w:tc>
          <w:tcPr>
            <w:tcW w:w="1053" w:type="dxa"/>
          </w:tcPr>
          <w:p w:rsidR="000169EF" w:rsidRPr="00A1115A" w:rsidDel="009F3005" w:rsidRDefault="000169EF" w:rsidP="0023451B">
            <w:pPr>
              <w:pStyle w:val="TAH"/>
              <w:rPr>
                <w:del w:id="1753" w:author="Huawei" w:date="2021-05-10T20:52:00Z"/>
                <w:noProof/>
              </w:rPr>
            </w:pPr>
            <w:del w:id="1754" w:author="Huawei" w:date="2021-05-10T20:52:00Z">
              <w:r w:rsidRPr="00A1115A" w:rsidDel="009F3005">
                <w:rPr>
                  <w:noProof/>
                </w:rPr>
                <w:delText>N</w:delText>
              </w:r>
              <w:r w:rsidRPr="00A1115A" w:rsidDel="009F3005">
                <w:rPr>
                  <w:noProof/>
                  <w:vertAlign w:val="subscript"/>
                </w:rPr>
                <w:delText>RB</w:delText>
              </w:r>
            </w:del>
          </w:p>
        </w:tc>
        <w:tc>
          <w:tcPr>
            <w:tcW w:w="1282" w:type="dxa"/>
            <w:tcBorders>
              <w:bottom w:val="single" w:sz="4" w:space="0" w:color="auto"/>
            </w:tcBorders>
          </w:tcPr>
          <w:p w:rsidR="000169EF" w:rsidRPr="00A1115A" w:rsidDel="009F3005" w:rsidRDefault="000169EF" w:rsidP="0023451B">
            <w:pPr>
              <w:pStyle w:val="TAH"/>
              <w:rPr>
                <w:del w:id="1755" w:author="Huawei" w:date="2021-05-10T20:52:00Z"/>
                <w:noProof/>
              </w:rPr>
            </w:pPr>
            <w:del w:id="1756" w:author="Huawei" w:date="2021-05-10T20:52:00Z">
              <w:r w:rsidRPr="00A1115A" w:rsidDel="009F3005">
                <w:rPr>
                  <w:noProof/>
                </w:rPr>
                <w:delText>Duplex Mode</w:delText>
              </w:r>
            </w:del>
          </w:p>
        </w:tc>
      </w:tr>
      <w:tr w:rsidR="000169EF" w:rsidRPr="00A1115A" w:rsidDel="009F3005" w:rsidTr="0023451B">
        <w:trPr>
          <w:trHeight w:val="117"/>
          <w:jc w:val="center"/>
          <w:del w:id="1757" w:author="Huawei" w:date="2021-05-10T20:52:00Z"/>
        </w:trPr>
        <w:tc>
          <w:tcPr>
            <w:tcW w:w="1678" w:type="dxa"/>
            <w:tcBorders>
              <w:bottom w:val="nil"/>
            </w:tcBorders>
            <w:shd w:val="clear" w:color="auto" w:fill="auto"/>
          </w:tcPr>
          <w:p w:rsidR="000169EF" w:rsidRPr="00A1115A" w:rsidDel="009F3005" w:rsidRDefault="000169EF" w:rsidP="0023451B">
            <w:pPr>
              <w:pStyle w:val="TAC"/>
              <w:rPr>
                <w:del w:id="1758" w:author="Huawei" w:date="2021-05-10T20:52:00Z"/>
                <w:noProof/>
              </w:rPr>
            </w:pPr>
            <w:del w:id="1759" w:author="Huawei" w:date="2021-05-10T20:52:00Z">
              <w:r w:rsidRPr="00A1115A" w:rsidDel="009F3005">
                <w:rPr>
                  <w:noProof/>
                </w:rPr>
                <w:delText>n47</w:delText>
              </w:r>
            </w:del>
          </w:p>
        </w:tc>
        <w:tc>
          <w:tcPr>
            <w:tcW w:w="1464" w:type="dxa"/>
            <w:tcBorders>
              <w:bottom w:val="nil"/>
            </w:tcBorders>
            <w:shd w:val="clear" w:color="auto" w:fill="auto"/>
          </w:tcPr>
          <w:p w:rsidR="000169EF" w:rsidRPr="00A1115A" w:rsidDel="009F3005" w:rsidRDefault="000169EF" w:rsidP="0023451B">
            <w:pPr>
              <w:pStyle w:val="TAC"/>
              <w:rPr>
                <w:del w:id="1760" w:author="Huawei" w:date="2021-05-10T20:52:00Z"/>
                <w:noProof/>
              </w:rPr>
            </w:pPr>
            <w:del w:id="1761" w:author="Huawei" w:date="2021-05-10T20:52:00Z">
              <w:r w:rsidRPr="00A1115A" w:rsidDel="009F3005">
                <w:rPr>
                  <w:noProof/>
                </w:rPr>
                <w:delText>n</w:delText>
              </w:r>
              <w:r w:rsidRPr="00A1115A" w:rsidDel="009F3005">
                <w:rPr>
                  <w:rFonts w:hint="eastAsia"/>
                  <w:noProof/>
                  <w:lang w:eastAsia="zh-CN"/>
                </w:rPr>
                <w:delText>39</w:delText>
              </w:r>
            </w:del>
          </w:p>
        </w:tc>
        <w:tc>
          <w:tcPr>
            <w:tcW w:w="1106" w:type="dxa"/>
            <w:tcBorders>
              <w:bottom w:val="nil"/>
            </w:tcBorders>
            <w:shd w:val="clear" w:color="auto" w:fill="auto"/>
          </w:tcPr>
          <w:p w:rsidR="000169EF" w:rsidRPr="00A1115A" w:rsidDel="009F3005" w:rsidRDefault="000169EF" w:rsidP="0023451B">
            <w:pPr>
              <w:pStyle w:val="TAC"/>
              <w:rPr>
                <w:del w:id="1762" w:author="Huawei" w:date="2021-05-10T20:52:00Z"/>
                <w:noProof/>
              </w:rPr>
            </w:pPr>
            <w:del w:id="1763" w:author="Huawei" w:date="2021-05-10T20:52:00Z">
              <w:r w:rsidRPr="00A1115A" w:rsidDel="009F3005">
                <w:rPr>
                  <w:noProof/>
                </w:rPr>
                <w:delText>n</w:delText>
              </w:r>
              <w:r w:rsidRPr="00A1115A" w:rsidDel="009F3005">
                <w:rPr>
                  <w:rFonts w:hint="eastAsia"/>
                  <w:noProof/>
                  <w:lang w:eastAsia="zh-CN"/>
                </w:rPr>
                <w:delText>39</w:delText>
              </w:r>
            </w:del>
          </w:p>
        </w:tc>
        <w:tc>
          <w:tcPr>
            <w:tcW w:w="1358" w:type="dxa"/>
          </w:tcPr>
          <w:p w:rsidR="000169EF" w:rsidRPr="00A1115A" w:rsidDel="009F3005" w:rsidRDefault="000169EF" w:rsidP="0023451B">
            <w:pPr>
              <w:pStyle w:val="TAC"/>
              <w:rPr>
                <w:del w:id="1764" w:author="Huawei" w:date="2021-05-10T20:52:00Z"/>
                <w:noProof/>
                <w:lang w:eastAsia="ko-KR"/>
              </w:rPr>
            </w:pPr>
            <w:del w:id="1765" w:author="Huawei" w:date="2021-05-10T20:52:00Z">
              <w:r w:rsidRPr="00A1115A" w:rsidDel="009F3005">
                <w:rPr>
                  <w:rFonts w:hint="eastAsia"/>
                  <w:noProof/>
                  <w:lang w:eastAsia="ko-KR"/>
                </w:rPr>
                <w:delText>15</w:delText>
              </w:r>
            </w:del>
          </w:p>
        </w:tc>
        <w:tc>
          <w:tcPr>
            <w:tcW w:w="1358" w:type="dxa"/>
          </w:tcPr>
          <w:p w:rsidR="000169EF" w:rsidRPr="00A1115A" w:rsidDel="009F3005" w:rsidRDefault="000169EF" w:rsidP="0023451B">
            <w:pPr>
              <w:pStyle w:val="TAC"/>
              <w:rPr>
                <w:del w:id="1766" w:author="Huawei" w:date="2021-05-10T20:52:00Z"/>
                <w:noProof/>
              </w:rPr>
            </w:pPr>
            <w:del w:id="1767" w:author="Huawei" w:date="2021-05-10T20:52:00Z">
              <w:r w:rsidRPr="00A1115A" w:rsidDel="009F3005">
                <w:rPr>
                  <w:noProof/>
                </w:rPr>
                <w:delText>10</w:delText>
              </w:r>
            </w:del>
          </w:p>
        </w:tc>
        <w:tc>
          <w:tcPr>
            <w:tcW w:w="1053" w:type="dxa"/>
          </w:tcPr>
          <w:p w:rsidR="000169EF" w:rsidRPr="00A1115A" w:rsidDel="009F3005" w:rsidRDefault="000169EF" w:rsidP="0023451B">
            <w:pPr>
              <w:pStyle w:val="TAC"/>
              <w:rPr>
                <w:del w:id="1768" w:author="Huawei" w:date="2021-05-10T20:52:00Z"/>
                <w:noProof/>
              </w:rPr>
            </w:pPr>
            <w:del w:id="1769" w:author="Huawei" w:date="2021-05-10T20:52:00Z">
              <w:r w:rsidRPr="00A1115A" w:rsidDel="009F3005">
                <w:rPr>
                  <w:noProof/>
                </w:rPr>
                <w:delText>5</w:delText>
              </w:r>
              <w:r w:rsidDel="009F3005">
                <w:rPr>
                  <w:noProof/>
                  <w:lang w:eastAsia="zh-CN"/>
                </w:rPr>
                <w:delText>2</w:delText>
              </w:r>
            </w:del>
          </w:p>
        </w:tc>
        <w:tc>
          <w:tcPr>
            <w:tcW w:w="1282" w:type="dxa"/>
            <w:tcBorders>
              <w:bottom w:val="nil"/>
            </w:tcBorders>
            <w:shd w:val="clear" w:color="auto" w:fill="auto"/>
          </w:tcPr>
          <w:p w:rsidR="000169EF" w:rsidRPr="00A1115A" w:rsidDel="009F3005" w:rsidRDefault="000169EF" w:rsidP="0023451B">
            <w:pPr>
              <w:pStyle w:val="TAC"/>
              <w:rPr>
                <w:del w:id="1770" w:author="Huawei" w:date="2021-05-10T20:52:00Z"/>
                <w:noProof/>
              </w:rPr>
            </w:pPr>
            <w:del w:id="1771" w:author="Huawei" w:date="2021-05-10T20:52:00Z">
              <w:r w:rsidRPr="00A1115A" w:rsidDel="009F3005">
                <w:rPr>
                  <w:rFonts w:hint="eastAsia"/>
                  <w:noProof/>
                  <w:lang w:eastAsia="zh-CN"/>
                </w:rPr>
                <w:delText>T</w:delText>
              </w:r>
              <w:r w:rsidRPr="00A1115A" w:rsidDel="009F3005">
                <w:rPr>
                  <w:noProof/>
                </w:rPr>
                <w:delText>DD</w:delText>
              </w:r>
            </w:del>
          </w:p>
        </w:tc>
      </w:tr>
      <w:tr w:rsidR="000169EF" w:rsidRPr="00A1115A" w:rsidDel="009F3005" w:rsidTr="0023451B">
        <w:trPr>
          <w:trHeight w:val="117"/>
          <w:jc w:val="center"/>
          <w:del w:id="1772" w:author="Huawei" w:date="2021-05-10T20:52:00Z"/>
        </w:trPr>
        <w:tc>
          <w:tcPr>
            <w:tcW w:w="1678" w:type="dxa"/>
            <w:tcBorders>
              <w:top w:val="nil"/>
              <w:bottom w:val="nil"/>
            </w:tcBorders>
            <w:shd w:val="clear" w:color="auto" w:fill="auto"/>
          </w:tcPr>
          <w:p w:rsidR="000169EF" w:rsidRPr="00A1115A" w:rsidDel="009F3005" w:rsidRDefault="000169EF" w:rsidP="0023451B">
            <w:pPr>
              <w:pStyle w:val="TAC"/>
              <w:rPr>
                <w:del w:id="1773" w:author="Huawei" w:date="2021-05-10T20:52:00Z"/>
                <w:noProof/>
              </w:rPr>
            </w:pPr>
          </w:p>
        </w:tc>
        <w:tc>
          <w:tcPr>
            <w:tcW w:w="1464" w:type="dxa"/>
            <w:tcBorders>
              <w:top w:val="nil"/>
              <w:bottom w:val="nil"/>
            </w:tcBorders>
            <w:shd w:val="clear" w:color="auto" w:fill="auto"/>
          </w:tcPr>
          <w:p w:rsidR="000169EF" w:rsidRPr="00A1115A" w:rsidDel="009F3005" w:rsidRDefault="000169EF" w:rsidP="0023451B">
            <w:pPr>
              <w:pStyle w:val="TAC"/>
              <w:rPr>
                <w:del w:id="1774" w:author="Huawei" w:date="2021-05-10T20:52:00Z"/>
                <w:noProof/>
              </w:rPr>
            </w:pPr>
          </w:p>
        </w:tc>
        <w:tc>
          <w:tcPr>
            <w:tcW w:w="1106" w:type="dxa"/>
            <w:tcBorders>
              <w:top w:val="nil"/>
              <w:bottom w:val="nil"/>
            </w:tcBorders>
            <w:shd w:val="clear" w:color="auto" w:fill="auto"/>
          </w:tcPr>
          <w:p w:rsidR="000169EF" w:rsidRPr="00A1115A" w:rsidDel="009F3005" w:rsidRDefault="000169EF" w:rsidP="0023451B">
            <w:pPr>
              <w:pStyle w:val="TAC"/>
              <w:rPr>
                <w:del w:id="1775" w:author="Huawei" w:date="2021-05-10T20:52:00Z"/>
                <w:noProof/>
              </w:rPr>
            </w:pPr>
          </w:p>
        </w:tc>
        <w:tc>
          <w:tcPr>
            <w:tcW w:w="1358" w:type="dxa"/>
          </w:tcPr>
          <w:p w:rsidR="000169EF" w:rsidRPr="00A1115A" w:rsidDel="009F3005" w:rsidRDefault="000169EF" w:rsidP="0023451B">
            <w:pPr>
              <w:pStyle w:val="TAC"/>
              <w:rPr>
                <w:del w:id="1776" w:author="Huawei" w:date="2021-05-10T20:52:00Z"/>
                <w:noProof/>
                <w:lang w:eastAsia="ko-KR"/>
              </w:rPr>
            </w:pPr>
            <w:del w:id="1777" w:author="Huawei" w:date="2021-05-10T20:52:00Z">
              <w:r w:rsidRPr="00A1115A" w:rsidDel="009F3005">
                <w:rPr>
                  <w:rFonts w:hint="eastAsia"/>
                  <w:noProof/>
                  <w:lang w:eastAsia="ko-KR"/>
                </w:rPr>
                <w:delText>30</w:delText>
              </w:r>
            </w:del>
          </w:p>
        </w:tc>
        <w:tc>
          <w:tcPr>
            <w:tcW w:w="1358" w:type="dxa"/>
          </w:tcPr>
          <w:p w:rsidR="000169EF" w:rsidRPr="00A1115A" w:rsidDel="009F3005" w:rsidRDefault="000169EF" w:rsidP="0023451B">
            <w:pPr>
              <w:pStyle w:val="TAC"/>
              <w:rPr>
                <w:del w:id="1778" w:author="Huawei" w:date="2021-05-10T20:52:00Z"/>
                <w:noProof/>
              </w:rPr>
            </w:pPr>
            <w:del w:id="1779" w:author="Huawei" w:date="2021-05-10T20:52:00Z">
              <w:r w:rsidRPr="00A1115A" w:rsidDel="009F3005">
                <w:rPr>
                  <w:rFonts w:hint="eastAsia"/>
                  <w:noProof/>
                  <w:lang w:eastAsia="ko-KR"/>
                </w:rPr>
                <w:delText>10</w:delText>
              </w:r>
            </w:del>
          </w:p>
        </w:tc>
        <w:tc>
          <w:tcPr>
            <w:tcW w:w="1053" w:type="dxa"/>
          </w:tcPr>
          <w:p w:rsidR="000169EF" w:rsidRPr="00A1115A" w:rsidDel="009F3005" w:rsidRDefault="000169EF" w:rsidP="0023451B">
            <w:pPr>
              <w:pStyle w:val="TAC"/>
              <w:rPr>
                <w:del w:id="1780" w:author="Huawei" w:date="2021-05-10T20:52:00Z"/>
                <w:noProof/>
              </w:rPr>
            </w:pPr>
            <w:del w:id="1781" w:author="Huawei" w:date="2021-05-10T20:52:00Z">
              <w:r w:rsidRPr="00A1115A" w:rsidDel="009F3005">
                <w:rPr>
                  <w:rFonts w:hint="eastAsia"/>
                  <w:noProof/>
                  <w:lang w:eastAsia="ko-KR"/>
                </w:rPr>
                <w:delText>24</w:delText>
              </w:r>
            </w:del>
          </w:p>
        </w:tc>
        <w:tc>
          <w:tcPr>
            <w:tcW w:w="1282" w:type="dxa"/>
            <w:tcBorders>
              <w:top w:val="nil"/>
              <w:bottom w:val="nil"/>
            </w:tcBorders>
            <w:shd w:val="clear" w:color="auto" w:fill="auto"/>
          </w:tcPr>
          <w:p w:rsidR="000169EF" w:rsidRPr="00A1115A" w:rsidDel="009F3005" w:rsidRDefault="000169EF" w:rsidP="0023451B">
            <w:pPr>
              <w:pStyle w:val="TAC"/>
              <w:rPr>
                <w:del w:id="1782" w:author="Huawei" w:date="2021-05-10T20:52:00Z"/>
                <w:noProof/>
              </w:rPr>
            </w:pPr>
          </w:p>
        </w:tc>
      </w:tr>
      <w:tr w:rsidR="000169EF" w:rsidRPr="00A1115A" w:rsidDel="009F3005" w:rsidTr="0023451B">
        <w:trPr>
          <w:trHeight w:val="117"/>
          <w:jc w:val="center"/>
          <w:del w:id="1783" w:author="Huawei" w:date="2021-05-10T20:52:00Z"/>
        </w:trPr>
        <w:tc>
          <w:tcPr>
            <w:tcW w:w="1678" w:type="dxa"/>
            <w:tcBorders>
              <w:top w:val="nil"/>
              <w:bottom w:val="single" w:sz="4" w:space="0" w:color="auto"/>
            </w:tcBorders>
            <w:shd w:val="clear" w:color="auto" w:fill="auto"/>
          </w:tcPr>
          <w:p w:rsidR="000169EF" w:rsidRPr="00A1115A" w:rsidDel="009F3005" w:rsidRDefault="000169EF" w:rsidP="0023451B">
            <w:pPr>
              <w:pStyle w:val="TAC"/>
              <w:rPr>
                <w:del w:id="1784" w:author="Huawei" w:date="2021-05-10T20:52:00Z"/>
                <w:noProof/>
              </w:rPr>
            </w:pPr>
          </w:p>
        </w:tc>
        <w:tc>
          <w:tcPr>
            <w:tcW w:w="1464" w:type="dxa"/>
            <w:tcBorders>
              <w:top w:val="nil"/>
              <w:bottom w:val="single" w:sz="4" w:space="0" w:color="auto"/>
            </w:tcBorders>
            <w:shd w:val="clear" w:color="auto" w:fill="auto"/>
          </w:tcPr>
          <w:p w:rsidR="000169EF" w:rsidRPr="00A1115A" w:rsidDel="009F3005" w:rsidRDefault="000169EF" w:rsidP="0023451B">
            <w:pPr>
              <w:pStyle w:val="TAC"/>
              <w:rPr>
                <w:del w:id="1785" w:author="Huawei" w:date="2021-05-10T20:52:00Z"/>
                <w:noProof/>
              </w:rPr>
            </w:pPr>
          </w:p>
        </w:tc>
        <w:tc>
          <w:tcPr>
            <w:tcW w:w="1106" w:type="dxa"/>
            <w:tcBorders>
              <w:top w:val="nil"/>
              <w:bottom w:val="single" w:sz="4" w:space="0" w:color="auto"/>
            </w:tcBorders>
            <w:shd w:val="clear" w:color="auto" w:fill="auto"/>
          </w:tcPr>
          <w:p w:rsidR="000169EF" w:rsidRPr="00A1115A" w:rsidDel="009F3005" w:rsidRDefault="000169EF" w:rsidP="0023451B">
            <w:pPr>
              <w:pStyle w:val="TAC"/>
              <w:rPr>
                <w:del w:id="1786" w:author="Huawei" w:date="2021-05-10T20:52:00Z"/>
                <w:noProof/>
              </w:rPr>
            </w:pPr>
          </w:p>
        </w:tc>
        <w:tc>
          <w:tcPr>
            <w:tcW w:w="1358" w:type="dxa"/>
          </w:tcPr>
          <w:p w:rsidR="000169EF" w:rsidRPr="00A1115A" w:rsidDel="009F3005" w:rsidRDefault="000169EF" w:rsidP="0023451B">
            <w:pPr>
              <w:pStyle w:val="TAC"/>
              <w:rPr>
                <w:del w:id="1787" w:author="Huawei" w:date="2021-05-10T20:52:00Z"/>
                <w:noProof/>
                <w:lang w:eastAsia="ko-KR"/>
              </w:rPr>
            </w:pPr>
            <w:del w:id="1788" w:author="Huawei" w:date="2021-05-10T20:52:00Z">
              <w:r w:rsidRPr="00A1115A" w:rsidDel="009F3005">
                <w:rPr>
                  <w:rFonts w:hint="eastAsia"/>
                  <w:noProof/>
                  <w:lang w:eastAsia="ko-KR"/>
                </w:rPr>
                <w:delText>60</w:delText>
              </w:r>
            </w:del>
          </w:p>
        </w:tc>
        <w:tc>
          <w:tcPr>
            <w:tcW w:w="1358" w:type="dxa"/>
          </w:tcPr>
          <w:p w:rsidR="000169EF" w:rsidRPr="00A1115A" w:rsidDel="009F3005" w:rsidRDefault="000169EF" w:rsidP="0023451B">
            <w:pPr>
              <w:pStyle w:val="TAC"/>
              <w:rPr>
                <w:del w:id="1789" w:author="Huawei" w:date="2021-05-10T20:52:00Z"/>
                <w:noProof/>
              </w:rPr>
            </w:pPr>
            <w:del w:id="1790" w:author="Huawei" w:date="2021-05-10T20:52:00Z">
              <w:r w:rsidRPr="00A1115A" w:rsidDel="009F3005">
                <w:rPr>
                  <w:rFonts w:hint="eastAsia"/>
                  <w:noProof/>
                  <w:lang w:eastAsia="ko-KR"/>
                </w:rPr>
                <w:delText>10</w:delText>
              </w:r>
            </w:del>
          </w:p>
        </w:tc>
        <w:tc>
          <w:tcPr>
            <w:tcW w:w="1053" w:type="dxa"/>
          </w:tcPr>
          <w:p w:rsidR="000169EF" w:rsidRPr="00A1115A" w:rsidDel="009F3005" w:rsidRDefault="000169EF" w:rsidP="0023451B">
            <w:pPr>
              <w:pStyle w:val="TAC"/>
              <w:rPr>
                <w:del w:id="1791" w:author="Huawei" w:date="2021-05-10T20:52:00Z"/>
                <w:noProof/>
              </w:rPr>
            </w:pPr>
            <w:del w:id="1792" w:author="Huawei" w:date="2021-05-10T20:52:00Z">
              <w:r w:rsidRPr="00A1115A" w:rsidDel="009F3005">
                <w:rPr>
                  <w:rFonts w:hint="eastAsia"/>
                  <w:noProof/>
                  <w:lang w:eastAsia="ko-KR"/>
                </w:rPr>
                <w:delText>1</w:delText>
              </w:r>
              <w:r w:rsidDel="009F3005">
                <w:rPr>
                  <w:noProof/>
                  <w:lang w:eastAsia="zh-CN"/>
                </w:rPr>
                <w:delText>1</w:delText>
              </w:r>
            </w:del>
          </w:p>
        </w:tc>
        <w:tc>
          <w:tcPr>
            <w:tcW w:w="1282" w:type="dxa"/>
            <w:tcBorders>
              <w:top w:val="nil"/>
              <w:bottom w:val="single" w:sz="4" w:space="0" w:color="auto"/>
            </w:tcBorders>
            <w:shd w:val="clear" w:color="auto" w:fill="auto"/>
          </w:tcPr>
          <w:p w:rsidR="000169EF" w:rsidRPr="00A1115A" w:rsidDel="009F3005" w:rsidRDefault="000169EF" w:rsidP="0023451B">
            <w:pPr>
              <w:pStyle w:val="TAC"/>
              <w:rPr>
                <w:del w:id="1793" w:author="Huawei" w:date="2021-05-10T20:52:00Z"/>
                <w:noProof/>
              </w:rPr>
            </w:pPr>
          </w:p>
        </w:tc>
      </w:tr>
      <w:tr w:rsidR="000169EF" w:rsidRPr="00A1115A" w:rsidDel="009F3005" w:rsidTr="0023451B">
        <w:trPr>
          <w:trHeight w:val="117"/>
          <w:jc w:val="center"/>
          <w:del w:id="1794" w:author="Huawei" w:date="2021-05-10T20:52:00Z"/>
        </w:trPr>
        <w:tc>
          <w:tcPr>
            <w:tcW w:w="1678" w:type="dxa"/>
            <w:tcBorders>
              <w:top w:val="single" w:sz="4" w:space="0" w:color="auto"/>
              <w:bottom w:val="nil"/>
            </w:tcBorders>
            <w:shd w:val="clear" w:color="auto" w:fill="auto"/>
          </w:tcPr>
          <w:p w:rsidR="000169EF" w:rsidRPr="00A1115A" w:rsidDel="009F3005" w:rsidRDefault="000169EF" w:rsidP="0023451B">
            <w:pPr>
              <w:pStyle w:val="TAC"/>
              <w:rPr>
                <w:del w:id="1795" w:author="Huawei" w:date="2021-05-10T20:52:00Z"/>
                <w:noProof/>
              </w:rPr>
            </w:pPr>
            <w:del w:id="1796" w:author="Huawei" w:date="2021-05-10T20:52:00Z">
              <w:r w:rsidRPr="00A1115A" w:rsidDel="009F3005">
                <w:rPr>
                  <w:noProof/>
                </w:rPr>
                <w:delText>n47</w:delText>
              </w:r>
            </w:del>
          </w:p>
        </w:tc>
        <w:tc>
          <w:tcPr>
            <w:tcW w:w="1464" w:type="dxa"/>
            <w:tcBorders>
              <w:top w:val="single" w:sz="4" w:space="0" w:color="auto"/>
              <w:bottom w:val="nil"/>
            </w:tcBorders>
            <w:shd w:val="clear" w:color="auto" w:fill="auto"/>
          </w:tcPr>
          <w:p w:rsidR="000169EF" w:rsidRPr="00A1115A" w:rsidDel="009F3005" w:rsidRDefault="000169EF" w:rsidP="0023451B">
            <w:pPr>
              <w:pStyle w:val="TAC"/>
              <w:rPr>
                <w:del w:id="1797" w:author="Huawei" w:date="2021-05-10T20:52:00Z"/>
                <w:noProof/>
              </w:rPr>
            </w:pPr>
            <w:del w:id="1798" w:author="Huawei" w:date="2021-05-10T20:52:00Z">
              <w:r w:rsidRPr="00A1115A" w:rsidDel="009F3005">
                <w:rPr>
                  <w:noProof/>
                </w:rPr>
                <w:delText>n</w:delText>
              </w:r>
              <w:r w:rsidRPr="00A1115A" w:rsidDel="009F3005">
                <w:rPr>
                  <w:rFonts w:hint="eastAsia"/>
                  <w:noProof/>
                  <w:lang w:eastAsia="zh-CN"/>
                </w:rPr>
                <w:delText>40</w:delText>
              </w:r>
            </w:del>
          </w:p>
        </w:tc>
        <w:tc>
          <w:tcPr>
            <w:tcW w:w="1106" w:type="dxa"/>
            <w:tcBorders>
              <w:top w:val="single" w:sz="4" w:space="0" w:color="auto"/>
              <w:bottom w:val="nil"/>
            </w:tcBorders>
            <w:shd w:val="clear" w:color="auto" w:fill="auto"/>
          </w:tcPr>
          <w:p w:rsidR="000169EF" w:rsidRPr="00A1115A" w:rsidDel="009F3005" w:rsidRDefault="000169EF" w:rsidP="0023451B">
            <w:pPr>
              <w:pStyle w:val="TAC"/>
              <w:rPr>
                <w:del w:id="1799" w:author="Huawei" w:date="2021-05-10T20:52:00Z"/>
                <w:noProof/>
              </w:rPr>
            </w:pPr>
            <w:del w:id="1800" w:author="Huawei" w:date="2021-05-10T20:52:00Z">
              <w:r w:rsidRPr="00A1115A" w:rsidDel="009F3005">
                <w:rPr>
                  <w:noProof/>
                </w:rPr>
                <w:delText>n</w:delText>
              </w:r>
              <w:r w:rsidRPr="00A1115A" w:rsidDel="009F3005">
                <w:rPr>
                  <w:rFonts w:hint="eastAsia"/>
                  <w:noProof/>
                  <w:lang w:eastAsia="zh-CN"/>
                </w:rPr>
                <w:delText>40</w:delText>
              </w:r>
            </w:del>
          </w:p>
        </w:tc>
        <w:tc>
          <w:tcPr>
            <w:tcW w:w="1358" w:type="dxa"/>
          </w:tcPr>
          <w:p w:rsidR="000169EF" w:rsidRPr="00A1115A" w:rsidDel="009F3005" w:rsidRDefault="000169EF" w:rsidP="0023451B">
            <w:pPr>
              <w:pStyle w:val="TAC"/>
              <w:rPr>
                <w:del w:id="1801" w:author="Huawei" w:date="2021-05-10T20:52:00Z"/>
                <w:noProof/>
                <w:lang w:eastAsia="ko-KR"/>
              </w:rPr>
            </w:pPr>
            <w:del w:id="1802" w:author="Huawei" w:date="2021-05-10T20:52:00Z">
              <w:r w:rsidRPr="00A1115A" w:rsidDel="009F3005">
                <w:rPr>
                  <w:rFonts w:hint="eastAsia"/>
                  <w:noProof/>
                  <w:lang w:eastAsia="ko-KR"/>
                </w:rPr>
                <w:delText>15</w:delText>
              </w:r>
            </w:del>
          </w:p>
        </w:tc>
        <w:tc>
          <w:tcPr>
            <w:tcW w:w="1358" w:type="dxa"/>
          </w:tcPr>
          <w:p w:rsidR="000169EF" w:rsidRPr="00A1115A" w:rsidDel="009F3005" w:rsidRDefault="000169EF" w:rsidP="0023451B">
            <w:pPr>
              <w:pStyle w:val="TAC"/>
              <w:rPr>
                <w:del w:id="1803" w:author="Huawei" w:date="2021-05-10T20:52:00Z"/>
                <w:noProof/>
              </w:rPr>
            </w:pPr>
            <w:del w:id="1804" w:author="Huawei" w:date="2021-05-10T20:52:00Z">
              <w:r w:rsidRPr="00A1115A" w:rsidDel="009F3005">
                <w:rPr>
                  <w:noProof/>
                </w:rPr>
                <w:delText>10</w:delText>
              </w:r>
            </w:del>
          </w:p>
        </w:tc>
        <w:tc>
          <w:tcPr>
            <w:tcW w:w="1053" w:type="dxa"/>
          </w:tcPr>
          <w:p w:rsidR="000169EF" w:rsidRPr="00A1115A" w:rsidDel="009F3005" w:rsidRDefault="000169EF" w:rsidP="0023451B">
            <w:pPr>
              <w:pStyle w:val="TAC"/>
              <w:rPr>
                <w:del w:id="1805" w:author="Huawei" w:date="2021-05-10T20:52:00Z"/>
                <w:noProof/>
              </w:rPr>
            </w:pPr>
            <w:del w:id="1806" w:author="Huawei" w:date="2021-05-10T20:52:00Z">
              <w:r w:rsidRPr="00A1115A" w:rsidDel="009F3005">
                <w:rPr>
                  <w:noProof/>
                </w:rPr>
                <w:delText>5</w:delText>
              </w:r>
              <w:r w:rsidDel="009F3005">
                <w:rPr>
                  <w:noProof/>
                  <w:lang w:eastAsia="zh-CN"/>
                </w:rPr>
                <w:delText>2</w:delText>
              </w:r>
            </w:del>
          </w:p>
        </w:tc>
        <w:tc>
          <w:tcPr>
            <w:tcW w:w="1282" w:type="dxa"/>
            <w:tcBorders>
              <w:top w:val="single" w:sz="4" w:space="0" w:color="auto"/>
              <w:bottom w:val="nil"/>
            </w:tcBorders>
            <w:shd w:val="clear" w:color="auto" w:fill="auto"/>
          </w:tcPr>
          <w:p w:rsidR="000169EF" w:rsidRPr="00A1115A" w:rsidDel="009F3005" w:rsidRDefault="000169EF" w:rsidP="0023451B">
            <w:pPr>
              <w:pStyle w:val="TAC"/>
              <w:rPr>
                <w:del w:id="1807" w:author="Huawei" w:date="2021-05-10T20:52:00Z"/>
                <w:noProof/>
              </w:rPr>
            </w:pPr>
            <w:del w:id="1808" w:author="Huawei" w:date="2021-05-10T20:52:00Z">
              <w:r w:rsidRPr="00A1115A" w:rsidDel="009F3005">
                <w:rPr>
                  <w:rFonts w:hint="eastAsia"/>
                  <w:noProof/>
                  <w:lang w:eastAsia="zh-CN"/>
                </w:rPr>
                <w:delText>T</w:delText>
              </w:r>
              <w:r w:rsidRPr="00A1115A" w:rsidDel="009F3005">
                <w:rPr>
                  <w:noProof/>
                </w:rPr>
                <w:delText>DD</w:delText>
              </w:r>
            </w:del>
          </w:p>
        </w:tc>
      </w:tr>
      <w:tr w:rsidR="000169EF" w:rsidRPr="00A1115A" w:rsidDel="009F3005" w:rsidTr="0023451B">
        <w:trPr>
          <w:trHeight w:val="117"/>
          <w:jc w:val="center"/>
          <w:del w:id="1809" w:author="Huawei" w:date="2021-05-10T20:52:00Z"/>
        </w:trPr>
        <w:tc>
          <w:tcPr>
            <w:tcW w:w="1678" w:type="dxa"/>
            <w:tcBorders>
              <w:top w:val="nil"/>
              <w:bottom w:val="nil"/>
            </w:tcBorders>
            <w:shd w:val="clear" w:color="auto" w:fill="auto"/>
          </w:tcPr>
          <w:p w:rsidR="000169EF" w:rsidRPr="00A1115A" w:rsidDel="009F3005" w:rsidRDefault="000169EF" w:rsidP="0023451B">
            <w:pPr>
              <w:pStyle w:val="TAC"/>
              <w:rPr>
                <w:del w:id="1810" w:author="Huawei" w:date="2021-05-10T20:52:00Z"/>
                <w:noProof/>
              </w:rPr>
            </w:pPr>
          </w:p>
        </w:tc>
        <w:tc>
          <w:tcPr>
            <w:tcW w:w="1464" w:type="dxa"/>
            <w:tcBorders>
              <w:top w:val="nil"/>
              <w:bottom w:val="nil"/>
            </w:tcBorders>
            <w:shd w:val="clear" w:color="auto" w:fill="auto"/>
          </w:tcPr>
          <w:p w:rsidR="000169EF" w:rsidRPr="00A1115A" w:rsidDel="009F3005" w:rsidRDefault="000169EF" w:rsidP="0023451B">
            <w:pPr>
              <w:pStyle w:val="TAC"/>
              <w:rPr>
                <w:del w:id="1811" w:author="Huawei" w:date="2021-05-10T20:52:00Z"/>
                <w:noProof/>
              </w:rPr>
            </w:pPr>
          </w:p>
        </w:tc>
        <w:tc>
          <w:tcPr>
            <w:tcW w:w="1106" w:type="dxa"/>
            <w:tcBorders>
              <w:top w:val="nil"/>
              <w:bottom w:val="nil"/>
            </w:tcBorders>
            <w:shd w:val="clear" w:color="auto" w:fill="auto"/>
          </w:tcPr>
          <w:p w:rsidR="000169EF" w:rsidRPr="00A1115A" w:rsidDel="009F3005" w:rsidRDefault="000169EF" w:rsidP="0023451B">
            <w:pPr>
              <w:pStyle w:val="TAC"/>
              <w:rPr>
                <w:del w:id="1812" w:author="Huawei" w:date="2021-05-10T20:52:00Z"/>
                <w:noProof/>
              </w:rPr>
            </w:pPr>
          </w:p>
        </w:tc>
        <w:tc>
          <w:tcPr>
            <w:tcW w:w="1358" w:type="dxa"/>
          </w:tcPr>
          <w:p w:rsidR="000169EF" w:rsidRPr="00A1115A" w:rsidDel="009F3005" w:rsidRDefault="000169EF" w:rsidP="0023451B">
            <w:pPr>
              <w:pStyle w:val="TAC"/>
              <w:rPr>
                <w:del w:id="1813" w:author="Huawei" w:date="2021-05-10T20:52:00Z"/>
                <w:noProof/>
                <w:lang w:eastAsia="ko-KR"/>
              </w:rPr>
            </w:pPr>
            <w:del w:id="1814" w:author="Huawei" w:date="2021-05-10T20:52:00Z">
              <w:r w:rsidRPr="00A1115A" w:rsidDel="009F3005">
                <w:rPr>
                  <w:rFonts w:hint="eastAsia"/>
                  <w:noProof/>
                  <w:lang w:eastAsia="ko-KR"/>
                </w:rPr>
                <w:delText>30</w:delText>
              </w:r>
            </w:del>
          </w:p>
        </w:tc>
        <w:tc>
          <w:tcPr>
            <w:tcW w:w="1358" w:type="dxa"/>
          </w:tcPr>
          <w:p w:rsidR="000169EF" w:rsidRPr="00A1115A" w:rsidDel="009F3005" w:rsidRDefault="000169EF" w:rsidP="0023451B">
            <w:pPr>
              <w:pStyle w:val="TAC"/>
              <w:rPr>
                <w:del w:id="1815" w:author="Huawei" w:date="2021-05-10T20:52:00Z"/>
                <w:noProof/>
              </w:rPr>
            </w:pPr>
            <w:del w:id="1816" w:author="Huawei" w:date="2021-05-10T20:52:00Z">
              <w:r w:rsidRPr="00A1115A" w:rsidDel="009F3005">
                <w:rPr>
                  <w:rFonts w:hint="eastAsia"/>
                  <w:noProof/>
                  <w:lang w:eastAsia="ko-KR"/>
                </w:rPr>
                <w:delText>10</w:delText>
              </w:r>
            </w:del>
          </w:p>
        </w:tc>
        <w:tc>
          <w:tcPr>
            <w:tcW w:w="1053" w:type="dxa"/>
          </w:tcPr>
          <w:p w:rsidR="000169EF" w:rsidRPr="00A1115A" w:rsidDel="009F3005" w:rsidRDefault="000169EF" w:rsidP="0023451B">
            <w:pPr>
              <w:pStyle w:val="TAC"/>
              <w:rPr>
                <w:del w:id="1817" w:author="Huawei" w:date="2021-05-10T20:52:00Z"/>
                <w:noProof/>
              </w:rPr>
            </w:pPr>
            <w:del w:id="1818" w:author="Huawei" w:date="2021-05-10T20:52:00Z">
              <w:r w:rsidRPr="00A1115A" w:rsidDel="009F3005">
                <w:rPr>
                  <w:rFonts w:hint="eastAsia"/>
                  <w:noProof/>
                  <w:lang w:eastAsia="ko-KR"/>
                </w:rPr>
                <w:delText>24</w:delText>
              </w:r>
            </w:del>
          </w:p>
        </w:tc>
        <w:tc>
          <w:tcPr>
            <w:tcW w:w="1282" w:type="dxa"/>
            <w:tcBorders>
              <w:top w:val="nil"/>
              <w:bottom w:val="nil"/>
            </w:tcBorders>
            <w:shd w:val="clear" w:color="auto" w:fill="auto"/>
          </w:tcPr>
          <w:p w:rsidR="000169EF" w:rsidRPr="00A1115A" w:rsidDel="009F3005" w:rsidRDefault="000169EF" w:rsidP="0023451B">
            <w:pPr>
              <w:pStyle w:val="TAC"/>
              <w:rPr>
                <w:del w:id="1819" w:author="Huawei" w:date="2021-05-10T20:52:00Z"/>
                <w:noProof/>
              </w:rPr>
            </w:pPr>
          </w:p>
        </w:tc>
      </w:tr>
      <w:tr w:rsidR="000169EF" w:rsidRPr="00A1115A" w:rsidDel="009F3005" w:rsidTr="0023451B">
        <w:trPr>
          <w:trHeight w:val="117"/>
          <w:jc w:val="center"/>
          <w:del w:id="1820" w:author="Huawei" w:date="2021-05-10T20:52:00Z"/>
        </w:trPr>
        <w:tc>
          <w:tcPr>
            <w:tcW w:w="1678" w:type="dxa"/>
            <w:tcBorders>
              <w:top w:val="nil"/>
              <w:bottom w:val="single" w:sz="4" w:space="0" w:color="auto"/>
            </w:tcBorders>
            <w:shd w:val="clear" w:color="auto" w:fill="auto"/>
          </w:tcPr>
          <w:p w:rsidR="000169EF" w:rsidRPr="00A1115A" w:rsidDel="009F3005" w:rsidRDefault="000169EF" w:rsidP="0023451B">
            <w:pPr>
              <w:pStyle w:val="TAC"/>
              <w:rPr>
                <w:del w:id="1821" w:author="Huawei" w:date="2021-05-10T20:52:00Z"/>
                <w:noProof/>
              </w:rPr>
            </w:pPr>
          </w:p>
        </w:tc>
        <w:tc>
          <w:tcPr>
            <w:tcW w:w="1464" w:type="dxa"/>
            <w:tcBorders>
              <w:top w:val="nil"/>
              <w:bottom w:val="single" w:sz="4" w:space="0" w:color="auto"/>
            </w:tcBorders>
            <w:shd w:val="clear" w:color="auto" w:fill="auto"/>
          </w:tcPr>
          <w:p w:rsidR="000169EF" w:rsidRPr="00A1115A" w:rsidDel="009F3005" w:rsidRDefault="000169EF" w:rsidP="0023451B">
            <w:pPr>
              <w:pStyle w:val="TAC"/>
              <w:rPr>
                <w:del w:id="1822" w:author="Huawei" w:date="2021-05-10T20:52:00Z"/>
                <w:noProof/>
              </w:rPr>
            </w:pPr>
          </w:p>
        </w:tc>
        <w:tc>
          <w:tcPr>
            <w:tcW w:w="1106" w:type="dxa"/>
            <w:tcBorders>
              <w:top w:val="nil"/>
              <w:bottom w:val="single" w:sz="4" w:space="0" w:color="auto"/>
            </w:tcBorders>
            <w:shd w:val="clear" w:color="auto" w:fill="auto"/>
          </w:tcPr>
          <w:p w:rsidR="000169EF" w:rsidRPr="00A1115A" w:rsidDel="009F3005" w:rsidRDefault="000169EF" w:rsidP="0023451B">
            <w:pPr>
              <w:pStyle w:val="TAC"/>
              <w:rPr>
                <w:del w:id="1823" w:author="Huawei" w:date="2021-05-10T20:52:00Z"/>
                <w:noProof/>
              </w:rPr>
            </w:pPr>
          </w:p>
        </w:tc>
        <w:tc>
          <w:tcPr>
            <w:tcW w:w="1358" w:type="dxa"/>
          </w:tcPr>
          <w:p w:rsidR="000169EF" w:rsidRPr="00A1115A" w:rsidDel="009F3005" w:rsidRDefault="000169EF" w:rsidP="0023451B">
            <w:pPr>
              <w:pStyle w:val="TAC"/>
              <w:rPr>
                <w:del w:id="1824" w:author="Huawei" w:date="2021-05-10T20:52:00Z"/>
                <w:noProof/>
                <w:lang w:eastAsia="ko-KR"/>
              </w:rPr>
            </w:pPr>
            <w:del w:id="1825" w:author="Huawei" w:date="2021-05-10T20:52:00Z">
              <w:r w:rsidRPr="00A1115A" w:rsidDel="009F3005">
                <w:rPr>
                  <w:rFonts w:hint="eastAsia"/>
                  <w:noProof/>
                  <w:lang w:eastAsia="ko-KR"/>
                </w:rPr>
                <w:delText>60</w:delText>
              </w:r>
            </w:del>
          </w:p>
        </w:tc>
        <w:tc>
          <w:tcPr>
            <w:tcW w:w="1358" w:type="dxa"/>
          </w:tcPr>
          <w:p w:rsidR="000169EF" w:rsidRPr="00A1115A" w:rsidDel="009F3005" w:rsidRDefault="000169EF" w:rsidP="0023451B">
            <w:pPr>
              <w:pStyle w:val="TAC"/>
              <w:rPr>
                <w:del w:id="1826" w:author="Huawei" w:date="2021-05-10T20:52:00Z"/>
                <w:noProof/>
              </w:rPr>
            </w:pPr>
            <w:del w:id="1827" w:author="Huawei" w:date="2021-05-10T20:52:00Z">
              <w:r w:rsidRPr="00A1115A" w:rsidDel="009F3005">
                <w:rPr>
                  <w:rFonts w:hint="eastAsia"/>
                  <w:noProof/>
                  <w:lang w:eastAsia="ko-KR"/>
                </w:rPr>
                <w:delText>10</w:delText>
              </w:r>
            </w:del>
          </w:p>
        </w:tc>
        <w:tc>
          <w:tcPr>
            <w:tcW w:w="1053" w:type="dxa"/>
          </w:tcPr>
          <w:p w:rsidR="000169EF" w:rsidRPr="00A1115A" w:rsidDel="009F3005" w:rsidRDefault="000169EF" w:rsidP="0023451B">
            <w:pPr>
              <w:pStyle w:val="TAC"/>
              <w:rPr>
                <w:del w:id="1828" w:author="Huawei" w:date="2021-05-10T20:52:00Z"/>
                <w:noProof/>
              </w:rPr>
            </w:pPr>
            <w:del w:id="1829" w:author="Huawei" w:date="2021-05-10T20:52:00Z">
              <w:r w:rsidRPr="00A1115A" w:rsidDel="009F3005">
                <w:rPr>
                  <w:rFonts w:hint="eastAsia"/>
                  <w:noProof/>
                  <w:lang w:eastAsia="ko-KR"/>
                </w:rPr>
                <w:delText>1</w:delText>
              </w:r>
              <w:r w:rsidDel="009F3005">
                <w:rPr>
                  <w:noProof/>
                  <w:lang w:eastAsia="zh-CN"/>
                </w:rPr>
                <w:delText>1</w:delText>
              </w:r>
            </w:del>
          </w:p>
        </w:tc>
        <w:tc>
          <w:tcPr>
            <w:tcW w:w="1282" w:type="dxa"/>
            <w:tcBorders>
              <w:top w:val="nil"/>
              <w:bottom w:val="single" w:sz="4" w:space="0" w:color="auto"/>
            </w:tcBorders>
            <w:shd w:val="clear" w:color="auto" w:fill="auto"/>
          </w:tcPr>
          <w:p w:rsidR="000169EF" w:rsidRPr="00A1115A" w:rsidDel="009F3005" w:rsidRDefault="000169EF" w:rsidP="0023451B">
            <w:pPr>
              <w:pStyle w:val="TAC"/>
              <w:rPr>
                <w:del w:id="1830" w:author="Huawei" w:date="2021-05-10T20:52:00Z"/>
                <w:noProof/>
              </w:rPr>
            </w:pPr>
          </w:p>
        </w:tc>
      </w:tr>
      <w:tr w:rsidR="000169EF" w:rsidRPr="00A1115A" w:rsidDel="009F3005" w:rsidTr="0023451B">
        <w:trPr>
          <w:trHeight w:val="117"/>
          <w:jc w:val="center"/>
          <w:del w:id="1831" w:author="Huawei" w:date="2021-05-10T20:52:00Z"/>
        </w:trPr>
        <w:tc>
          <w:tcPr>
            <w:tcW w:w="1678" w:type="dxa"/>
            <w:tcBorders>
              <w:top w:val="single" w:sz="4" w:space="0" w:color="auto"/>
              <w:bottom w:val="nil"/>
            </w:tcBorders>
            <w:shd w:val="clear" w:color="auto" w:fill="auto"/>
          </w:tcPr>
          <w:p w:rsidR="000169EF" w:rsidRPr="00A1115A" w:rsidDel="009F3005" w:rsidRDefault="000169EF" w:rsidP="0023451B">
            <w:pPr>
              <w:pStyle w:val="TAC"/>
              <w:rPr>
                <w:del w:id="1832" w:author="Huawei" w:date="2021-05-10T20:52:00Z"/>
                <w:noProof/>
              </w:rPr>
            </w:pPr>
            <w:del w:id="1833" w:author="Huawei" w:date="2021-05-10T20:52:00Z">
              <w:r w:rsidRPr="003966C0" w:rsidDel="009F3005">
                <w:delText>n47</w:delText>
              </w:r>
            </w:del>
          </w:p>
        </w:tc>
        <w:tc>
          <w:tcPr>
            <w:tcW w:w="1464" w:type="dxa"/>
            <w:tcBorders>
              <w:top w:val="single" w:sz="4" w:space="0" w:color="auto"/>
              <w:bottom w:val="nil"/>
            </w:tcBorders>
            <w:shd w:val="clear" w:color="auto" w:fill="auto"/>
          </w:tcPr>
          <w:p w:rsidR="000169EF" w:rsidRPr="00A1115A" w:rsidDel="009F3005" w:rsidRDefault="000169EF" w:rsidP="0023451B">
            <w:pPr>
              <w:pStyle w:val="TAC"/>
              <w:rPr>
                <w:del w:id="1834" w:author="Huawei" w:date="2021-05-10T20:52:00Z"/>
                <w:noProof/>
              </w:rPr>
            </w:pPr>
            <w:del w:id="1835" w:author="Huawei" w:date="2021-05-10T20:52:00Z">
              <w:r w:rsidRPr="003966C0" w:rsidDel="009F3005">
                <w:delText>n41</w:delText>
              </w:r>
            </w:del>
          </w:p>
        </w:tc>
        <w:tc>
          <w:tcPr>
            <w:tcW w:w="1106" w:type="dxa"/>
            <w:tcBorders>
              <w:top w:val="single" w:sz="4" w:space="0" w:color="auto"/>
              <w:bottom w:val="nil"/>
            </w:tcBorders>
            <w:shd w:val="clear" w:color="auto" w:fill="auto"/>
          </w:tcPr>
          <w:p w:rsidR="000169EF" w:rsidRPr="00A1115A" w:rsidDel="009F3005" w:rsidRDefault="000169EF" w:rsidP="0023451B">
            <w:pPr>
              <w:pStyle w:val="TAC"/>
              <w:rPr>
                <w:del w:id="1836" w:author="Huawei" w:date="2021-05-10T20:52:00Z"/>
                <w:noProof/>
              </w:rPr>
            </w:pPr>
            <w:del w:id="1837" w:author="Huawei" w:date="2021-05-10T20:52:00Z">
              <w:r w:rsidRPr="003966C0" w:rsidDel="009F3005">
                <w:delText>n41</w:delText>
              </w:r>
            </w:del>
          </w:p>
        </w:tc>
        <w:tc>
          <w:tcPr>
            <w:tcW w:w="1358" w:type="dxa"/>
          </w:tcPr>
          <w:p w:rsidR="000169EF" w:rsidRPr="00A1115A" w:rsidDel="009F3005" w:rsidRDefault="000169EF" w:rsidP="0023451B">
            <w:pPr>
              <w:pStyle w:val="TAC"/>
              <w:rPr>
                <w:del w:id="1838" w:author="Huawei" w:date="2021-05-10T20:52:00Z"/>
                <w:noProof/>
                <w:lang w:eastAsia="ko-KR"/>
              </w:rPr>
            </w:pPr>
            <w:del w:id="1839" w:author="Huawei" w:date="2021-05-10T20:52:00Z">
              <w:r w:rsidRPr="00717CA5" w:rsidDel="009F3005">
                <w:delText>15</w:delText>
              </w:r>
            </w:del>
          </w:p>
        </w:tc>
        <w:tc>
          <w:tcPr>
            <w:tcW w:w="1358" w:type="dxa"/>
          </w:tcPr>
          <w:p w:rsidR="000169EF" w:rsidRPr="00A1115A" w:rsidDel="009F3005" w:rsidRDefault="000169EF" w:rsidP="0023451B">
            <w:pPr>
              <w:pStyle w:val="TAC"/>
              <w:rPr>
                <w:del w:id="1840" w:author="Huawei" w:date="2021-05-10T20:52:00Z"/>
                <w:noProof/>
              </w:rPr>
            </w:pPr>
            <w:del w:id="1841" w:author="Huawei" w:date="2021-05-10T20:52:00Z">
              <w:r w:rsidRPr="00717CA5" w:rsidDel="009F3005">
                <w:delText>10</w:delText>
              </w:r>
            </w:del>
          </w:p>
        </w:tc>
        <w:tc>
          <w:tcPr>
            <w:tcW w:w="1053" w:type="dxa"/>
          </w:tcPr>
          <w:p w:rsidR="000169EF" w:rsidRPr="00A1115A" w:rsidDel="009F3005" w:rsidRDefault="000169EF" w:rsidP="0023451B">
            <w:pPr>
              <w:pStyle w:val="TAC"/>
              <w:rPr>
                <w:del w:id="1842" w:author="Huawei" w:date="2021-05-10T20:52:00Z"/>
                <w:noProof/>
              </w:rPr>
            </w:pPr>
            <w:del w:id="1843" w:author="Huawei" w:date="2021-05-10T20:52:00Z">
              <w:r w:rsidRPr="00717CA5" w:rsidDel="009F3005">
                <w:delText>52</w:delText>
              </w:r>
            </w:del>
          </w:p>
        </w:tc>
        <w:tc>
          <w:tcPr>
            <w:tcW w:w="1282" w:type="dxa"/>
            <w:tcBorders>
              <w:top w:val="single" w:sz="4" w:space="0" w:color="auto"/>
              <w:bottom w:val="nil"/>
            </w:tcBorders>
            <w:shd w:val="clear" w:color="auto" w:fill="auto"/>
          </w:tcPr>
          <w:p w:rsidR="000169EF" w:rsidRPr="00A1115A" w:rsidDel="009F3005" w:rsidRDefault="000169EF" w:rsidP="0023451B">
            <w:pPr>
              <w:pStyle w:val="TAC"/>
              <w:rPr>
                <w:del w:id="1844" w:author="Huawei" w:date="2021-05-10T20:52:00Z"/>
                <w:noProof/>
              </w:rPr>
            </w:pPr>
            <w:del w:id="1845" w:author="Huawei" w:date="2021-05-10T20:52:00Z">
              <w:r w:rsidDel="009F3005">
                <w:rPr>
                  <w:noProof/>
                </w:rPr>
                <w:delText>TDD</w:delText>
              </w:r>
            </w:del>
          </w:p>
        </w:tc>
      </w:tr>
      <w:tr w:rsidR="000169EF" w:rsidRPr="00A1115A" w:rsidDel="009F3005" w:rsidTr="0023451B">
        <w:trPr>
          <w:trHeight w:val="117"/>
          <w:jc w:val="center"/>
          <w:del w:id="1846" w:author="Huawei" w:date="2021-05-10T20:52:00Z"/>
        </w:trPr>
        <w:tc>
          <w:tcPr>
            <w:tcW w:w="1678" w:type="dxa"/>
            <w:tcBorders>
              <w:top w:val="nil"/>
              <w:bottom w:val="nil"/>
            </w:tcBorders>
            <w:shd w:val="clear" w:color="auto" w:fill="auto"/>
          </w:tcPr>
          <w:p w:rsidR="000169EF" w:rsidRPr="00A1115A" w:rsidDel="009F3005" w:rsidRDefault="000169EF" w:rsidP="0023451B">
            <w:pPr>
              <w:pStyle w:val="TAC"/>
              <w:rPr>
                <w:del w:id="1847" w:author="Huawei" w:date="2021-05-10T20:52:00Z"/>
                <w:noProof/>
              </w:rPr>
            </w:pPr>
          </w:p>
        </w:tc>
        <w:tc>
          <w:tcPr>
            <w:tcW w:w="1464" w:type="dxa"/>
            <w:tcBorders>
              <w:top w:val="nil"/>
              <w:bottom w:val="nil"/>
            </w:tcBorders>
            <w:shd w:val="clear" w:color="auto" w:fill="auto"/>
          </w:tcPr>
          <w:p w:rsidR="000169EF" w:rsidRPr="00A1115A" w:rsidDel="009F3005" w:rsidRDefault="000169EF" w:rsidP="0023451B">
            <w:pPr>
              <w:pStyle w:val="TAC"/>
              <w:rPr>
                <w:del w:id="1848" w:author="Huawei" w:date="2021-05-10T20:52:00Z"/>
                <w:noProof/>
              </w:rPr>
            </w:pPr>
          </w:p>
        </w:tc>
        <w:tc>
          <w:tcPr>
            <w:tcW w:w="1106" w:type="dxa"/>
            <w:tcBorders>
              <w:top w:val="nil"/>
              <w:bottom w:val="nil"/>
            </w:tcBorders>
            <w:shd w:val="clear" w:color="auto" w:fill="auto"/>
          </w:tcPr>
          <w:p w:rsidR="000169EF" w:rsidRPr="00A1115A" w:rsidDel="009F3005" w:rsidRDefault="000169EF" w:rsidP="0023451B">
            <w:pPr>
              <w:pStyle w:val="TAC"/>
              <w:rPr>
                <w:del w:id="1849" w:author="Huawei" w:date="2021-05-10T20:52:00Z"/>
                <w:noProof/>
              </w:rPr>
            </w:pPr>
          </w:p>
        </w:tc>
        <w:tc>
          <w:tcPr>
            <w:tcW w:w="1358" w:type="dxa"/>
          </w:tcPr>
          <w:p w:rsidR="000169EF" w:rsidRPr="00A1115A" w:rsidDel="009F3005" w:rsidRDefault="000169EF" w:rsidP="0023451B">
            <w:pPr>
              <w:pStyle w:val="TAC"/>
              <w:rPr>
                <w:del w:id="1850" w:author="Huawei" w:date="2021-05-10T20:52:00Z"/>
                <w:noProof/>
                <w:lang w:eastAsia="ko-KR"/>
              </w:rPr>
            </w:pPr>
            <w:del w:id="1851" w:author="Huawei" w:date="2021-05-10T20:52:00Z">
              <w:r w:rsidRPr="00717CA5" w:rsidDel="009F3005">
                <w:delText>30</w:delText>
              </w:r>
            </w:del>
          </w:p>
        </w:tc>
        <w:tc>
          <w:tcPr>
            <w:tcW w:w="1358" w:type="dxa"/>
          </w:tcPr>
          <w:p w:rsidR="000169EF" w:rsidRPr="00A1115A" w:rsidDel="009F3005" w:rsidRDefault="000169EF" w:rsidP="0023451B">
            <w:pPr>
              <w:pStyle w:val="TAC"/>
              <w:rPr>
                <w:del w:id="1852" w:author="Huawei" w:date="2021-05-10T20:52:00Z"/>
                <w:noProof/>
              </w:rPr>
            </w:pPr>
            <w:del w:id="1853" w:author="Huawei" w:date="2021-05-10T20:52:00Z">
              <w:r w:rsidRPr="00717CA5" w:rsidDel="009F3005">
                <w:delText>10</w:delText>
              </w:r>
            </w:del>
          </w:p>
        </w:tc>
        <w:tc>
          <w:tcPr>
            <w:tcW w:w="1053" w:type="dxa"/>
          </w:tcPr>
          <w:p w:rsidR="000169EF" w:rsidRPr="00A1115A" w:rsidDel="009F3005" w:rsidRDefault="000169EF" w:rsidP="0023451B">
            <w:pPr>
              <w:pStyle w:val="TAC"/>
              <w:rPr>
                <w:del w:id="1854" w:author="Huawei" w:date="2021-05-10T20:52:00Z"/>
                <w:noProof/>
              </w:rPr>
            </w:pPr>
            <w:del w:id="1855" w:author="Huawei" w:date="2021-05-10T20:52:00Z">
              <w:r w:rsidRPr="00717CA5" w:rsidDel="009F3005">
                <w:delText>24</w:delText>
              </w:r>
            </w:del>
          </w:p>
        </w:tc>
        <w:tc>
          <w:tcPr>
            <w:tcW w:w="1282" w:type="dxa"/>
            <w:tcBorders>
              <w:top w:val="nil"/>
              <w:bottom w:val="nil"/>
            </w:tcBorders>
            <w:shd w:val="clear" w:color="auto" w:fill="auto"/>
          </w:tcPr>
          <w:p w:rsidR="000169EF" w:rsidRPr="00A1115A" w:rsidDel="009F3005" w:rsidRDefault="000169EF" w:rsidP="0023451B">
            <w:pPr>
              <w:pStyle w:val="TAC"/>
              <w:rPr>
                <w:del w:id="1856" w:author="Huawei" w:date="2021-05-10T20:52:00Z"/>
                <w:noProof/>
              </w:rPr>
            </w:pPr>
          </w:p>
        </w:tc>
      </w:tr>
      <w:tr w:rsidR="000169EF" w:rsidRPr="00A1115A" w:rsidDel="009F3005" w:rsidTr="0023451B">
        <w:trPr>
          <w:trHeight w:val="117"/>
          <w:jc w:val="center"/>
          <w:del w:id="1857" w:author="Huawei" w:date="2021-05-10T20:52:00Z"/>
        </w:trPr>
        <w:tc>
          <w:tcPr>
            <w:tcW w:w="1678" w:type="dxa"/>
            <w:tcBorders>
              <w:top w:val="nil"/>
              <w:bottom w:val="single" w:sz="4" w:space="0" w:color="auto"/>
            </w:tcBorders>
            <w:shd w:val="clear" w:color="auto" w:fill="auto"/>
          </w:tcPr>
          <w:p w:rsidR="000169EF" w:rsidRPr="00A1115A" w:rsidDel="009F3005" w:rsidRDefault="000169EF" w:rsidP="0023451B">
            <w:pPr>
              <w:pStyle w:val="TAC"/>
              <w:rPr>
                <w:del w:id="1858" w:author="Huawei" w:date="2021-05-10T20:52:00Z"/>
                <w:noProof/>
              </w:rPr>
            </w:pPr>
          </w:p>
        </w:tc>
        <w:tc>
          <w:tcPr>
            <w:tcW w:w="1464" w:type="dxa"/>
            <w:tcBorders>
              <w:top w:val="nil"/>
              <w:bottom w:val="single" w:sz="4" w:space="0" w:color="auto"/>
            </w:tcBorders>
            <w:shd w:val="clear" w:color="auto" w:fill="auto"/>
          </w:tcPr>
          <w:p w:rsidR="000169EF" w:rsidRPr="00A1115A" w:rsidDel="009F3005" w:rsidRDefault="000169EF" w:rsidP="0023451B">
            <w:pPr>
              <w:pStyle w:val="TAC"/>
              <w:rPr>
                <w:del w:id="1859" w:author="Huawei" w:date="2021-05-10T20:52:00Z"/>
                <w:noProof/>
              </w:rPr>
            </w:pPr>
          </w:p>
        </w:tc>
        <w:tc>
          <w:tcPr>
            <w:tcW w:w="1106" w:type="dxa"/>
            <w:tcBorders>
              <w:top w:val="nil"/>
              <w:bottom w:val="single" w:sz="4" w:space="0" w:color="auto"/>
            </w:tcBorders>
            <w:shd w:val="clear" w:color="auto" w:fill="auto"/>
          </w:tcPr>
          <w:p w:rsidR="000169EF" w:rsidRPr="00A1115A" w:rsidDel="009F3005" w:rsidRDefault="000169EF" w:rsidP="0023451B">
            <w:pPr>
              <w:pStyle w:val="TAC"/>
              <w:rPr>
                <w:del w:id="1860" w:author="Huawei" w:date="2021-05-10T20:52:00Z"/>
                <w:noProof/>
              </w:rPr>
            </w:pPr>
          </w:p>
        </w:tc>
        <w:tc>
          <w:tcPr>
            <w:tcW w:w="1358" w:type="dxa"/>
          </w:tcPr>
          <w:p w:rsidR="000169EF" w:rsidRPr="00A1115A" w:rsidDel="009F3005" w:rsidRDefault="000169EF" w:rsidP="0023451B">
            <w:pPr>
              <w:pStyle w:val="TAC"/>
              <w:rPr>
                <w:del w:id="1861" w:author="Huawei" w:date="2021-05-10T20:52:00Z"/>
                <w:noProof/>
                <w:lang w:eastAsia="ko-KR"/>
              </w:rPr>
            </w:pPr>
            <w:del w:id="1862" w:author="Huawei" w:date="2021-05-10T20:52:00Z">
              <w:r w:rsidRPr="00717CA5" w:rsidDel="009F3005">
                <w:delText>60</w:delText>
              </w:r>
            </w:del>
          </w:p>
        </w:tc>
        <w:tc>
          <w:tcPr>
            <w:tcW w:w="1358" w:type="dxa"/>
          </w:tcPr>
          <w:p w:rsidR="000169EF" w:rsidRPr="00A1115A" w:rsidDel="009F3005" w:rsidRDefault="000169EF" w:rsidP="0023451B">
            <w:pPr>
              <w:pStyle w:val="TAC"/>
              <w:rPr>
                <w:del w:id="1863" w:author="Huawei" w:date="2021-05-10T20:52:00Z"/>
                <w:noProof/>
              </w:rPr>
            </w:pPr>
            <w:del w:id="1864" w:author="Huawei" w:date="2021-05-10T20:52:00Z">
              <w:r w:rsidRPr="00717CA5" w:rsidDel="009F3005">
                <w:delText>10</w:delText>
              </w:r>
            </w:del>
          </w:p>
        </w:tc>
        <w:tc>
          <w:tcPr>
            <w:tcW w:w="1053" w:type="dxa"/>
          </w:tcPr>
          <w:p w:rsidR="000169EF" w:rsidRPr="00A1115A" w:rsidDel="009F3005" w:rsidRDefault="000169EF" w:rsidP="0023451B">
            <w:pPr>
              <w:pStyle w:val="TAC"/>
              <w:rPr>
                <w:del w:id="1865" w:author="Huawei" w:date="2021-05-10T20:52:00Z"/>
                <w:noProof/>
              </w:rPr>
            </w:pPr>
            <w:del w:id="1866" w:author="Huawei" w:date="2021-05-10T20:52:00Z">
              <w:r w:rsidRPr="00717CA5" w:rsidDel="009F3005">
                <w:delText>11</w:delText>
              </w:r>
            </w:del>
          </w:p>
        </w:tc>
        <w:tc>
          <w:tcPr>
            <w:tcW w:w="1282" w:type="dxa"/>
            <w:tcBorders>
              <w:top w:val="nil"/>
              <w:bottom w:val="single" w:sz="4" w:space="0" w:color="auto"/>
            </w:tcBorders>
            <w:shd w:val="clear" w:color="auto" w:fill="auto"/>
          </w:tcPr>
          <w:p w:rsidR="000169EF" w:rsidRPr="00A1115A" w:rsidDel="009F3005" w:rsidRDefault="000169EF" w:rsidP="0023451B">
            <w:pPr>
              <w:pStyle w:val="TAC"/>
              <w:rPr>
                <w:del w:id="1867" w:author="Huawei" w:date="2021-05-10T20:52:00Z"/>
                <w:noProof/>
              </w:rPr>
            </w:pPr>
          </w:p>
        </w:tc>
      </w:tr>
      <w:tr w:rsidR="000169EF" w:rsidRPr="00A1115A" w:rsidDel="009F3005" w:rsidTr="0023451B">
        <w:trPr>
          <w:trHeight w:val="117"/>
          <w:jc w:val="center"/>
          <w:del w:id="1868" w:author="Huawei" w:date="2021-05-10T20:52:00Z"/>
        </w:trPr>
        <w:tc>
          <w:tcPr>
            <w:tcW w:w="1678" w:type="dxa"/>
            <w:tcBorders>
              <w:top w:val="single" w:sz="4" w:space="0" w:color="auto"/>
              <w:bottom w:val="nil"/>
            </w:tcBorders>
            <w:shd w:val="clear" w:color="auto" w:fill="auto"/>
          </w:tcPr>
          <w:p w:rsidR="000169EF" w:rsidRPr="00A1115A" w:rsidDel="009F3005" w:rsidRDefault="000169EF" w:rsidP="0023451B">
            <w:pPr>
              <w:pStyle w:val="TAC"/>
              <w:rPr>
                <w:del w:id="1869" w:author="Huawei" w:date="2021-05-10T20:52:00Z"/>
                <w:noProof/>
              </w:rPr>
            </w:pPr>
            <w:del w:id="1870" w:author="Huawei" w:date="2021-05-10T20:52:00Z">
              <w:r w:rsidRPr="00A1115A" w:rsidDel="009F3005">
                <w:rPr>
                  <w:noProof/>
                </w:rPr>
                <w:delText>n47</w:delText>
              </w:r>
            </w:del>
          </w:p>
        </w:tc>
        <w:tc>
          <w:tcPr>
            <w:tcW w:w="1464" w:type="dxa"/>
            <w:tcBorders>
              <w:top w:val="single" w:sz="4" w:space="0" w:color="auto"/>
              <w:bottom w:val="nil"/>
            </w:tcBorders>
            <w:shd w:val="clear" w:color="auto" w:fill="auto"/>
          </w:tcPr>
          <w:p w:rsidR="000169EF" w:rsidRPr="00A1115A" w:rsidDel="009F3005" w:rsidRDefault="000169EF" w:rsidP="0023451B">
            <w:pPr>
              <w:pStyle w:val="TAC"/>
              <w:rPr>
                <w:del w:id="1871" w:author="Huawei" w:date="2021-05-10T20:52:00Z"/>
                <w:noProof/>
              </w:rPr>
            </w:pPr>
            <w:del w:id="1872" w:author="Huawei" w:date="2021-05-10T20:52:00Z">
              <w:r w:rsidRPr="00A1115A" w:rsidDel="009F3005">
                <w:rPr>
                  <w:noProof/>
                </w:rPr>
                <w:delText>n71</w:delText>
              </w:r>
            </w:del>
          </w:p>
        </w:tc>
        <w:tc>
          <w:tcPr>
            <w:tcW w:w="1106" w:type="dxa"/>
            <w:tcBorders>
              <w:top w:val="single" w:sz="4" w:space="0" w:color="auto"/>
              <w:bottom w:val="nil"/>
            </w:tcBorders>
            <w:shd w:val="clear" w:color="auto" w:fill="auto"/>
          </w:tcPr>
          <w:p w:rsidR="000169EF" w:rsidRPr="00A1115A" w:rsidDel="009F3005" w:rsidRDefault="000169EF" w:rsidP="0023451B">
            <w:pPr>
              <w:pStyle w:val="TAC"/>
              <w:rPr>
                <w:del w:id="1873" w:author="Huawei" w:date="2021-05-10T20:52:00Z"/>
                <w:noProof/>
              </w:rPr>
            </w:pPr>
            <w:del w:id="1874" w:author="Huawei" w:date="2021-05-10T20:52:00Z">
              <w:r w:rsidRPr="00A1115A" w:rsidDel="009F3005">
                <w:rPr>
                  <w:noProof/>
                </w:rPr>
                <w:delText>n71</w:delText>
              </w:r>
            </w:del>
          </w:p>
        </w:tc>
        <w:tc>
          <w:tcPr>
            <w:tcW w:w="1358" w:type="dxa"/>
          </w:tcPr>
          <w:p w:rsidR="000169EF" w:rsidRPr="00A1115A" w:rsidDel="009F3005" w:rsidRDefault="000169EF" w:rsidP="0023451B">
            <w:pPr>
              <w:pStyle w:val="TAC"/>
              <w:rPr>
                <w:del w:id="1875" w:author="Huawei" w:date="2021-05-10T20:52:00Z"/>
                <w:noProof/>
              </w:rPr>
            </w:pPr>
            <w:del w:id="1876" w:author="Huawei" w:date="2021-05-10T20:52:00Z">
              <w:r w:rsidRPr="00A1115A" w:rsidDel="009F3005">
                <w:rPr>
                  <w:rFonts w:hint="eastAsia"/>
                  <w:noProof/>
                  <w:lang w:eastAsia="ko-KR"/>
                </w:rPr>
                <w:delText>15</w:delText>
              </w:r>
            </w:del>
          </w:p>
        </w:tc>
        <w:tc>
          <w:tcPr>
            <w:tcW w:w="1358" w:type="dxa"/>
          </w:tcPr>
          <w:p w:rsidR="000169EF" w:rsidRPr="00A1115A" w:rsidDel="009F3005" w:rsidRDefault="000169EF" w:rsidP="0023451B">
            <w:pPr>
              <w:pStyle w:val="TAC"/>
              <w:rPr>
                <w:del w:id="1877" w:author="Huawei" w:date="2021-05-10T20:52:00Z"/>
                <w:noProof/>
              </w:rPr>
            </w:pPr>
            <w:del w:id="1878" w:author="Huawei" w:date="2021-05-10T20:52:00Z">
              <w:r w:rsidRPr="00A1115A" w:rsidDel="009F3005">
                <w:rPr>
                  <w:noProof/>
                </w:rPr>
                <w:delText>10</w:delText>
              </w:r>
            </w:del>
          </w:p>
        </w:tc>
        <w:tc>
          <w:tcPr>
            <w:tcW w:w="1053" w:type="dxa"/>
          </w:tcPr>
          <w:p w:rsidR="000169EF" w:rsidRPr="00A1115A" w:rsidDel="009F3005" w:rsidRDefault="000169EF" w:rsidP="0023451B">
            <w:pPr>
              <w:pStyle w:val="TAC"/>
              <w:rPr>
                <w:del w:id="1879" w:author="Huawei" w:date="2021-05-10T20:52:00Z"/>
                <w:noProof/>
              </w:rPr>
            </w:pPr>
            <w:del w:id="1880" w:author="Huawei" w:date="2021-05-10T20:52:00Z">
              <w:r w:rsidRPr="00A1115A" w:rsidDel="009F3005">
                <w:rPr>
                  <w:noProof/>
                </w:rPr>
                <w:delText>52</w:delText>
              </w:r>
            </w:del>
          </w:p>
        </w:tc>
        <w:tc>
          <w:tcPr>
            <w:tcW w:w="1282" w:type="dxa"/>
            <w:tcBorders>
              <w:top w:val="single" w:sz="4" w:space="0" w:color="auto"/>
              <w:bottom w:val="nil"/>
            </w:tcBorders>
            <w:shd w:val="clear" w:color="auto" w:fill="auto"/>
          </w:tcPr>
          <w:p w:rsidR="000169EF" w:rsidRPr="00A1115A" w:rsidDel="009F3005" w:rsidRDefault="000169EF" w:rsidP="0023451B">
            <w:pPr>
              <w:pStyle w:val="TAC"/>
              <w:rPr>
                <w:del w:id="1881" w:author="Huawei" w:date="2021-05-10T20:52:00Z"/>
                <w:noProof/>
              </w:rPr>
            </w:pPr>
            <w:del w:id="1882" w:author="Huawei" w:date="2021-05-10T20:52:00Z">
              <w:r w:rsidRPr="00A1115A" w:rsidDel="009F3005">
                <w:rPr>
                  <w:noProof/>
                </w:rPr>
                <w:delText>FDD</w:delText>
              </w:r>
            </w:del>
          </w:p>
        </w:tc>
      </w:tr>
      <w:tr w:rsidR="000169EF" w:rsidRPr="00A1115A" w:rsidDel="009F3005" w:rsidTr="0023451B">
        <w:trPr>
          <w:trHeight w:val="117"/>
          <w:jc w:val="center"/>
          <w:del w:id="1883" w:author="Huawei" w:date="2021-05-10T20:52:00Z"/>
        </w:trPr>
        <w:tc>
          <w:tcPr>
            <w:tcW w:w="1678" w:type="dxa"/>
            <w:tcBorders>
              <w:top w:val="nil"/>
              <w:bottom w:val="nil"/>
            </w:tcBorders>
            <w:shd w:val="clear" w:color="auto" w:fill="auto"/>
          </w:tcPr>
          <w:p w:rsidR="000169EF" w:rsidRPr="00A1115A" w:rsidDel="009F3005" w:rsidRDefault="000169EF" w:rsidP="0023451B">
            <w:pPr>
              <w:pStyle w:val="TAC"/>
              <w:rPr>
                <w:del w:id="1884" w:author="Huawei" w:date="2021-05-10T20:52:00Z"/>
                <w:noProof/>
              </w:rPr>
            </w:pPr>
          </w:p>
        </w:tc>
        <w:tc>
          <w:tcPr>
            <w:tcW w:w="1464" w:type="dxa"/>
            <w:tcBorders>
              <w:top w:val="nil"/>
              <w:bottom w:val="nil"/>
            </w:tcBorders>
            <w:shd w:val="clear" w:color="auto" w:fill="auto"/>
          </w:tcPr>
          <w:p w:rsidR="000169EF" w:rsidRPr="00A1115A" w:rsidDel="009F3005" w:rsidRDefault="000169EF" w:rsidP="0023451B">
            <w:pPr>
              <w:pStyle w:val="TAC"/>
              <w:rPr>
                <w:del w:id="1885" w:author="Huawei" w:date="2021-05-10T20:52:00Z"/>
                <w:noProof/>
              </w:rPr>
            </w:pPr>
          </w:p>
        </w:tc>
        <w:tc>
          <w:tcPr>
            <w:tcW w:w="1106" w:type="dxa"/>
            <w:tcBorders>
              <w:top w:val="nil"/>
              <w:bottom w:val="nil"/>
            </w:tcBorders>
            <w:shd w:val="clear" w:color="auto" w:fill="auto"/>
          </w:tcPr>
          <w:p w:rsidR="000169EF" w:rsidRPr="00A1115A" w:rsidDel="009F3005" w:rsidRDefault="000169EF" w:rsidP="0023451B">
            <w:pPr>
              <w:pStyle w:val="TAC"/>
              <w:rPr>
                <w:del w:id="1886" w:author="Huawei" w:date="2021-05-10T20:52:00Z"/>
                <w:noProof/>
              </w:rPr>
            </w:pPr>
          </w:p>
        </w:tc>
        <w:tc>
          <w:tcPr>
            <w:tcW w:w="1358" w:type="dxa"/>
          </w:tcPr>
          <w:p w:rsidR="000169EF" w:rsidRPr="00A1115A" w:rsidDel="009F3005" w:rsidRDefault="000169EF" w:rsidP="0023451B">
            <w:pPr>
              <w:pStyle w:val="TAC"/>
              <w:rPr>
                <w:del w:id="1887" w:author="Huawei" w:date="2021-05-10T20:52:00Z"/>
                <w:noProof/>
              </w:rPr>
            </w:pPr>
            <w:del w:id="1888" w:author="Huawei" w:date="2021-05-10T20:52:00Z">
              <w:r w:rsidRPr="00A1115A" w:rsidDel="009F3005">
                <w:rPr>
                  <w:rFonts w:hint="eastAsia"/>
                  <w:noProof/>
                  <w:lang w:eastAsia="ko-KR"/>
                </w:rPr>
                <w:delText>30</w:delText>
              </w:r>
            </w:del>
          </w:p>
        </w:tc>
        <w:tc>
          <w:tcPr>
            <w:tcW w:w="1358" w:type="dxa"/>
          </w:tcPr>
          <w:p w:rsidR="000169EF" w:rsidRPr="00A1115A" w:rsidDel="009F3005" w:rsidRDefault="000169EF" w:rsidP="0023451B">
            <w:pPr>
              <w:pStyle w:val="TAC"/>
              <w:rPr>
                <w:del w:id="1889" w:author="Huawei" w:date="2021-05-10T20:52:00Z"/>
                <w:noProof/>
              </w:rPr>
            </w:pPr>
            <w:del w:id="1890" w:author="Huawei" w:date="2021-05-10T20:52:00Z">
              <w:r w:rsidRPr="00A1115A" w:rsidDel="009F3005">
                <w:rPr>
                  <w:rFonts w:hint="eastAsia"/>
                  <w:noProof/>
                  <w:lang w:eastAsia="ko-KR"/>
                </w:rPr>
                <w:delText>10</w:delText>
              </w:r>
            </w:del>
          </w:p>
        </w:tc>
        <w:tc>
          <w:tcPr>
            <w:tcW w:w="1053" w:type="dxa"/>
          </w:tcPr>
          <w:p w:rsidR="000169EF" w:rsidRPr="00A1115A" w:rsidDel="009F3005" w:rsidRDefault="000169EF" w:rsidP="0023451B">
            <w:pPr>
              <w:pStyle w:val="TAC"/>
              <w:rPr>
                <w:del w:id="1891" w:author="Huawei" w:date="2021-05-10T20:52:00Z"/>
                <w:noProof/>
              </w:rPr>
            </w:pPr>
            <w:del w:id="1892" w:author="Huawei" w:date="2021-05-10T20:52:00Z">
              <w:r w:rsidRPr="00A1115A" w:rsidDel="009F3005">
                <w:rPr>
                  <w:rFonts w:hint="eastAsia"/>
                  <w:noProof/>
                  <w:lang w:eastAsia="ko-KR"/>
                </w:rPr>
                <w:delText>24</w:delText>
              </w:r>
            </w:del>
          </w:p>
        </w:tc>
        <w:tc>
          <w:tcPr>
            <w:tcW w:w="1282" w:type="dxa"/>
            <w:tcBorders>
              <w:top w:val="nil"/>
              <w:bottom w:val="nil"/>
            </w:tcBorders>
            <w:shd w:val="clear" w:color="auto" w:fill="auto"/>
          </w:tcPr>
          <w:p w:rsidR="000169EF" w:rsidRPr="00A1115A" w:rsidDel="009F3005" w:rsidRDefault="000169EF" w:rsidP="0023451B">
            <w:pPr>
              <w:pStyle w:val="TAC"/>
              <w:rPr>
                <w:del w:id="1893" w:author="Huawei" w:date="2021-05-10T20:52:00Z"/>
                <w:noProof/>
              </w:rPr>
            </w:pPr>
          </w:p>
        </w:tc>
      </w:tr>
      <w:tr w:rsidR="000169EF" w:rsidRPr="00A1115A" w:rsidDel="009F3005" w:rsidTr="0023451B">
        <w:trPr>
          <w:trHeight w:val="117"/>
          <w:jc w:val="center"/>
          <w:del w:id="1894" w:author="Huawei" w:date="2021-05-10T20:52:00Z"/>
        </w:trPr>
        <w:tc>
          <w:tcPr>
            <w:tcW w:w="1678" w:type="dxa"/>
            <w:tcBorders>
              <w:top w:val="nil"/>
            </w:tcBorders>
            <w:shd w:val="clear" w:color="auto" w:fill="auto"/>
          </w:tcPr>
          <w:p w:rsidR="000169EF" w:rsidRPr="00A1115A" w:rsidDel="009F3005" w:rsidRDefault="000169EF" w:rsidP="0023451B">
            <w:pPr>
              <w:pStyle w:val="TAC"/>
              <w:rPr>
                <w:del w:id="1895" w:author="Huawei" w:date="2021-05-10T20:52:00Z"/>
                <w:noProof/>
              </w:rPr>
            </w:pPr>
          </w:p>
        </w:tc>
        <w:tc>
          <w:tcPr>
            <w:tcW w:w="1464" w:type="dxa"/>
            <w:tcBorders>
              <w:top w:val="nil"/>
            </w:tcBorders>
            <w:shd w:val="clear" w:color="auto" w:fill="auto"/>
          </w:tcPr>
          <w:p w:rsidR="000169EF" w:rsidRPr="00A1115A" w:rsidDel="009F3005" w:rsidRDefault="000169EF" w:rsidP="0023451B">
            <w:pPr>
              <w:pStyle w:val="TAC"/>
              <w:rPr>
                <w:del w:id="1896" w:author="Huawei" w:date="2021-05-10T20:52:00Z"/>
                <w:noProof/>
              </w:rPr>
            </w:pPr>
          </w:p>
        </w:tc>
        <w:tc>
          <w:tcPr>
            <w:tcW w:w="1106" w:type="dxa"/>
            <w:tcBorders>
              <w:top w:val="nil"/>
            </w:tcBorders>
            <w:shd w:val="clear" w:color="auto" w:fill="auto"/>
          </w:tcPr>
          <w:p w:rsidR="000169EF" w:rsidRPr="00A1115A" w:rsidDel="009F3005" w:rsidRDefault="000169EF" w:rsidP="0023451B">
            <w:pPr>
              <w:pStyle w:val="TAC"/>
              <w:rPr>
                <w:del w:id="1897" w:author="Huawei" w:date="2021-05-10T20:52:00Z"/>
                <w:noProof/>
              </w:rPr>
            </w:pPr>
          </w:p>
        </w:tc>
        <w:tc>
          <w:tcPr>
            <w:tcW w:w="1358" w:type="dxa"/>
          </w:tcPr>
          <w:p w:rsidR="000169EF" w:rsidRPr="00A1115A" w:rsidDel="009F3005" w:rsidRDefault="000169EF" w:rsidP="0023451B">
            <w:pPr>
              <w:pStyle w:val="TAC"/>
              <w:rPr>
                <w:del w:id="1898" w:author="Huawei" w:date="2021-05-10T20:52:00Z"/>
                <w:noProof/>
              </w:rPr>
            </w:pPr>
            <w:del w:id="1899" w:author="Huawei" w:date="2021-05-10T20:52:00Z">
              <w:r w:rsidRPr="00A1115A" w:rsidDel="009F3005">
                <w:rPr>
                  <w:rFonts w:hint="eastAsia"/>
                  <w:noProof/>
                  <w:lang w:eastAsia="ko-KR"/>
                </w:rPr>
                <w:delText>60</w:delText>
              </w:r>
            </w:del>
          </w:p>
        </w:tc>
        <w:tc>
          <w:tcPr>
            <w:tcW w:w="1358" w:type="dxa"/>
          </w:tcPr>
          <w:p w:rsidR="000169EF" w:rsidRPr="00A1115A" w:rsidDel="009F3005" w:rsidRDefault="000169EF" w:rsidP="0023451B">
            <w:pPr>
              <w:pStyle w:val="TAC"/>
              <w:rPr>
                <w:del w:id="1900" w:author="Huawei" w:date="2021-05-10T20:52:00Z"/>
                <w:noProof/>
              </w:rPr>
            </w:pPr>
            <w:del w:id="1901" w:author="Huawei" w:date="2021-05-10T20:52:00Z">
              <w:r w:rsidRPr="00A1115A" w:rsidDel="009F3005">
                <w:rPr>
                  <w:rFonts w:hint="eastAsia"/>
                  <w:noProof/>
                  <w:lang w:eastAsia="ko-KR"/>
                </w:rPr>
                <w:delText>10</w:delText>
              </w:r>
            </w:del>
          </w:p>
        </w:tc>
        <w:tc>
          <w:tcPr>
            <w:tcW w:w="1053" w:type="dxa"/>
          </w:tcPr>
          <w:p w:rsidR="000169EF" w:rsidRPr="00A1115A" w:rsidDel="009F3005" w:rsidRDefault="000169EF" w:rsidP="0023451B">
            <w:pPr>
              <w:pStyle w:val="TAC"/>
              <w:rPr>
                <w:del w:id="1902" w:author="Huawei" w:date="2021-05-10T20:52:00Z"/>
                <w:noProof/>
              </w:rPr>
            </w:pPr>
            <w:del w:id="1903" w:author="Huawei" w:date="2021-05-10T20:52:00Z">
              <w:r w:rsidRPr="00A1115A" w:rsidDel="009F3005">
                <w:rPr>
                  <w:rFonts w:hint="eastAsia"/>
                  <w:noProof/>
                  <w:lang w:eastAsia="ko-KR"/>
                </w:rPr>
                <w:delText>11</w:delText>
              </w:r>
            </w:del>
          </w:p>
        </w:tc>
        <w:tc>
          <w:tcPr>
            <w:tcW w:w="1282" w:type="dxa"/>
            <w:tcBorders>
              <w:top w:val="nil"/>
            </w:tcBorders>
            <w:shd w:val="clear" w:color="auto" w:fill="auto"/>
          </w:tcPr>
          <w:p w:rsidR="000169EF" w:rsidRPr="00A1115A" w:rsidDel="009F3005" w:rsidRDefault="000169EF" w:rsidP="0023451B">
            <w:pPr>
              <w:pStyle w:val="TAC"/>
              <w:rPr>
                <w:del w:id="1904" w:author="Huawei" w:date="2021-05-10T20:52:00Z"/>
                <w:noProof/>
              </w:rPr>
            </w:pPr>
          </w:p>
        </w:tc>
      </w:tr>
    </w:tbl>
    <w:p w:rsidR="000169EF" w:rsidRPr="00A1115A" w:rsidRDefault="000169EF" w:rsidP="000169EF">
      <w:pPr>
        <w:rPr>
          <w:noProof/>
        </w:rPr>
      </w:pPr>
    </w:p>
    <w:p w:rsidR="000169EF" w:rsidRPr="00A1115A" w:rsidRDefault="000169EF" w:rsidP="000169EF">
      <w:pPr>
        <w:pStyle w:val="TH"/>
        <w:rPr>
          <w:lang w:eastAsia="ko-KR"/>
        </w:rPr>
      </w:pPr>
      <w:r w:rsidRPr="00A1115A">
        <w:t xml:space="preserve">Table 7.3E.3-4: </w:t>
      </w:r>
      <w:ins w:id="1905" w:author="Huawei" w:date="2021-05-10T20:53:00Z">
        <w:r w:rsidR="009F3005">
          <w:t>Void</w:t>
        </w:r>
      </w:ins>
      <w:del w:id="1906" w:author="Huawei" w:date="2021-05-10T20:53:00Z">
        <w:r w:rsidRPr="00A1115A" w:rsidDel="009F3005">
          <w:delText xml:space="preserve">Sidelink </w:delText>
        </w:r>
        <w:r w:rsidRPr="00A1115A" w:rsidDel="009F3005">
          <w:rPr>
            <w:lang w:eastAsia="zh-CN"/>
          </w:rPr>
          <w:delText xml:space="preserve">TX </w:delText>
        </w:r>
        <w:r w:rsidRPr="00A1115A" w:rsidDel="009F3005">
          <w:delText>configuration for REFSENS of NR V2X Bands (Uu)</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0169EF" w:rsidRPr="00A1115A" w:rsidTr="0023451B">
        <w:trPr>
          <w:trHeight w:val="244"/>
          <w:jc w:val="center"/>
        </w:trPr>
        <w:tc>
          <w:tcPr>
            <w:tcW w:w="3142" w:type="dxa"/>
            <w:gridSpan w:val="2"/>
          </w:tcPr>
          <w:p w:rsidR="000169EF" w:rsidRPr="00A1115A" w:rsidRDefault="000169EF" w:rsidP="0023451B">
            <w:pPr>
              <w:pStyle w:val="TAH"/>
              <w:rPr>
                <w:noProof/>
              </w:rPr>
            </w:pPr>
            <w:del w:id="1907" w:author="Huawei" w:date="2021-05-10T20:53:00Z">
              <w:r w:rsidRPr="00A1115A" w:rsidDel="009F3005">
                <w:rPr>
                  <w:noProof/>
                </w:rPr>
                <w:delText>Inter-band NR V2X con-current band configuration</w:delText>
              </w:r>
            </w:del>
          </w:p>
        </w:tc>
        <w:tc>
          <w:tcPr>
            <w:tcW w:w="6157" w:type="dxa"/>
            <w:gridSpan w:val="5"/>
          </w:tcPr>
          <w:p w:rsidR="000169EF" w:rsidRPr="00A1115A" w:rsidRDefault="000169EF" w:rsidP="0023451B">
            <w:pPr>
              <w:pStyle w:val="TAH"/>
              <w:rPr>
                <w:noProof/>
              </w:rPr>
            </w:pPr>
            <w:del w:id="1908" w:author="Huawei" w:date="2021-05-10T20:53:00Z">
              <w:r w:rsidRPr="00A1115A" w:rsidDel="009F3005">
                <w:rPr>
                  <w:noProof/>
                </w:rPr>
                <w:delText>NR UL band / SCS/ Channel BW / Duplex mode</w:delText>
              </w:r>
            </w:del>
          </w:p>
        </w:tc>
      </w:tr>
      <w:tr w:rsidR="000169EF" w:rsidRPr="00A1115A" w:rsidTr="0023451B">
        <w:trPr>
          <w:trHeight w:val="372"/>
          <w:jc w:val="center"/>
        </w:trPr>
        <w:tc>
          <w:tcPr>
            <w:tcW w:w="1678" w:type="dxa"/>
            <w:tcBorders>
              <w:bottom w:val="single" w:sz="4" w:space="0" w:color="auto"/>
            </w:tcBorders>
          </w:tcPr>
          <w:p w:rsidR="000169EF" w:rsidRPr="00A1115A" w:rsidRDefault="000169EF" w:rsidP="0023451B">
            <w:pPr>
              <w:pStyle w:val="TAH"/>
              <w:rPr>
                <w:noProof/>
              </w:rPr>
            </w:pPr>
            <w:del w:id="1909" w:author="Huawei" w:date="2021-05-10T20:53:00Z">
              <w:r w:rsidRPr="00A1115A" w:rsidDel="009F3005">
                <w:rPr>
                  <w:noProof/>
                </w:rPr>
                <w:delText>NR V2X band (PC5)</w:delText>
              </w:r>
            </w:del>
          </w:p>
        </w:tc>
        <w:tc>
          <w:tcPr>
            <w:tcW w:w="1464" w:type="dxa"/>
            <w:tcBorders>
              <w:bottom w:val="single" w:sz="4" w:space="0" w:color="auto"/>
            </w:tcBorders>
          </w:tcPr>
          <w:p w:rsidR="000169EF" w:rsidRPr="00A1115A" w:rsidRDefault="000169EF" w:rsidP="0023451B">
            <w:pPr>
              <w:pStyle w:val="TAH"/>
              <w:rPr>
                <w:noProof/>
              </w:rPr>
            </w:pPr>
            <w:del w:id="1910" w:author="Huawei" w:date="2021-05-10T20:53:00Z">
              <w:r w:rsidRPr="00A1115A" w:rsidDel="009F3005">
                <w:rPr>
                  <w:noProof/>
                </w:rPr>
                <w:delText>NR V2X band (Uu)</w:delText>
              </w:r>
            </w:del>
          </w:p>
        </w:tc>
        <w:tc>
          <w:tcPr>
            <w:tcW w:w="1106" w:type="dxa"/>
            <w:tcBorders>
              <w:bottom w:val="single" w:sz="4" w:space="0" w:color="auto"/>
            </w:tcBorders>
          </w:tcPr>
          <w:p w:rsidR="000169EF" w:rsidRPr="00A1115A" w:rsidRDefault="000169EF" w:rsidP="0023451B">
            <w:pPr>
              <w:pStyle w:val="TAH"/>
              <w:rPr>
                <w:noProof/>
              </w:rPr>
            </w:pPr>
            <w:del w:id="1911" w:author="Huawei" w:date="2021-05-10T20:53:00Z">
              <w:r w:rsidRPr="00A1115A" w:rsidDel="009F3005">
                <w:rPr>
                  <w:noProof/>
                </w:rPr>
                <w:delText>NR V2X band (PC5)</w:delText>
              </w:r>
            </w:del>
          </w:p>
        </w:tc>
        <w:tc>
          <w:tcPr>
            <w:tcW w:w="1358" w:type="dxa"/>
          </w:tcPr>
          <w:p w:rsidR="000169EF" w:rsidRPr="00A1115A" w:rsidRDefault="000169EF" w:rsidP="0023451B">
            <w:pPr>
              <w:pStyle w:val="TAH"/>
              <w:rPr>
                <w:noProof/>
              </w:rPr>
            </w:pPr>
            <w:del w:id="1912" w:author="Huawei" w:date="2021-05-10T20:53:00Z">
              <w:r w:rsidRPr="00A1115A" w:rsidDel="009F3005">
                <w:rPr>
                  <w:rFonts w:hint="eastAsia"/>
                  <w:noProof/>
                  <w:lang w:eastAsia="ko-KR"/>
                </w:rPr>
                <w:delText>SCS</w:delText>
              </w:r>
              <w:r w:rsidRPr="00A1115A" w:rsidDel="009F3005">
                <w:rPr>
                  <w:noProof/>
                  <w:lang w:eastAsia="ko-KR"/>
                </w:rPr>
                <w:delText xml:space="preserve"> </w:delText>
              </w:r>
              <w:r w:rsidRPr="00A1115A" w:rsidDel="009F3005">
                <w:rPr>
                  <w:rFonts w:hint="eastAsia"/>
                  <w:noProof/>
                  <w:lang w:eastAsia="ko-KR"/>
                </w:rPr>
                <w:delText>(kHz)</w:delText>
              </w:r>
            </w:del>
          </w:p>
        </w:tc>
        <w:tc>
          <w:tcPr>
            <w:tcW w:w="1358" w:type="dxa"/>
          </w:tcPr>
          <w:p w:rsidR="000169EF" w:rsidRPr="00A1115A" w:rsidRDefault="000169EF" w:rsidP="0023451B">
            <w:pPr>
              <w:pStyle w:val="TAH"/>
              <w:rPr>
                <w:noProof/>
              </w:rPr>
            </w:pPr>
            <w:del w:id="1913" w:author="Huawei" w:date="2021-05-10T20:53:00Z">
              <w:r w:rsidRPr="00A1115A" w:rsidDel="009F3005">
                <w:rPr>
                  <w:noProof/>
                </w:rPr>
                <w:delText>Channel Bandwidth (MHz)</w:delText>
              </w:r>
            </w:del>
          </w:p>
        </w:tc>
        <w:tc>
          <w:tcPr>
            <w:tcW w:w="1053" w:type="dxa"/>
          </w:tcPr>
          <w:p w:rsidR="000169EF" w:rsidRPr="00A1115A" w:rsidRDefault="000169EF" w:rsidP="0023451B">
            <w:pPr>
              <w:pStyle w:val="TAH"/>
              <w:rPr>
                <w:noProof/>
              </w:rPr>
            </w:pPr>
            <w:del w:id="1914" w:author="Huawei" w:date="2021-05-10T20:53:00Z">
              <w:r w:rsidRPr="00A1115A" w:rsidDel="009F3005">
                <w:rPr>
                  <w:noProof/>
                </w:rPr>
                <w:delText>N</w:delText>
              </w:r>
              <w:r w:rsidRPr="00A1115A" w:rsidDel="009F3005">
                <w:rPr>
                  <w:noProof/>
                  <w:vertAlign w:val="subscript"/>
                </w:rPr>
                <w:delText>RB</w:delText>
              </w:r>
            </w:del>
          </w:p>
        </w:tc>
        <w:tc>
          <w:tcPr>
            <w:tcW w:w="1282" w:type="dxa"/>
            <w:tcBorders>
              <w:bottom w:val="single" w:sz="4" w:space="0" w:color="auto"/>
            </w:tcBorders>
          </w:tcPr>
          <w:p w:rsidR="000169EF" w:rsidRPr="00A1115A" w:rsidRDefault="000169EF" w:rsidP="0023451B">
            <w:pPr>
              <w:pStyle w:val="TAH"/>
              <w:rPr>
                <w:noProof/>
              </w:rPr>
            </w:pPr>
            <w:del w:id="1915" w:author="Huawei" w:date="2021-05-10T20:53:00Z">
              <w:r w:rsidRPr="00A1115A" w:rsidDel="009F3005">
                <w:rPr>
                  <w:noProof/>
                </w:rPr>
                <w:delText>Duplex Mode</w:delText>
              </w:r>
            </w:del>
          </w:p>
        </w:tc>
      </w:tr>
      <w:tr w:rsidR="000169EF" w:rsidRPr="00A1115A" w:rsidTr="0023451B">
        <w:trPr>
          <w:trHeight w:val="117"/>
          <w:jc w:val="center"/>
        </w:trPr>
        <w:tc>
          <w:tcPr>
            <w:tcW w:w="1678" w:type="dxa"/>
            <w:tcBorders>
              <w:bottom w:val="nil"/>
            </w:tcBorders>
            <w:shd w:val="clear" w:color="auto" w:fill="auto"/>
          </w:tcPr>
          <w:p w:rsidR="000169EF" w:rsidRPr="00A1115A" w:rsidRDefault="000169EF" w:rsidP="0023451B">
            <w:pPr>
              <w:pStyle w:val="TAC"/>
              <w:rPr>
                <w:noProof/>
              </w:rPr>
            </w:pPr>
            <w:del w:id="1916" w:author="Huawei" w:date="2021-05-10T20:53:00Z">
              <w:r w:rsidRPr="00A1115A" w:rsidDel="009F3005">
                <w:rPr>
                  <w:noProof/>
                </w:rPr>
                <w:delText>n47</w:delText>
              </w:r>
            </w:del>
          </w:p>
        </w:tc>
        <w:tc>
          <w:tcPr>
            <w:tcW w:w="1464" w:type="dxa"/>
            <w:tcBorders>
              <w:bottom w:val="nil"/>
            </w:tcBorders>
            <w:shd w:val="clear" w:color="auto" w:fill="auto"/>
          </w:tcPr>
          <w:p w:rsidR="000169EF" w:rsidRPr="00A1115A" w:rsidRDefault="000169EF" w:rsidP="0023451B">
            <w:pPr>
              <w:pStyle w:val="TAC"/>
              <w:rPr>
                <w:noProof/>
              </w:rPr>
            </w:pPr>
            <w:del w:id="1917" w:author="Huawei" w:date="2021-05-10T20:53:00Z">
              <w:r w:rsidRPr="00A1115A" w:rsidDel="009F3005">
                <w:rPr>
                  <w:noProof/>
                </w:rPr>
                <w:delText>n</w:delText>
              </w:r>
              <w:r w:rsidRPr="00A1115A" w:rsidDel="009F3005">
                <w:rPr>
                  <w:rFonts w:hint="eastAsia"/>
                  <w:noProof/>
                  <w:lang w:eastAsia="zh-CN"/>
                </w:rPr>
                <w:delText>39</w:delText>
              </w:r>
            </w:del>
          </w:p>
        </w:tc>
        <w:tc>
          <w:tcPr>
            <w:tcW w:w="1106" w:type="dxa"/>
            <w:tcBorders>
              <w:bottom w:val="nil"/>
            </w:tcBorders>
            <w:shd w:val="clear" w:color="auto" w:fill="auto"/>
          </w:tcPr>
          <w:p w:rsidR="000169EF" w:rsidRPr="00A1115A" w:rsidRDefault="000169EF" w:rsidP="0023451B">
            <w:pPr>
              <w:pStyle w:val="TAC"/>
              <w:rPr>
                <w:noProof/>
              </w:rPr>
            </w:pPr>
            <w:del w:id="1918" w:author="Huawei" w:date="2021-05-10T20:53:00Z">
              <w:r w:rsidRPr="00A1115A" w:rsidDel="009F3005">
                <w:rPr>
                  <w:noProof/>
                </w:rPr>
                <w:delText>n47</w:delText>
              </w:r>
            </w:del>
          </w:p>
        </w:tc>
        <w:tc>
          <w:tcPr>
            <w:tcW w:w="1358" w:type="dxa"/>
          </w:tcPr>
          <w:p w:rsidR="000169EF" w:rsidRPr="00A1115A" w:rsidRDefault="000169EF" w:rsidP="0023451B">
            <w:pPr>
              <w:pStyle w:val="TAC"/>
              <w:rPr>
                <w:noProof/>
                <w:lang w:eastAsia="ko-KR"/>
              </w:rPr>
            </w:pPr>
            <w:del w:id="1919" w:author="Huawei" w:date="2021-05-10T20:53:00Z">
              <w:r w:rsidRPr="00A1115A" w:rsidDel="009F3005">
                <w:rPr>
                  <w:rFonts w:hint="eastAsia"/>
                  <w:noProof/>
                  <w:lang w:eastAsia="ko-KR"/>
                </w:rPr>
                <w:delText>15</w:delText>
              </w:r>
            </w:del>
          </w:p>
        </w:tc>
        <w:tc>
          <w:tcPr>
            <w:tcW w:w="1358" w:type="dxa"/>
          </w:tcPr>
          <w:p w:rsidR="000169EF" w:rsidRPr="00A1115A" w:rsidRDefault="000169EF" w:rsidP="0023451B">
            <w:pPr>
              <w:pStyle w:val="TAC"/>
              <w:rPr>
                <w:noProof/>
              </w:rPr>
            </w:pPr>
            <w:del w:id="1920" w:author="Huawei" w:date="2021-05-10T20:53:00Z">
              <w:r w:rsidRPr="00A1115A" w:rsidDel="009F3005">
                <w:rPr>
                  <w:noProof/>
                </w:rPr>
                <w:delText>10</w:delText>
              </w:r>
            </w:del>
          </w:p>
        </w:tc>
        <w:tc>
          <w:tcPr>
            <w:tcW w:w="1053" w:type="dxa"/>
          </w:tcPr>
          <w:p w:rsidR="000169EF" w:rsidRPr="00A1115A" w:rsidRDefault="000169EF" w:rsidP="0023451B">
            <w:pPr>
              <w:pStyle w:val="TAC"/>
              <w:rPr>
                <w:noProof/>
              </w:rPr>
            </w:pPr>
            <w:del w:id="1921" w:author="Huawei" w:date="2021-05-10T20:53:00Z">
              <w:r w:rsidRPr="00A1115A" w:rsidDel="009F3005">
                <w:rPr>
                  <w:noProof/>
                </w:rPr>
                <w:delText>5</w:delText>
              </w:r>
              <w:r w:rsidRPr="00A1115A" w:rsidDel="009F3005">
                <w:rPr>
                  <w:rFonts w:hint="eastAsia"/>
                  <w:noProof/>
                  <w:lang w:eastAsia="zh-CN"/>
                </w:rPr>
                <w:delText>0</w:delText>
              </w:r>
            </w:del>
          </w:p>
        </w:tc>
        <w:tc>
          <w:tcPr>
            <w:tcW w:w="1282" w:type="dxa"/>
            <w:tcBorders>
              <w:bottom w:val="nil"/>
            </w:tcBorders>
            <w:shd w:val="clear" w:color="auto" w:fill="auto"/>
          </w:tcPr>
          <w:p w:rsidR="000169EF" w:rsidRPr="00A1115A" w:rsidRDefault="000169EF" w:rsidP="0023451B">
            <w:pPr>
              <w:pStyle w:val="TAC"/>
              <w:rPr>
                <w:noProof/>
              </w:rPr>
            </w:pPr>
            <w:del w:id="1922" w:author="Huawei" w:date="2021-05-10T20:53:00Z">
              <w:r w:rsidRPr="00A1115A" w:rsidDel="009F3005">
                <w:rPr>
                  <w:noProof/>
                </w:rPr>
                <w:delText>HD</w:delText>
              </w:r>
            </w:del>
          </w:p>
        </w:tc>
      </w:tr>
      <w:tr w:rsidR="000169EF" w:rsidRPr="00A1115A" w:rsidTr="0023451B">
        <w:trPr>
          <w:trHeight w:val="117"/>
          <w:jc w:val="center"/>
        </w:trPr>
        <w:tc>
          <w:tcPr>
            <w:tcW w:w="1678" w:type="dxa"/>
            <w:tcBorders>
              <w:top w:val="nil"/>
              <w:bottom w:val="nil"/>
            </w:tcBorders>
            <w:shd w:val="clear" w:color="auto" w:fill="auto"/>
          </w:tcPr>
          <w:p w:rsidR="000169EF" w:rsidRPr="00A1115A" w:rsidRDefault="000169EF" w:rsidP="0023451B">
            <w:pPr>
              <w:pStyle w:val="TAC"/>
              <w:rPr>
                <w:noProof/>
              </w:rPr>
            </w:pPr>
          </w:p>
        </w:tc>
        <w:tc>
          <w:tcPr>
            <w:tcW w:w="1464" w:type="dxa"/>
            <w:tcBorders>
              <w:top w:val="nil"/>
              <w:bottom w:val="nil"/>
            </w:tcBorders>
            <w:shd w:val="clear" w:color="auto" w:fill="auto"/>
          </w:tcPr>
          <w:p w:rsidR="000169EF" w:rsidRPr="00A1115A" w:rsidRDefault="000169EF" w:rsidP="0023451B">
            <w:pPr>
              <w:pStyle w:val="TAC"/>
              <w:rPr>
                <w:noProof/>
              </w:rPr>
            </w:pPr>
          </w:p>
        </w:tc>
        <w:tc>
          <w:tcPr>
            <w:tcW w:w="1106" w:type="dxa"/>
            <w:tcBorders>
              <w:top w:val="nil"/>
              <w:bottom w:val="nil"/>
            </w:tcBorders>
            <w:shd w:val="clear" w:color="auto" w:fill="auto"/>
          </w:tcPr>
          <w:p w:rsidR="000169EF" w:rsidRPr="00A1115A" w:rsidRDefault="000169EF" w:rsidP="0023451B">
            <w:pPr>
              <w:pStyle w:val="TAC"/>
              <w:rPr>
                <w:noProof/>
              </w:rPr>
            </w:pPr>
          </w:p>
        </w:tc>
        <w:tc>
          <w:tcPr>
            <w:tcW w:w="1358" w:type="dxa"/>
          </w:tcPr>
          <w:p w:rsidR="000169EF" w:rsidRPr="00A1115A" w:rsidRDefault="000169EF" w:rsidP="0023451B">
            <w:pPr>
              <w:pStyle w:val="TAC"/>
              <w:rPr>
                <w:noProof/>
                <w:lang w:eastAsia="ko-KR"/>
              </w:rPr>
            </w:pPr>
            <w:del w:id="1923" w:author="Huawei" w:date="2021-05-10T20:53:00Z">
              <w:r w:rsidRPr="00A1115A" w:rsidDel="009F3005">
                <w:rPr>
                  <w:rFonts w:hint="eastAsia"/>
                  <w:noProof/>
                  <w:lang w:eastAsia="ko-KR"/>
                </w:rPr>
                <w:delText>30</w:delText>
              </w:r>
            </w:del>
          </w:p>
        </w:tc>
        <w:tc>
          <w:tcPr>
            <w:tcW w:w="1358" w:type="dxa"/>
          </w:tcPr>
          <w:p w:rsidR="000169EF" w:rsidRPr="00A1115A" w:rsidRDefault="000169EF" w:rsidP="0023451B">
            <w:pPr>
              <w:pStyle w:val="TAC"/>
              <w:rPr>
                <w:noProof/>
              </w:rPr>
            </w:pPr>
            <w:del w:id="1924" w:author="Huawei" w:date="2021-05-10T20:53:00Z">
              <w:r w:rsidRPr="00A1115A" w:rsidDel="009F3005">
                <w:rPr>
                  <w:rFonts w:hint="eastAsia"/>
                  <w:noProof/>
                  <w:lang w:eastAsia="ko-KR"/>
                </w:rPr>
                <w:delText>10</w:delText>
              </w:r>
            </w:del>
          </w:p>
        </w:tc>
        <w:tc>
          <w:tcPr>
            <w:tcW w:w="1053" w:type="dxa"/>
          </w:tcPr>
          <w:p w:rsidR="000169EF" w:rsidRPr="00A1115A" w:rsidRDefault="000169EF" w:rsidP="0023451B">
            <w:pPr>
              <w:pStyle w:val="TAC"/>
              <w:rPr>
                <w:noProof/>
              </w:rPr>
            </w:pPr>
            <w:del w:id="1925" w:author="Huawei" w:date="2021-05-10T20:53:00Z">
              <w:r w:rsidRPr="00A1115A" w:rsidDel="009F3005">
                <w:rPr>
                  <w:rFonts w:hint="eastAsia"/>
                  <w:noProof/>
                  <w:lang w:eastAsia="ko-KR"/>
                </w:rPr>
                <w:delText>24</w:delText>
              </w:r>
            </w:del>
          </w:p>
        </w:tc>
        <w:tc>
          <w:tcPr>
            <w:tcW w:w="1282" w:type="dxa"/>
            <w:tcBorders>
              <w:top w:val="nil"/>
              <w:bottom w:val="nil"/>
            </w:tcBorders>
            <w:shd w:val="clear" w:color="auto" w:fill="auto"/>
          </w:tcPr>
          <w:p w:rsidR="000169EF" w:rsidRPr="00A1115A" w:rsidRDefault="000169EF" w:rsidP="0023451B">
            <w:pPr>
              <w:pStyle w:val="TAC"/>
              <w:rPr>
                <w:noProof/>
              </w:rPr>
            </w:pPr>
          </w:p>
        </w:tc>
      </w:tr>
      <w:tr w:rsidR="000169EF" w:rsidRPr="00A1115A" w:rsidTr="0023451B">
        <w:trPr>
          <w:trHeight w:val="117"/>
          <w:jc w:val="center"/>
        </w:trPr>
        <w:tc>
          <w:tcPr>
            <w:tcW w:w="1678" w:type="dxa"/>
            <w:tcBorders>
              <w:top w:val="nil"/>
              <w:bottom w:val="single" w:sz="4" w:space="0" w:color="auto"/>
            </w:tcBorders>
            <w:shd w:val="clear" w:color="auto" w:fill="auto"/>
          </w:tcPr>
          <w:p w:rsidR="000169EF" w:rsidRPr="00A1115A" w:rsidRDefault="000169EF" w:rsidP="0023451B">
            <w:pPr>
              <w:pStyle w:val="TAC"/>
              <w:rPr>
                <w:noProof/>
              </w:rPr>
            </w:pPr>
          </w:p>
        </w:tc>
        <w:tc>
          <w:tcPr>
            <w:tcW w:w="1464" w:type="dxa"/>
            <w:tcBorders>
              <w:top w:val="nil"/>
              <w:bottom w:val="single" w:sz="4" w:space="0" w:color="auto"/>
            </w:tcBorders>
            <w:shd w:val="clear" w:color="auto" w:fill="auto"/>
          </w:tcPr>
          <w:p w:rsidR="000169EF" w:rsidRPr="00A1115A" w:rsidRDefault="000169EF" w:rsidP="0023451B">
            <w:pPr>
              <w:pStyle w:val="TAC"/>
              <w:rPr>
                <w:noProof/>
              </w:rPr>
            </w:pPr>
          </w:p>
        </w:tc>
        <w:tc>
          <w:tcPr>
            <w:tcW w:w="1106" w:type="dxa"/>
            <w:tcBorders>
              <w:top w:val="nil"/>
              <w:bottom w:val="single" w:sz="4" w:space="0" w:color="auto"/>
            </w:tcBorders>
            <w:shd w:val="clear" w:color="auto" w:fill="auto"/>
          </w:tcPr>
          <w:p w:rsidR="000169EF" w:rsidRPr="00A1115A" w:rsidRDefault="000169EF" w:rsidP="0023451B">
            <w:pPr>
              <w:pStyle w:val="TAC"/>
              <w:rPr>
                <w:noProof/>
              </w:rPr>
            </w:pPr>
          </w:p>
        </w:tc>
        <w:tc>
          <w:tcPr>
            <w:tcW w:w="1358" w:type="dxa"/>
          </w:tcPr>
          <w:p w:rsidR="000169EF" w:rsidRPr="00A1115A" w:rsidRDefault="000169EF" w:rsidP="0023451B">
            <w:pPr>
              <w:pStyle w:val="TAC"/>
              <w:rPr>
                <w:noProof/>
                <w:lang w:eastAsia="ko-KR"/>
              </w:rPr>
            </w:pPr>
            <w:del w:id="1926" w:author="Huawei" w:date="2021-05-10T20:53:00Z">
              <w:r w:rsidRPr="00A1115A" w:rsidDel="009F3005">
                <w:rPr>
                  <w:rFonts w:hint="eastAsia"/>
                  <w:noProof/>
                  <w:lang w:eastAsia="ko-KR"/>
                </w:rPr>
                <w:delText>60</w:delText>
              </w:r>
            </w:del>
          </w:p>
        </w:tc>
        <w:tc>
          <w:tcPr>
            <w:tcW w:w="1358" w:type="dxa"/>
          </w:tcPr>
          <w:p w:rsidR="000169EF" w:rsidRPr="00A1115A" w:rsidRDefault="000169EF" w:rsidP="0023451B">
            <w:pPr>
              <w:pStyle w:val="TAC"/>
              <w:rPr>
                <w:noProof/>
              </w:rPr>
            </w:pPr>
            <w:del w:id="1927" w:author="Huawei" w:date="2021-05-10T20:53:00Z">
              <w:r w:rsidRPr="00A1115A" w:rsidDel="009F3005">
                <w:rPr>
                  <w:rFonts w:hint="eastAsia"/>
                  <w:noProof/>
                  <w:lang w:eastAsia="ko-KR"/>
                </w:rPr>
                <w:delText>10</w:delText>
              </w:r>
            </w:del>
          </w:p>
        </w:tc>
        <w:tc>
          <w:tcPr>
            <w:tcW w:w="1053" w:type="dxa"/>
          </w:tcPr>
          <w:p w:rsidR="000169EF" w:rsidRPr="00A1115A" w:rsidRDefault="000169EF" w:rsidP="0023451B">
            <w:pPr>
              <w:pStyle w:val="TAC"/>
              <w:rPr>
                <w:noProof/>
              </w:rPr>
            </w:pPr>
            <w:del w:id="1928" w:author="Huawei" w:date="2021-05-10T20:53:00Z">
              <w:r w:rsidRPr="00A1115A" w:rsidDel="009F3005">
                <w:rPr>
                  <w:rFonts w:hint="eastAsia"/>
                  <w:noProof/>
                  <w:lang w:eastAsia="ko-KR"/>
                </w:rPr>
                <w:delText>1</w:delText>
              </w:r>
              <w:r w:rsidRPr="00A1115A" w:rsidDel="009F3005">
                <w:rPr>
                  <w:rFonts w:hint="eastAsia"/>
                  <w:noProof/>
                  <w:lang w:eastAsia="zh-CN"/>
                </w:rPr>
                <w:delText>0</w:delText>
              </w:r>
            </w:del>
          </w:p>
        </w:tc>
        <w:tc>
          <w:tcPr>
            <w:tcW w:w="1282" w:type="dxa"/>
            <w:tcBorders>
              <w:top w:val="nil"/>
              <w:bottom w:val="single" w:sz="4" w:space="0" w:color="auto"/>
            </w:tcBorders>
            <w:shd w:val="clear" w:color="auto" w:fill="auto"/>
          </w:tcPr>
          <w:p w:rsidR="000169EF" w:rsidRPr="00A1115A" w:rsidRDefault="000169EF" w:rsidP="0023451B">
            <w:pPr>
              <w:pStyle w:val="TAC"/>
              <w:rPr>
                <w:noProof/>
              </w:rPr>
            </w:pPr>
          </w:p>
        </w:tc>
      </w:tr>
      <w:tr w:rsidR="000169EF" w:rsidRPr="00A1115A" w:rsidTr="0023451B">
        <w:trPr>
          <w:trHeight w:val="117"/>
          <w:jc w:val="center"/>
        </w:trPr>
        <w:tc>
          <w:tcPr>
            <w:tcW w:w="1678" w:type="dxa"/>
            <w:tcBorders>
              <w:top w:val="single" w:sz="4" w:space="0" w:color="auto"/>
              <w:bottom w:val="nil"/>
            </w:tcBorders>
            <w:shd w:val="clear" w:color="auto" w:fill="auto"/>
          </w:tcPr>
          <w:p w:rsidR="000169EF" w:rsidRPr="00A1115A" w:rsidRDefault="000169EF" w:rsidP="0023451B">
            <w:pPr>
              <w:pStyle w:val="TAC"/>
              <w:rPr>
                <w:noProof/>
              </w:rPr>
            </w:pPr>
            <w:del w:id="1929" w:author="Huawei" w:date="2021-05-10T20:53:00Z">
              <w:r w:rsidRPr="00A1115A" w:rsidDel="009F3005">
                <w:rPr>
                  <w:noProof/>
                </w:rPr>
                <w:delText>n47</w:delText>
              </w:r>
            </w:del>
          </w:p>
        </w:tc>
        <w:tc>
          <w:tcPr>
            <w:tcW w:w="1464" w:type="dxa"/>
            <w:tcBorders>
              <w:top w:val="single" w:sz="4" w:space="0" w:color="auto"/>
              <w:bottom w:val="nil"/>
            </w:tcBorders>
            <w:shd w:val="clear" w:color="auto" w:fill="auto"/>
          </w:tcPr>
          <w:p w:rsidR="000169EF" w:rsidRPr="00A1115A" w:rsidRDefault="000169EF" w:rsidP="0023451B">
            <w:pPr>
              <w:pStyle w:val="TAC"/>
              <w:rPr>
                <w:noProof/>
              </w:rPr>
            </w:pPr>
            <w:del w:id="1930" w:author="Huawei" w:date="2021-05-10T20:53:00Z">
              <w:r w:rsidRPr="00A1115A" w:rsidDel="009F3005">
                <w:rPr>
                  <w:noProof/>
                </w:rPr>
                <w:delText>n</w:delText>
              </w:r>
              <w:r w:rsidRPr="00A1115A" w:rsidDel="009F3005">
                <w:rPr>
                  <w:rFonts w:hint="eastAsia"/>
                  <w:noProof/>
                  <w:lang w:eastAsia="zh-CN"/>
                </w:rPr>
                <w:delText>40</w:delText>
              </w:r>
            </w:del>
          </w:p>
        </w:tc>
        <w:tc>
          <w:tcPr>
            <w:tcW w:w="1106" w:type="dxa"/>
            <w:tcBorders>
              <w:top w:val="single" w:sz="4" w:space="0" w:color="auto"/>
              <w:bottom w:val="nil"/>
            </w:tcBorders>
            <w:shd w:val="clear" w:color="auto" w:fill="auto"/>
          </w:tcPr>
          <w:p w:rsidR="000169EF" w:rsidRPr="00A1115A" w:rsidRDefault="000169EF" w:rsidP="0023451B">
            <w:pPr>
              <w:pStyle w:val="TAC"/>
              <w:rPr>
                <w:noProof/>
              </w:rPr>
            </w:pPr>
            <w:del w:id="1931" w:author="Huawei" w:date="2021-05-10T20:53:00Z">
              <w:r w:rsidRPr="00A1115A" w:rsidDel="009F3005">
                <w:rPr>
                  <w:noProof/>
                </w:rPr>
                <w:delText>n47</w:delText>
              </w:r>
            </w:del>
          </w:p>
        </w:tc>
        <w:tc>
          <w:tcPr>
            <w:tcW w:w="1358" w:type="dxa"/>
          </w:tcPr>
          <w:p w:rsidR="000169EF" w:rsidRPr="00A1115A" w:rsidRDefault="000169EF" w:rsidP="0023451B">
            <w:pPr>
              <w:pStyle w:val="TAC"/>
              <w:rPr>
                <w:noProof/>
                <w:lang w:eastAsia="ko-KR"/>
              </w:rPr>
            </w:pPr>
            <w:del w:id="1932" w:author="Huawei" w:date="2021-05-10T20:53:00Z">
              <w:r w:rsidRPr="00A1115A" w:rsidDel="009F3005">
                <w:rPr>
                  <w:rFonts w:hint="eastAsia"/>
                  <w:noProof/>
                  <w:lang w:eastAsia="ko-KR"/>
                </w:rPr>
                <w:delText>15</w:delText>
              </w:r>
            </w:del>
          </w:p>
        </w:tc>
        <w:tc>
          <w:tcPr>
            <w:tcW w:w="1358" w:type="dxa"/>
          </w:tcPr>
          <w:p w:rsidR="000169EF" w:rsidRPr="00A1115A" w:rsidRDefault="000169EF" w:rsidP="0023451B">
            <w:pPr>
              <w:pStyle w:val="TAC"/>
              <w:rPr>
                <w:noProof/>
              </w:rPr>
            </w:pPr>
            <w:del w:id="1933" w:author="Huawei" w:date="2021-05-10T20:53:00Z">
              <w:r w:rsidRPr="00A1115A" w:rsidDel="009F3005">
                <w:rPr>
                  <w:noProof/>
                </w:rPr>
                <w:delText>10</w:delText>
              </w:r>
            </w:del>
          </w:p>
        </w:tc>
        <w:tc>
          <w:tcPr>
            <w:tcW w:w="1053" w:type="dxa"/>
          </w:tcPr>
          <w:p w:rsidR="000169EF" w:rsidRPr="00A1115A" w:rsidRDefault="000169EF" w:rsidP="0023451B">
            <w:pPr>
              <w:pStyle w:val="TAC"/>
              <w:rPr>
                <w:noProof/>
              </w:rPr>
            </w:pPr>
            <w:del w:id="1934" w:author="Huawei" w:date="2021-05-10T20:53:00Z">
              <w:r w:rsidRPr="00A1115A" w:rsidDel="009F3005">
                <w:rPr>
                  <w:noProof/>
                </w:rPr>
                <w:delText>5</w:delText>
              </w:r>
              <w:r w:rsidRPr="00A1115A" w:rsidDel="009F3005">
                <w:rPr>
                  <w:rFonts w:hint="eastAsia"/>
                  <w:noProof/>
                  <w:lang w:eastAsia="zh-CN"/>
                </w:rPr>
                <w:delText>0</w:delText>
              </w:r>
            </w:del>
          </w:p>
        </w:tc>
        <w:tc>
          <w:tcPr>
            <w:tcW w:w="1282" w:type="dxa"/>
            <w:tcBorders>
              <w:top w:val="single" w:sz="4" w:space="0" w:color="auto"/>
              <w:bottom w:val="nil"/>
            </w:tcBorders>
            <w:shd w:val="clear" w:color="auto" w:fill="auto"/>
          </w:tcPr>
          <w:p w:rsidR="000169EF" w:rsidRPr="00A1115A" w:rsidRDefault="000169EF" w:rsidP="0023451B">
            <w:pPr>
              <w:pStyle w:val="TAC"/>
              <w:rPr>
                <w:noProof/>
              </w:rPr>
            </w:pPr>
            <w:del w:id="1935" w:author="Huawei" w:date="2021-05-10T20:53:00Z">
              <w:r w:rsidRPr="00A1115A" w:rsidDel="009F3005">
                <w:rPr>
                  <w:noProof/>
                </w:rPr>
                <w:delText>HD</w:delText>
              </w:r>
            </w:del>
          </w:p>
        </w:tc>
      </w:tr>
      <w:tr w:rsidR="000169EF" w:rsidRPr="00A1115A" w:rsidTr="0023451B">
        <w:trPr>
          <w:trHeight w:val="117"/>
          <w:jc w:val="center"/>
        </w:trPr>
        <w:tc>
          <w:tcPr>
            <w:tcW w:w="1678" w:type="dxa"/>
            <w:tcBorders>
              <w:top w:val="nil"/>
              <w:bottom w:val="nil"/>
            </w:tcBorders>
            <w:shd w:val="clear" w:color="auto" w:fill="auto"/>
          </w:tcPr>
          <w:p w:rsidR="000169EF" w:rsidRPr="00A1115A" w:rsidRDefault="000169EF" w:rsidP="0023451B">
            <w:pPr>
              <w:pStyle w:val="TAC"/>
              <w:rPr>
                <w:noProof/>
              </w:rPr>
            </w:pPr>
          </w:p>
        </w:tc>
        <w:tc>
          <w:tcPr>
            <w:tcW w:w="1464" w:type="dxa"/>
            <w:tcBorders>
              <w:top w:val="nil"/>
              <w:bottom w:val="nil"/>
            </w:tcBorders>
            <w:shd w:val="clear" w:color="auto" w:fill="auto"/>
          </w:tcPr>
          <w:p w:rsidR="000169EF" w:rsidRPr="00A1115A" w:rsidRDefault="000169EF" w:rsidP="0023451B">
            <w:pPr>
              <w:pStyle w:val="TAC"/>
              <w:rPr>
                <w:noProof/>
              </w:rPr>
            </w:pPr>
          </w:p>
        </w:tc>
        <w:tc>
          <w:tcPr>
            <w:tcW w:w="1106" w:type="dxa"/>
            <w:tcBorders>
              <w:top w:val="nil"/>
              <w:bottom w:val="nil"/>
            </w:tcBorders>
            <w:shd w:val="clear" w:color="auto" w:fill="auto"/>
          </w:tcPr>
          <w:p w:rsidR="000169EF" w:rsidRPr="00A1115A" w:rsidRDefault="000169EF" w:rsidP="0023451B">
            <w:pPr>
              <w:pStyle w:val="TAC"/>
              <w:rPr>
                <w:noProof/>
              </w:rPr>
            </w:pPr>
          </w:p>
        </w:tc>
        <w:tc>
          <w:tcPr>
            <w:tcW w:w="1358" w:type="dxa"/>
          </w:tcPr>
          <w:p w:rsidR="000169EF" w:rsidRPr="00A1115A" w:rsidRDefault="000169EF" w:rsidP="0023451B">
            <w:pPr>
              <w:pStyle w:val="TAC"/>
              <w:rPr>
                <w:noProof/>
                <w:lang w:eastAsia="ko-KR"/>
              </w:rPr>
            </w:pPr>
            <w:del w:id="1936" w:author="Huawei" w:date="2021-05-10T20:53:00Z">
              <w:r w:rsidRPr="00A1115A" w:rsidDel="009F3005">
                <w:rPr>
                  <w:rFonts w:hint="eastAsia"/>
                  <w:noProof/>
                  <w:lang w:eastAsia="ko-KR"/>
                </w:rPr>
                <w:delText>30</w:delText>
              </w:r>
            </w:del>
          </w:p>
        </w:tc>
        <w:tc>
          <w:tcPr>
            <w:tcW w:w="1358" w:type="dxa"/>
          </w:tcPr>
          <w:p w:rsidR="000169EF" w:rsidRPr="00A1115A" w:rsidRDefault="000169EF" w:rsidP="0023451B">
            <w:pPr>
              <w:pStyle w:val="TAC"/>
              <w:rPr>
                <w:noProof/>
              </w:rPr>
            </w:pPr>
            <w:del w:id="1937" w:author="Huawei" w:date="2021-05-10T20:53:00Z">
              <w:r w:rsidRPr="00A1115A" w:rsidDel="009F3005">
                <w:rPr>
                  <w:rFonts w:hint="eastAsia"/>
                  <w:noProof/>
                  <w:lang w:eastAsia="ko-KR"/>
                </w:rPr>
                <w:delText>10</w:delText>
              </w:r>
            </w:del>
          </w:p>
        </w:tc>
        <w:tc>
          <w:tcPr>
            <w:tcW w:w="1053" w:type="dxa"/>
          </w:tcPr>
          <w:p w:rsidR="000169EF" w:rsidRPr="00A1115A" w:rsidRDefault="000169EF" w:rsidP="0023451B">
            <w:pPr>
              <w:pStyle w:val="TAC"/>
              <w:rPr>
                <w:noProof/>
              </w:rPr>
            </w:pPr>
            <w:del w:id="1938" w:author="Huawei" w:date="2021-05-10T20:53:00Z">
              <w:r w:rsidRPr="00A1115A" w:rsidDel="009F3005">
                <w:rPr>
                  <w:rFonts w:hint="eastAsia"/>
                  <w:noProof/>
                  <w:lang w:eastAsia="ko-KR"/>
                </w:rPr>
                <w:delText>24</w:delText>
              </w:r>
            </w:del>
          </w:p>
        </w:tc>
        <w:tc>
          <w:tcPr>
            <w:tcW w:w="1282" w:type="dxa"/>
            <w:tcBorders>
              <w:top w:val="nil"/>
              <w:bottom w:val="nil"/>
            </w:tcBorders>
            <w:shd w:val="clear" w:color="auto" w:fill="auto"/>
          </w:tcPr>
          <w:p w:rsidR="000169EF" w:rsidRPr="00A1115A" w:rsidRDefault="000169EF" w:rsidP="0023451B">
            <w:pPr>
              <w:pStyle w:val="TAC"/>
              <w:rPr>
                <w:noProof/>
              </w:rPr>
            </w:pPr>
          </w:p>
        </w:tc>
      </w:tr>
      <w:tr w:rsidR="000169EF" w:rsidRPr="00A1115A" w:rsidTr="0023451B">
        <w:trPr>
          <w:trHeight w:val="117"/>
          <w:jc w:val="center"/>
        </w:trPr>
        <w:tc>
          <w:tcPr>
            <w:tcW w:w="1678" w:type="dxa"/>
            <w:tcBorders>
              <w:top w:val="nil"/>
              <w:bottom w:val="single" w:sz="4" w:space="0" w:color="auto"/>
            </w:tcBorders>
            <w:shd w:val="clear" w:color="auto" w:fill="auto"/>
          </w:tcPr>
          <w:p w:rsidR="000169EF" w:rsidRPr="00A1115A" w:rsidRDefault="000169EF" w:rsidP="0023451B">
            <w:pPr>
              <w:pStyle w:val="TAC"/>
              <w:rPr>
                <w:noProof/>
              </w:rPr>
            </w:pPr>
          </w:p>
        </w:tc>
        <w:tc>
          <w:tcPr>
            <w:tcW w:w="1464" w:type="dxa"/>
            <w:tcBorders>
              <w:top w:val="nil"/>
              <w:bottom w:val="single" w:sz="4" w:space="0" w:color="auto"/>
            </w:tcBorders>
            <w:shd w:val="clear" w:color="auto" w:fill="auto"/>
          </w:tcPr>
          <w:p w:rsidR="000169EF" w:rsidRPr="00A1115A" w:rsidRDefault="000169EF" w:rsidP="0023451B">
            <w:pPr>
              <w:pStyle w:val="TAC"/>
              <w:rPr>
                <w:noProof/>
              </w:rPr>
            </w:pPr>
          </w:p>
        </w:tc>
        <w:tc>
          <w:tcPr>
            <w:tcW w:w="1106" w:type="dxa"/>
            <w:tcBorders>
              <w:top w:val="nil"/>
              <w:bottom w:val="single" w:sz="4" w:space="0" w:color="auto"/>
            </w:tcBorders>
            <w:shd w:val="clear" w:color="auto" w:fill="auto"/>
          </w:tcPr>
          <w:p w:rsidR="000169EF" w:rsidRPr="00A1115A" w:rsidRDefault="000169EF" w:rsidP="0023451B">
            <w:pPr>
              <w:pStyle w:val="TAC"/>
              <w:rPr>
                <w:noProof/>
              </w:rPr>
            </w:pPr>
          </w:p>
        </w:tc>
        <w:tc>
          <w:tcPr>
            <w:tcW w:w="1358" w:type="dxa"/>
          </w:tcPr>
          <w:p w:rsidR="000169EF" w:rsidRPr="00A1115A" w:rsidRDefault="000169EF" w:rsidP="0023451B">
            <w:pPr>
              <w:pStyle w:val="TAC"/>
              <w:rPr>
                <w:noProof/>
                <w:lang w:eastAsia="ko-KR"/>
              </w:rPr>
            </w:pPr>
            <w:del w:id="1939" w:author="Huawei" w:date="2021-05-10T20:53:00Z">
              <w:r w:rsidRPr="00A1115A" w:rsidDel="009F3005">
                <w:rPr>
                  <w:rFonts w:hint="eastAsia"/>
                  <w:noProof/>
                  <w:lang w:eastAsia="ko-KR"/>
                </w:rPr>
                <w:delText>60</w:delText>
              </w:r>
            </w:del>
          </w:p>
        </w:tc>
        <w:tc>
          <w:tcPr>
            <w:tcW w:w="1358" w:type="dxa"/>
          </w:tcPr>
          <w:p w:rsidR="000169EF" w:rsidRPr="00A1115A" w:rsidRDefault="000169EF" w:rsidP="0023451B">
            <w:pPr>
              <w:pStyle w:val="TAC"/>
              <w:rPr>
                <w:noProof/>
              </w:rPr>
            </w:pPr>
            <w:del w:id="1940" w:author="Huawei" w:date="2021-05-10T20:53:00Z">
              <w:r w:rsidRPr="00A1115A" w:rsidDel="009F3005">
                <w:rPr>
                  <w:rFonts w:hint="eastAsia"/>
                  <w:noProof/>
                  <w:lang w:eastAsia="ko-KR"/>
                </w:rPr>
                <w:delText>10</w:delText>
              </w:r>
            </w:del>
          </w:p>
        </w:tc>
        <w:tc>
          <w:tcPr>
            <w:tcW w:w="1053" w:type="dxa"/>
          </w:tcPr>
          <w:p w:rsidR="000169EF" w:rsidRPr="00A1115A" w:rsidRDefault="000169EF" w:rsidP="0023451B">
            <w:pPr>
              <w:pStyle w:val="TAC"/>
              <w:rPr>
                <w:noProof/>
              </w:rPr>
            </w:pPr>
            <w:del w:id="1941" w:author="Huawei" w:date="2021-05-10T20:53:00Z">
              <w:r w:rsidRPr="00A1115A" w:rsidDel="009F3005">
                <w:rPr>
                  <w:rFonts w:hint="eastAsia"/>
                  <w:noProof/>
                  <w:lang w:eastAsia="ko-KR"/>
                </w:rPr>
                <w:delText>1</w:delText>
              </w:r>
              <w:r w:rsidRPr="00A1115A" w:rsidDel="009F3005">
                <w:rPr>
                  <w:rFonts w:hint="eastAsia"/>
                  <w:noProof/>
                  <w:lang w:eastAsia="zh-CN"/>
                </w:rPr>
                <w:delText>0</w:delText>
              </w:r>
            </w:del>
          </w:p>
        </w:tc>
        <w:tc>
          <w:tcPr>
            <w:tcW w:w="1282" w:type="dxa"/>
            <w:tcBorders>
              <w:top w:val="nil"/>
              <w:bottom w:val="single" w:sz="4" w:space="0" w:color="auto"/>
            </w:tcBorders>
            <w:shd w:val="clear" w:color="auto" w:fill="auto"/>
          </w:tcPr>
          <w:p w:rsidR="000169EF" w:rsidRPr="00A1115A" w:rsidRDefault="000169EF" w:rsidP="0023451B">
            <w:pPr>
              <w:pStyle w:val="TAC"/>
              <w:rPr>
                <w:noProof/>
              </w:rPr>
            </w:pPr>
          </w:p>
        </w:tc>
      </w:tr>
      <w:tr w:rsidR="000169EF" w:rsidRPr="00A1115A" w:rsidTr="0023451B">
        <w:trPr>
          <w:trHeight w:val="117"/>
          <w:jc w:val="center"/>
        </w:trPr>
        <w:tc>
          <w:tcPr>
            <w:tcW w:w="1678" w:type="dxa"/>
            <w:tcBorders>
              <w:top w:val="single" w:sz="4" w:space="0" w:color="auto"/>
              <w:bottom w:val="nil"/>
            </w:tcBorders>
            <w:shd w:val="clear" w:color="auto" w:fill="auto"/>
          </w:tcPr>
          <w:p w:rsidR="000169EF" w:rsidRPr="00A1115A" w:rsidRDefault="000169EF" w:rsidP="0023451B">
            <w:pPr>
              <w:pStyle w:val="TAC"/>
              <w:rPr>
                <w:noProof/>
              </w:rPr>
            </w:pPr>
            <w:del w:id="1942" w:author="Huawei" w:date="2021-05-10T20:53:00Z">
              <w:r w:rsidRPr="000E7206" w:rsidDel="009F3005">
                <w:delText>n47</w:delText>
              </w:r>
            </w:del>
          </w:p>
        </w:tc>
        <w:tc>
          <w:tcPr>
            <w:tcW w:w="1464" w:type="dxa"/>
            <w:tcBorders>
              <w:top w:val="single" w:sz="4" w:space="0" w:color="auto"/>
              <w:bottom w:val="nil"/>
            </w:tcBorders>
            <w:shd w:val="clear" w:color="auto" w:fill="auto"/>
          </w:tcPr>
          <w:p w:rsidR="000169EF" w:rsidRPr="00A1115A" w:rsidRDefault="000169EF" w:rsidP="0023451B">
            <w:pPr>
              <w:pStyle w:val="TAC"/>
              <w:rPr>
                <w:noProof/>
              </w:rPr>
            </w:pPr>
            <w:del w:id="1943" w:author="Huawei" w:date="2021-05-10T20:53:00Z">
              <w:r w:rsidRPr="000E7206" w:rsidDel="009F3005">
                <w:delText>n41</w:delText>
              </w:r>
            </w:del>
          </w:p>
        </w:tc>
        <w:tc>
          <w:tcPr>
            <w:tcW w:w="1106" w:type="dxa"/>
            <w:tcBorders>
              <w:top w:val="single" w:sz="4" w:space="0" w:color="auto"/>
              <w:bottom w:val="nil"/>
            </w:tcBorders>
            <w:shd w:val="clear" w:color="auto" w:fill="auto"/>
          </w:tcPr>
          <w:p w:rsidR="000169EF" w:rsidRPr="00A1115A" w:rsidRDefault="000169EF" w:rsidP="0023451B">
            <w:pPr>
              <w:pStyle w:val="TAC"/>
              <w:rPr>
                <w:noProof/>
              </w:rPr>
            </w:pPr>
            <w:del w:id="1944" w:author="Huawei" w:date="2021-05-10T20:53:00Z">
              <w:r w:rsidRPr="000E7206" w:rsidDel="009F3005">
                <w:delText>n47</w:delText>
              </w:r>
            </w:del>
          </w:p>
        </w:tc>
        <w:tc>
          <w:tcPr>
            <w:tcW w:w="1358" w:type="dxa"/>
          </w:tcPr>
          <w:p w:rsidR="000169EF" w:rsidRPr="00A1115A" w:rsidRDefault="000169EF" w:rsidP="0023451B">
            <w:pPr>
              <w:pStyle w:val="TAC"/>
              <w:rPr>
                <w:noProof/>
                <w:lang w:eastAsia="ko-KR"/>
              </w:rPr>
            </w:pPr>
            <w:del w:id="1945" w:author="Huawei" w:date="2021-05-10T20:53:00Z">
              <w:r w:rsidRPr="002B1908" w:rsidDel="009F3005">
                <w:delText>15</w:delText>
              </w:r>
            </w:del>
          </w:p>
        </w:tc>
        <w:tc>
          <w:tcPr>
            <w:tcW w:w="1358" w:type="dxa"/>
          </w:tcPr>
          <w:p w:rsidR="000169EF" w:rsidRPr="00A1115A" w:rsidRDefault="000169EF" w:rsidP="0023451B">
            <w:pPr>
              <w:pStyle w:val="TAC"/>
              <w:rPr>
                <w:noProof/>
              </w:rPr>
            </w:pPr>
            <w:del w:id="1946" w:author="Huawei" w:date="2021-05-10T20:53:00Z">
              <w:r w:rsidRPr="002B1908" w:rsidDel="009F3005">
                <w:delText>10</w:delText>
              </w:r>
            </w:del>
          </w:p>
        </w:tc>
        <w:tc>
          <w:tcPr>
            <w:tcW w:w="1053" w:type="dxa"/>
          </w:tcPr>
          <w:p w:rsidR="000169EF" w:rsidRPr="00A1115A" w:rsidRDefault="000169EF" w:rsidP="0023451B">
            <w:pPr>
              <w:pStyle w:val="TAC"/>
              <w:rPr>
                <w:noProof/>
              </w:rPr>
            </w:pPr>
            <w:del w:id="1947" w:author="Huawei" w:date="2021-05-10T20:53:00Z">
              <w:r w:rsidRPr="002B1908" w:rsidDel="009F3005">
                <w:delText>50</w:delText>
              </w:r>
            </w:del>
          </w:p>
        </w:tc>
        <w:tc>
          <w:tcPr>
            <w:tcW w:w="1282" w:type="dxa"/>
            <w:tcBorders>
              <w:top w:val="single" w:sz="4" w:space="0" w:color="auto"/>
              <w:bottom w:val="nil"/>
            </w:tcBorders>
            <w:shd w:val="clear" w:color="auto" w:fill="auto"/>
          </w:tcPr>
          <w:p w:rsidR="000169EF" w:rsidRPr="00A1115A" w:rsidRDefault="000169EF" w:rsidP="0023451B">
            <w:pPr>
              <w:pStyle w:val="TAC"/>
              <w:rPr>
                <w:noProof/>
              </w:rPr>
            </w:pPr>
            <w:del w:id="1948" w:author="Huawei" w:date="2021-05-10T20:53:00Z">
              <w:r w:rsidDel="009F3005">
                <w:rPr>
                  <w:noProof/>
                </w:rPr>
                <w:delText>HD</w:delText>
              </w:r>
            </w:del>
          </w:p>
        </w:tc>
      </w:tr>
      <w:tr w:rsidR="000169EF" w:rsidRPr="00A1115A" w:rsidTr="0023451B">
        <w:trPr>
          <w:trHeight w:val="117"/>
          <w:jc w:val="center"/>
        </w:trPr>
        <w:tc>
          <w:tcPr>
            <w:tcW w:w="1678" w:type="dxa"/>
            <w:tcBorders>
              <w:top w:val="nil"/>
              <w:bottom w:val="nil"/>
            </w:tcBorders>
            <w:shd w:val="clear" w:color="auto" w:fill="auto"/>
          </w:tcPr>
          <w:p w:rsidR="000169EF" w:rsidRPr="00A1115A" w:rsidRDefault="000169EF" w:rsidP="0023451B">
            <w:pPr>
              <w:pStyle w:val="TAC"/>
              <w:rPr>
                <w:noProof/>
              </w:rPr>
            </w:pPr>
          </w:p>
        </w:tc>
        <w:tc>
          <w:tcPr>
            <w:tcW w:w="1464" w:type="dxa"/>
            <w:tcBorders>
              <w:top w:val="nil"/>
              <w:bottom w:val="nil"/>
            </w:tcBorders>
            <w:shd w:val="clear" w:color="auto" w:fill="auto"/>
          </w:tcPr>
          <w:p w:rsidR="000169EF" w:rsidRPr="00A1115A" w:rsidRDefault="000169EF" w:rsidP="0023451B">
            <w:pPr>
              <w:pStyle w:val="TAC"/>
              <w:rPr>
                <w:noProof/>
              </w:rPr>
            </w:pPr>
          </w:p>
        </w:tc>
        <w:tc>
          <w:tcPr>
            <w:tcW w:w="1106" w:type="dxa"/>
            <w:tcBorders>
              <w:top w:val="nil"/>
              <w:bottom w:val="nil"/>
            </w:tcBorders>
            <w:shd w:val="clear" w:color="auto" w:fill="auto"/>
          </w:tcPr>
          <w:p w:rsidR="000169EF" w:rsidRPr="00A1115A" w:rsidRDefault="000169EF" w:rsidP="0023451B">
            <w:pPr>
              <w:pStyle w:val="TAC"/>
              <w:rPr>
                <w:noProof/>
              </w:rPr>
            </w:pPr>
          </w:p>
        </w:tc>
        <w:tc>
          <w:tcPr>
            <w:tcW w:w="1358" w:type="dxa"/>
          </w:tcPr>
          <w:p w:rsidR="000169EF" w:rsidRPr="00A1115A" w:rsidRDefault="000169EF" w:rsidP="0023451B">
            <w:pPr>
              <w:pStyle w:val="TAC"/>
              <w:rPr>
                <w:noProof/>
                <w:lang w:eastAsia="ko-KR"/>
              </w:rPr>
            </w:pPr>
            <w:del w:id="1949" w:author="Huawei" w:date="2021-05-10T20:53:00Z">
              <w:r w:rsidRPr="002B1908" w:rsidDel="009F3005">
                <w:delText>30</w:delText>
              </w:r>
            </w:del>
          </w:p>
        </w:tc>
        <w:tc>
          <w:tcPr>
            <w:tcW w:w="1358" w:type="dxa"/>
          </w:tcPr>
          <w:p w:rsidR="000169EF" w:rsidRPr="00A1115A" w:rsidRDefault="000169EF" w:rsidP="0023451B">
            <w:pPr>
              <w:pStyle w:val="TAC"/>
              <w:rPr>
                <w:noProof/>
              </w:rPr>
            </w:pPr>
            <w:del w:id="1950" w:author="Huawei" w:date="2021-05-10T20:53:00Z">
              <w:r w:rsidRPr="002B1908" w:rsidDel="009F3005">
                <w:delText>10</w:delText>
              </w:r>
            </w:del>
          </w:p>
        </w:tc>
        <w:tc>
          <w:tcPr>
            <w:tcW w:w="1053" w:type="dxa"/>
          </w:tcPr>
          <w:p w:rsidR="000169EF" w:rsidRPr="00A1115A" w:rsidRDefault="000169EF" w:rsidP="0023451B">
            <w:pPr>
              <w:pStyle w:val="TAC"/>
              <w:rPr>
                <w:noProof/>
              </w:rPr>
            </w:pPr>
            <w:del w:id="1951" w:author="Huawei" w:date="2021-05-10T20:53:00Z">
              <w:r w:rsidRPr="002B1908" w:rsidDel="009F3005">
                <w:delText>24</w:delText>
              </w:r>
            </w:del>
          </w:p>
        </w:tc>
        <w:tc>
          <w:tcPr>
            <w:tcW w:w="1282" w:type="dxa"/>
            <w:tcBorders>
              <w:top w:val="nil"/>
              <w:bottom w:val="nil"/>
            </w:tcBorders>
            <w:shd w:val="clear" w:color="auto" w:fill="auto"/>
          </w:tcPr>
          <w:p w:rsidR="000169EF" w:rsidRPr="00A1115A" w:rsidRDefault="000169EF" w:rsidP="0023451B">
            <w:pPr>
              <w:pStyle w:val="TAC"/>
              <w:rPr>
                <w:noProof/>
              </w:rPr>
            </w:pPr>
          </w:p>
        </w:tc>
      </w:tr>
      <w:tr w:rsidR="000169EF" w:rsidRPr="00A1115A" w:rsidTr="0023451B">
        <w:trPr>
          <w:trHeight w:val="117"/>
          <w:jc w:val="center"/>
        </w:trPr>
        <w:tc>
          <w:tcPr>
            <w:tcW w:w="1678" w:type="dxa"/>
            <w:tcBorders>
              <w:top w:val="nil"/>
              <w:bottom w:val="single" w:sz="4" w:space="0" w:color="auto"/>
            </w:tcBorders>
            <w:shd w:val="clear" w:color="auto" w:fill="auto"/>
          </w:tcPr>
          <w:p w:rsidR="000169EF" w:rsidRPr="00A1115A" w:rsidRDefault="000169EF" w:rsidP="0023451B">
            <w:pPr>
              <w:pStyle w:val="TAC"/>
              <w:rPr>
                <w:noProof/>
              </w:rPr>
            </w:pPr>
          </w:p>
        </w:tc>
        <w:tc>
          <w:tcPr>
            <w:tcW w:w="1464" w:type="dxa"/>
            <w:tcBorders>
              <w:top w:val="nil"/>
              <w:bottom w:val="single" w:sz="4" w:space="0" w:color="auto"/>
            </w:tcBorders>
            <w:shd w:val="clear" w:color="auto" w:fill="auto"/>
          </w:tcPr>
          <w:p w:rsidR="000169EF" w:rsidRPr="00A1115A" w:rsidRDefault="000169EF" w:rsidP="0023451B">
            <w:pPr>
              <w:pStyle w:val="TAC"/>
              <w:rPr>
                <w:noProof/>
              </w:rPr>
            </w:pPr>
          </w:p>
        </w:tc>
        <w:tc>
          <w:tcPr>
            <w:tcW w:w="1106" w:type="dxa"/>
            <w:tcBorders>
              <w:top w:val="nil"/>
              <w:bottom w:val="single" w:sz="4" w:space="0" w:color="auto"/>
            </w:tcBorders>
            <w:shd w:val="clear" w:color="auto" w:fill="auto"/>
          </w:tcPr>
          <w:p w:rsidR="000169EF" w:rsidRPr="00A1115A" w:rsidRDefault="000169EF" w:rsidP="0023451B">
            <w:pPr>
              <w:pStyle w:val="TAC"/>
              <w:rPr>
                <w:noProof/>
              </w:rPr>
            </w:pPr>
          </w:p>
        </w:tc>
        <w:tc>
          <w:tcPr>
            <w:tcW w:w="1358" w:type="dxa"/>
          </w:tcPr>
          <w:p w:rsidR="000169EF" w:rsidRPr="00A1115A" w:rsidRDefault="000169EF" w:rsidP="0023451B">
            <w:pPr>
              <w:pStyle w:val="TAC"/>
              <w:rPr>
                <w:noProof/>
                <w:lang w:eastAsia="ko-KR"/>
              </w:rPr>
            </w:pPr>
            <w:del w:id="1952" w:author="Huawei" w:date="2021-05-10T20:53:00Z">
              <w:r w:rsidRPr="002B1908" w:rsidDel="009F3005">
                <w:delText>60</w:delText>
              </w:r>
            </w:del>
          </w:p>
        </w:tc>
        <w:tc>
          <w:tcPr>
            <w:tcW w:w="1358" w:type="dxa"/>
          </w:tcPr>
          <w:p w:rsidR="000169EF" w:rsidRPr="00A1115A" w:rsidRDefault="000169EF" w:rsidP="0023451B">
            <w:pPr>
              <w:pStyle w:val="TAC"/>
              <w:rPr>
                <w:noProof/>
              </w:rPr>
            </w:pPr>
            <w:del w:id="1953" w:author="Huawei" w:date="2021-05-10T20:53:00Z">
              <w:r w:rsidRPr="002B1908" w:rsidDel="009F3005">
                <w:delText>10</w:delText>
              </w:r>
            </w:del>
          </w:p>
        </w:tc>
        <w:tc>
          <w:tcPr>
            <w:tcW w:w="1053" w:type="dxa"/>
          </w:tcPr>
          <w:p w:rsidR="000169EF" w:rsidRPr="00A1115A" w:rsidRDefault="000169EF" w:rsidP="0023451B">
            <w:pPr>
              <w:pStyle w:val="TAC"/>
              <w:rPr>
                <w:noProof/>
              </w:rPr>
            </w:pPr>
            <w:del w:id="1954" w:author="Huawei" w:date="2021-05-10T20:53:00Z">
              <w:r w:rsidRPr="002B1908" w:rsidDel="009F3005">
                <w:delText>10</w:delText>
              </w:r>
            </w:del>
          </w:p>
        </w:tc>
        <w:tc>
          <w:tcPr>
            <w:tcW w:w="1282" w:type="dxa"/>
            <w:tcBorders>
              <w:top w:val="nil"/>
              <w:bottom w:val="single" w:sz="4" w:space="0" w:color="auto"/>
            </w:tcBorders>
            <w:shd w:val="clear" w:color="auto" w:fill="auto"/>
          </w:tcPr>
          <w:p w:rsidR="000169EF" w:rsidRPr="00A1115A" w:rsidRDefault="000169EF" w:rsidP="0023451B">
            <w:pPr>
              <w:pStyle w:val="TAC"/>
              <w:rPr>
                <w:noProof/>
              </w:rPr>
            </w:pPr>
          </w:p>
        </w:tc>
      </w:tr>
      <w:tr w:rsidR="000169EF" w:rsidRPr="00A1115A" w:rsidTr="0023451B">
        <w:trPr>
          <w:trHeight w:val="117"/>
          <w:jc w:val="center"/>
        </w:trPr>
        <w:tc>
          <w:tcPr>
            <w:tcW w:w="1678" w:type="dxa"/>
            <w:tcBorders>
              <w:top w:val="single" w:sz="4" w:space="0" w:color="auto"/>
              <w:bottom w:val="nil"/>
            </w:tcBorders>
            <w:shd w:val="clear" w:color="auto" w:fill="auto"/>
          </w:tcPr>
          <w:p w:rsidR="000169EF" w:rsidRPr="00A1115A" w:rsidRDefault="000169EF" w:rsidP="0023451B">
            <w:pPr>
              <w:pStyle w:val="TAC"/>
              <w:rPr>
                <w:noProof/>
              </w:rPr>
            </w:pPr>
            <w:del w:id="1955" w:author="Huawei" w:date="2021-05-10T20:53:00Z">
              <w:r w:rsidRPr="00A1115A" w:rsidDel="009F3005">
                <w:rPr>
                  <w:noProof/>
                </w:rPr>
                <w:delText>n47</w:delText>
              </w:r>
            </w:del>
          </w:p>
        </w:tc>
        <w:tc>
          <w:tcPr>
            <w:tcW w:w="1464" w:type="dxa"/>
            <w:tcBorders>
              <w:top w:val="single" w:sz="4" w:space="0" w:color="auto"/>
              <w:bottom w:val="nil"/>
            </w:tcBorders>
            <w:shd w:val="clear" w:color="auto" w:fill="auto"/>
          </w:tcPr>
          <w:p w:rsidR="000169EF" w:rsidRPr="00A1115A" w:rsidRDefault="000169EF" w:rsidP="0023451B">
            <w:pPr>
              <w:pStyle w:val="TAC"/>
              <w:rPr>
                <w:noProof/>
              </w:rPr>
            </w:pPr>
            <w:del w:id="1956" w:author="Huawei" w:date="2021-05-10T20:53:00Z">
              <w:r w:rsidRPr="00A1115A" w:rsidDel="009F3005">
                <w:rPr>
                  <w:noProof/>
                </w:rPr>
                <w:delText>n71</w:delText>
              </w:r>
            </w:del>
          </w:p>
        </w:tc>
        <w:tc>
          <w:tcPr>
            <w:tcW w:w="1106" w:type="dxa"/>
            <w:tcBorders>
              <w:top w:val="single" w:sz="4" w:space="0" w:color="auto"/>
              <w:bottom w:val="nil"/>
            </w:tcBorders>
            <w:shd w:val="clear" w:color="auto" w:fill="auto"/>
          </w:tcPr>
          <w:p w:rsidR="000169EF" w:rsidRPr="00A1115A" w:rsidRDefault="000169EF" w:rsidP="0023451B">
            <w:pPr>
              <w:pStyle w:val="TAC"/>
              <w:rPr>
                <w:noProof/>
              </w:rPr>
            </w:pPr>
            <w:del w:id="1957" w:author="Huawei" w:date="2021-05-10T20:53:00Z">
              <w:r w:rsidRPr="00A1115A" w:rsidDel="009F3005">
                <w:rPr>
                  <w:noProof/>
                </w:rPr>
                <w:delText>n47</w:delText>
              </w:r>
            </w:del>
          </w:p>
        </w:tc>
        <w:tc>
          <w:tcPr>
            <w:tcW w:w="1358" w:type="dxa"/>
          </w:tcPr>
          <w:p w:rsidR="000169EF" w:rsidRPr="00A1115A" w:rsidRDefault="000169EF" w:rsidP="0023451B">
            <w:pPr>
              <w:pStyle w:val="TAC"/>
              <w:rPr>
                <w:noProof/>
              </w:rPr>
            </w:pPr>
            <w:del w:id="1958" w:author="Huawei" w:date="2021-05-10T20:53:00Z">
              <w:r w:rsidRPr="00A1115A" w:rsidDel="009F3005">
                <w:rPr>
                  <w:rFonts w:hint="eastAsia"/>
                  <w:noProof/>
                  <w:lang w:eastAsia="ko-KR"/>
                </w:rPr>
                <w:delText>15</w:delText>
              </w:r>
            </w:del>
          </w:p>
        </w:tc>
        <w:tc>
          <w:tcPr>
            <w:tcW w:w="1358" w:type="dxa"/>
          </w:tcPr>
          <w:p w:rsidR="000169EF" w:rsidRPr="00A1115A" w:rsidRDefault="000169EF" w:rsidP="0023451B">
            <w:pPr>
              <w:pStyle w:val="TAC"/>
              <w:rPr>
                <w:noProof/>
              </w:rPr>
            </w:pPr>
            <w:del w:id="1959" w:author="Huawei" w:date="2021-05-10T20:53:00Z">
              <w:r w:rsidRPr="00A1115A" w:rsidDel="009F3005">
                <w:rPr>
                  <w:noProof/>
                </w:rPr>
                <w:delText>10</w:delText>
              </w:r>
            </w:del>
          </w:p>
        </w:tc>
        <w:tc>
          <w:tcPr>
            <w:tcW w:w="1053" w:type="dxa"/>
          </w:tcPr>
          <w:p w:rsidR="000169EF" w:rsidRPr="00A1115A" w:rsidRDefault="000169EF" w:rsidP="0023451B">
            <w:pPr>
              <w:pStyle w:val="TAC"/>
              <w:rPr>
                <w:noProof/>
              </w:rPr>
            </w:pPr>
            <w:del w:id="1960" w:author="Huawei" w:date="2021-05-10T20:53:00Z">
              <w:r w:rsidRPr="00A1115A" w:rsidDel="009F3005">
                <w:rPr>
                  <w:noProof/>
                </w:rPr>
                <w:delText>50</w:delText>
              </w:r>
            </w:del>
          </w:p>
        </w:tc>
        <w:tc>
          <w:tcPr>
            <w:tcW w:w="1282" w:type="dxa"/>
            <w:tcBorders>
              <w:top w:val="single" w:sz="4" w:space="0" w:color="auto"/>
              <w:bottom w:val="nil"/>
            </w:tcBorders>
            <w:shd w:val="clear" w:color="auto" w:fill="auto"/>
          </w:tcPr>
          <w:p w:rsidR="000169EF" w:rsidRPr="00A1115A" w:rsidRDefault="000169EF" w:rsidP="0023451B">
            <w:pPr>
              <w:pStyle w:val="TAC"/>
              <w:rPr>
                <w:noProof/>
              </w:rPr>
            </w:pPr>
            <w:del w:id="1961" w:author="Huawei" w:date="2021-05-10T20:53:00Z">
              <w:r w:rsidRPr="00A1115A" w:rsidDel="009F3005">
                <w:rPr>
                  <w:noProof/>
                </w:rPr>
                <w:delText>HD</w:delText>
              </w:r>
            </w:del>
          </w:p>
        </w:tc>
      </w:tr>
      <w:tr w:rsidR="000169EF" w:rsidRPr="00A1115A" w:rsidTr="0023451B">
        <w:trPr>
          <w:trHeight w:val="117"/>
          <w:jc w:val="center"/>
        </w:trPr>
        <w:tc>
          <w:tcPr>
            <w:tcW w:w="1678" w:type="dxa"/>
            <w:tcBorders>
              <w:top w:val="nil"/>
              <w:bottom w:val="nil"/>
            </w:tcBorders>
            <w:shd w:val="clear" w:color="auto" w:fill="auto"/>
          </w:tcPr>
          <w:p w:rsidR="000169EF" w:rsidRPr="00A1115A" w:rsidRDefault="000169EF" w:rsidP="0023451B">
            <w:pPr>
              <w:pStyle w:val="TAC"/>
              <w:rPr>
                <w:noProof/>
              </w:rPr>
            </w:pPr>
          </w:p>
        </w:tc>
        <w:tc>
          <w:tcPr>
            <w:tcW w:w="1464" w:type="dxa"/>
            <w:tcBorders>
              <w:top w:val="nil"/>
              <w:bottom w:val="nil"/>
            </w:tcBorders>
            <w:shd w:val="clear" w:color="auto" w:fill="auto"/>
          </w:tcPr>
          <w:p w:rsidR="000169EF" w:rsidRPr="00A1115A" w:rsidRDefault="000169EF" w:rsidP="0023451B">
            <w:pPr>
              <w:pStyle w:val="TAC"/>
              <w:rPr>
                <w:noProof/>
              </w:rPr>
            </w:pPr>
          </w:p>
        </w:tc>
        <w:tc>
          <w:tcPr>
            <w:tcW w:w="1106" w:type="dxa"/>
            <w:tcBorders>
              <w:top w:val="nil"/>
              <w:bottom w:val="nil"/>
            </w:tcBorders>
            <w:shd w:val="clear" w:color="auto" w:fill="auto"/>
          </w:tcPr>
          <w:p w:rsidR="000169EF" w:rsidRPr="00A1115A" w:rsidRDefault="000169EF" w:rsidP="0023451B">
            <w:pPr>
              <w:pStyle w:val="TAC"/>
              <w:rPr>
                <w:noProof/>
              </w:rPr>
            </w:pPr>
          </w:p>
        </w:tc>
        <w:tc>
          <w:tcPr>
            <w:tcW w:w="1358" w:type="dxa"/>
          </w:tcPr>
          <w:p w:rsidR="000169EF" w:rsidRPr="00A1115A" w:rsidRDefault="000169EF" w:rsidP="0023451B">
            <w:pPr>
              <w:pStyle w:val="TAC"/>
              <w:rPr>
                <w:noProof/>
              </w:rPr>
            </w:pPr>
            <w:del w:id="1962" w:author="Huawei" w:date="2021-05-10T20:53:00Z">
              <w:r w:rsidRPr="00A1115A" w:rsidDel="009F3005">
                <w:rPr>
                  <w:rFonts w:hint="eastAsia"/>
                  <w:noProof/>
                  <w:lang w:eastAsia="ko-KR"/>
                </w:rPr>
                <w:delText>30</w:delText>
              </w:r>
            </w:del>
          </w:p>
        </w:tc>
        <w:tc>
          <w:tcPr>
            <w:tcW w:w="1358" w:type="dxa"/>
          </w:tcPr>
          <w:p w:rsidR="000169EF" w:rsidRPr="00A1115A" w:rsidRDefault="000169EF" w:rsidP="0023451B">
            <w:pPr>
              <w:pStyle w:val="TAC"/>
              <w:rPr>
                <w:noProof/>
              </w:rPr>
            </w:pPr>
            <w:del w:id="1963" w:author="Huawei" w:date="2021-05-10T20:53:00Z">
              <w:r w:rsidRPr="00A1115A" w:rsidDel="009F3005">
                <w:rPr>
                  <w:rFonts w:hint="eastAsia"/>
                  <w:noProof/>
                  <w:lang w:eastAsia="ko-KR"/>
                </w:rPr>
                <w:delText>10</w:delText>
              </w:r>
            </w:del>
          </w:p>
        </w:tc>
        <w:tc>
          <w:tcPr>
            <w:tcW w:w="1053" w:type="dxa"/>
          </w:tcPr>
          <w:p w:rsidR="000169EF" w:rsidRPr="00A1115A" w:rsidRDefault="000169EF" w:rsidP="0023451B">
            <w:pPr>
              <w:pStyle w:val="TAC"/>
              <w:rPr>
                <w:noProof/>
              </w:rPr>
            </w:pPr>
            <w:del w:id="1964" w:author="Huawei" w:date="2021-05-10T20:53:00Z">
              <w:r w:rsidRPr="00A1115A" w:rsidDel="009F3005">
                <w:rPr>
                  <w:rFonts w:hint="eastAsia"/>
                  <w:noProof/>
                  <w:lang w:eastAsia="ko-KR"/>
                </w:rPr>
                <w:delText>24</w:delText>
              </w:r>
            </w:del>
          </w:p>
        </w:tc>
        <w:tc>
          <w:tcPr>
            <w:tcW w:w="1282" w:type="dxa"/>
            <w:tcBorders>
              <w:top w:val="nil"/>
              <w:bottom w:val="nil"/>
            </w:tcBorders>
            <w:shd w:val="clear" w:color="auto" w:fill="auto"/>
          </w:tcPr>
          <w:p w:rsidR="000169EF" w:rsidRPr="00A1115A" w:rsidRDefault="000169EF" w:rsidP="0023451B">
            <w:pPr>
              <w:pStyle w:val="TAC"/>
              <w:rPr>
                <w:noProof/>
              </w:rPr>
            </w:pPr>
          </w:p>
        </w:tc>
      </w:tr>
      <w:tr w:rsidR="000169EF" w:rsidRPr="00A1115A" w:rsidTr="0023451B">
        <w:trPr>
          <w:trHeight w:val="117"/>
          <w:jc w:val="center"/>
        </w:trPr>
        <w:tc>
          <w:tcPr>
            <w:tcW w:w="1678" w:type="dxa"/>
            <w:tcBorders>
              <w:top w:val="nil"/>
            </w:tcBorders>
            <w:shd w:val="clear" w:color="auto" w:fill="auto"/>
          </w:tcPr>
          <w:p w:rsidR="000169EF" w:rsidRPr="00A1115A" w:rsidRDefault="000169EF" w:rsidP="0023451B">
            <w:pPr>
              <w:pStyle w:val="TAC"/>
              <w:rPr>
                <w:noProof/>
              </w:rPr>
            </w:pPr>
          </w:p>
        </w:tc>
        <w:tc>
          <w:tcPr>
            <w:tcW w:w="1464" w:type="dxa"/>
            <w:tcBorders>
              <w:top w:val="nil"/>
            </w:tcBorders>
            <w:shd w:val="clear" w:color="auto" w:fill="auto"/>
          </w:tcPr>
          <w:p w:rsidR="000169EF" w:rsidRPr="00A1115A" w:rsidRDefault="000169EF" w:rsidP="0023451B">
            <w:pPr>
              <w:pStyle w:val="TAC"/>
              <w:rPr>
                <w:noProof/>
              </w:rPr>
            </w:pPr>
          </w:p>
        </w:tc>
        <w:tc>
          <w:tcPr>
            <w:tcW w:w="1106" w:type="dxa"/>
            <w:tcBorders>
              <w:top w:val="nil"/>
            </w:tcBorders>
            <w:shd w:val="clear" w:color="auto" w:fill="auto"/>
          </w:tcPr>
          <w:p w:rsidR="000169EF" w:rsidRPr="00A1115A" w:rsidRDefault="000169EF" w:rsidP="0023451B">
            <w:pPr>
              <w:pStyle w:val="TAC"/>
              <w:rPr>
                <w:noProof/>
              </w:rPr>
            </w:pPr>
          </w:p>
        </w:tc>
        <w:tc>
          <w:tcPr>
            <w:tcW w:w="1358" w:type="dxa"/>
          </w:tcPr>
          <w:p w:rsidR="000169EF" w:rsidRPr="00A1115A" w:rsidRDefault="000169EF" w:rsidP="0023451B">
            <w:pPr>
              <w:pStyle w:val="TAC"/>
              <w:rPr>
                <w:noProof/>
              </w:rPr>
            </w:pPr>
            <w:del w:id="1965" w:author="Huawei" w:date="2021-05-10T20:53:00Z">
              <w:r w:rsidRPr="00A1115A" w:rsidDel="009F3005">
                <w:rPr>
                  <w:rFonts w:hint="eastAsia"/>
                  <w:noProof/>
                  <w:lang w:eastAsia="ko-KR"/>
                </w:rPr>
                <w:delText>60</w:delText>
              </w:r>
            </w:del>
          </w:p>
        </w:tc>
        <w:tc>
          <w:tcPr>
            <w:tcW w:w="1358" w:type="dxa"/>
          </w:tcPr>
          <w:p w:rsidR="000169EF" w:rsidRPr="00A1115A" w:rsidRDefault="000169EF" w:rsidP="0023451B">
            <w:pPr>
              <w:pStyle w:val="TAC"/>
              <w:rPr>
                <w:noProof/>
              </w:rPr>
            </w:pPr>
            <w:del w:id="1966" w:author="Huawei" w:date="2021-05-10T20:53:00Z">
              <w:r w:rsidRPr="00A1115A" w:rsidDel="009F3005">
                <w:rPr>
                  <w:rFonts w:hint="eastAsia"/>
                  <w:noProof/>
                  <w:lang w:eastAsia="ko-KR"/>
                </w:rPr>
                <w:delText>10</w:delText>
              </w:r>
            </w:del>
          </w:p>
        </w:tc>
        <w:tc>
          <w:tcPr>
            <w:tcW w:w="1053" w:type="dxa"/>
          </w:tcPr>
          <w:p w:rsidR="000169EF" w:rsidRPr="00A1115A" w:rsidRDefault="000169EF" w:rsidP="0023451B">
            <w:pPr>
              <w:pStyle w:val="TAC"/>
              <w:rPr>
                <w:noProof/>
              </w:rPr>
            </w:pPr>
            <w:del w:id="1967" w:author="Huawei" w:date="2021-05-10T20:53:00Z">
              <w:r w:rsidRPr="00A1115A" w:rsidDel="009F3005">
                <w:rPr>
                  <w:noProof/>
                  <w:lang w:eastAsia="ko-KR"/>
                </w:rPr>
                <w:delText>10</w:delText>
              </w:r>
            </w:del>
          </w:p>
        </w:tc>
        <w:tc>
          <w:tcPr>
            <w:tcW w:w="1282" w:type="dxa"/>
            <w:tcBorders>
              <w:top w:val="nil"/>
            </w:tcBorders>
            <w:shd w:val="clear" w:color="auto" w:fill="auto"/>
          </w:tcPr>
          <w:p w:rsidR="000169EF" w:rsidRPr="00A1115A" w:rsidRDefault="000169EF" w:rsidP="0023451B">
            <w:pPr>
              <w:pStyle w:val="TAC"/>
              <w:rPr>
                <w:noProof/>
              </w:rPr>
            </w:pPr>
          </w:p>
        </w:tc>
      </w:tr>
      <w:tr w:rsidR="000169EF" w:rsidRPr="00A1115A" w:rsidTr="0023451B">
        <w:trPr>
          <w:trHeight w:val="117"/>
          <w:jc w:val="center"/>
        </w:trPr>
        <w:tc>
          <w:tcPr>
            <w:tcW w:w="9299" w:type="dxa"/>
            <w:gridSpan w:val="7"/>
            <w:vAlign w:val="center"/>
          </w:tcPr>
          <w:p w:rsidR="000169EF" w:rsidRPr="00A1115A" w:rsidRDefault="000169EF" w:rsidP="0023451B">
            <w:pPr>
              <w:pStyle w:val="TAN"/>
              <w:rPr>
                <w:noProof/>
              </w:rPr>
            </w:pPr>
            <w:del w:id="1968" w:author="Huawei" w:date="2021-05-10T20:53:00Z">
              <w:r w:rsidRPr="00A1115A" w:rsidDel="009F3005">
                <w:delText>NOTE 1:</w:delText>
              </w:r>
              <w:r w:rsidRPr="00A1115A" w:rsidDel="009F3005">
                <w:tab/>
                <w:delText>The sidelink allocated RB (L</w:delText>
              </w:r>
              <w:r w:rsidRPr="00A1115A" w:rsidDel="009F3005">
                <w:rPr>
                  <w:vertAlign w:val="subscript"/>
                </w:rPr>
                <w:delText>CRB</w:delText>
              </w:r>
              <w:r w:rsidRPr="00A1115A" w:rsidDel="009F3005">
                <w:delText>) size could be adjusted according to resource pool configuration in [7]</w:delText>
              </w:r>
              <w:r w:rsidRPr="00A1115A" w:rsidDel="009F3005">
                <w:rPr>
                  <w:lang w:eastAsia="zh-CN"/>
                </w:rPr>
                <w:delText>.</w:delText>
              </w:r>
            </w:del>
          </w:p>
        </w:tc>
      </w:tr>
    </w:tbl>
    <w:p w:rsidR="000169EF" w:rsidRPr="00A1115A" w:rsidDel="009F3005" w:rsidRDefault="000169EF" w:rsidP="000169EF">
      <w:pPr>
        <w:rPr>
          <w:del w:id="1969" w:author="Huawei" w:date="2021-05-10T20:53:00Z"/>
        </w:rPr>
      </w:pPr>
    </w:p>
    <w:p w:rsidR="00EC7135" w:rsidRPr="0005065D" w:rsidRDefault="000169EF" w:rsidP="00EC7135">
      <w:pPr>
        <w:rPr>
          <w:rStyle w:val="af3"/>
          <w:b w:val="0"/>
          <w:bCs w:val="0"/>
          <w:lang w:eastAsia="zh-CN"/>
        </w:rPr>
      </w:pPr>
      <w:del w:id="1970" w:author="Huawei" w:date="2021-05-10T20:53:00Z">
        <w:r w:rsidRPr="00A1115A" w:rsidDel="009F3005">
          <w:delText>clause</w:delText>
        </w:r>
      </w:del>
    </w:p>
    <w:p w:rsidR="00EC7135" w:rsidRPr="004A743B" w:rsidRDefault="00EC7135" w:rsidP="00EC7135">
      <w:pPr>
        <w:pStyle w:val="2"/>
        <w:rPr>
          <w:rStyle w:val="af3"/>
          <w:color w:val="FF0000"/>
          <w:lang w:eastAsia="zh-CN"/>
        </w:rPr>
      </w:pPr>
      <w:r w:rsidRPr="004A743B">
        <w:rPr>
          <w:rStyle w:val="af3"/>
          <w:color w:val="FF0000"/>
          <w:lang w:eastAsia="zh-CN"/>
        </w:rPr>
        <w:t>&lt;</w:t>
      </w:r>
      <w:r w:rsidRPr="004A743B">
        <w:rPr>
          <w:rStyle w:val="af3"/>
          <w:rFonts w:hint="eastAsia"/>
          <w:color w:val="FF0000"/>
          <w:lang w:eastAsia="zh-CN"/>
        </w:rPr>
        <w:t>End of Change</w:t>
      </w:r>
      <w:r w:rsidR="00283161">
        <w:rPr>
          <w:rStyle w:val="af3"/>
          <w:rFonts w:hint="eastAsia"/>
          <w:color w:val="FF0000"/>
          <w:lang w:eastAsia="zh-CN"/>
        </w:rPr>
        <w:t xml:space="preserve"> </w:t>
      </w:r>
      <w:r w:rsidR="00E8132D">
        <w:rPr>
          <w:rStyle w:val="af3"/>
          <w:rFonts w:hint="eastAsia"/>
          <w:color w:val="FF0000"/>
          <w:lang w:eastAsia="zh-CN"/>
        </w:rPr>
        <w:t>5</w:t>
      </w:r>
      <w:r w:rsidRPr="004A743B">
        <w:rPr>
          <w:rStyle w:val="af3"/>
          <w:rFonts w:hint="eastAsia"/>
          <w:color w:val="FF0000"/>
          <w:lang w:eastAsia="zh-CN"/>
        </w:rPr>
        <w:t>&gt;</w:t>
      </w:r>
    </w:p>
    <w:p w:rsidR="00EC7135" w:rsidRPr="00EC7135" w:rsidRDefault="00EC7135" w:rsidP="00EC7135">
      <w:pPr>
        <w:rPr>
          <w:lang w:eastAsia="zh-CN"/>
        </w:rPr>
      </w:pPr>
    </w:p>
    <w:p w:rsidR="00EC7135" w:rsidRPr="00EC7135" w:rsidRDefault="00EC7135" w:rsidP="00EC7135">
      <w:pPr>
        <w:rPr>
          <w:lang w:eastAsia="zh-CN"/>
        </w:rPr>
      </w:pPr>
    </w:p>
    <w:sectPr w:rsidR="00EC7135" w:rsidRPr="00EC7135" w:rsidSect="000A745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748C" w:rsidRDefault="009D748C">
      <w:r>
        <w:separator/>
      </w:r>
    </w:p>
  </w:endnote>
  <w:endnote w:type="continuationSeparator" w:id="0">
    <w:p w:rsidR="009D748C" w:rsidRDefault="009D7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748C" w:rsidRDefault="009D748C">
      <w:r>
        <w:separator/>
      </w:r>
    </w:p>
  </w:footnote>
  <w:footnote w:type="continuationSeparator" w:id="0">
    <w:p w:rsidR="009D748C" w:rsidRDefault="009D74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3A6" w:rsidRDefault="003953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3A6" w:rsidRDefault="003953A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3A6" w:rsidRDefault="003953A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3A6" w:rsidRDefault="003953A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B4C0301"/>
    <w:multiLevelType w:val="hybridMultilevel"/>
    <w:tmpl w:val="1696F3AE"/>
    <w:lvl w:ilvl="0" w:tplc="4EDA5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3A877D64"/>
    <w:multiLevelType w:val="singleLevel"/>
    <w:tmpl w:val="5DA6FC16"/>
    <w:lvl w:ilvl="0">
      <w:start w:val="1"/>
      <w:numFmt w:val="decimal"/>
      <w:lvlText w:val="[%1]"/>
      <w:lvlJc w:val="left"/>
      <w:pPr>
        <w:tabs>
          <w:tab w:val="num" w:pos="360"/>
        </w:tabs>
        <w:ind w:left="360" w:hanging="360"/>
      </w:pPr>
    </w:lvl>
  </w:abstractNum>
  <w:abstractNum w:abstractNumId="13">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930882"/>
    <w:multiLevelType w:val="hybridMultilevel"/>
    <w:tmpl w:val="2F66E6E2"/>
    <w:lvl w:ilvl="0" w:tplc="148A4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3460652"/>
    <w:multiLevelType w:val="hybridMultilevel"/>
    <w:tmpl w:val="04360A4E"/>
    <w:lvl w:ilvl="0" w:tplc="12B86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21"/>
  </w:num>
  <w:num w:numId="3">
    <w:abstractNumId w:val="3"/>
  </w:num>
  <w:num w:numId="4">
    <w:abstractNumId w:val="15"/>
  </w:num>
  <w:num w:numId="5">
    <w:abstractNumId w:val="9"/>
  </w:num>
  <w:num w:numId="6">
    <w:abstractNumId w:val="19"/>
  </w:num>
  <w:num w:numId="7">
    <w:abstractNumId w:val="22"/>
  </w:num>
  <w:num w:numId="8">
    <w:abstractNumId w:val="23"/>
  </w:num>
  <w:num w:numId="9">
    <w:abstractNumId w:val="7"/>
  </w:num>
  <w:num w:numId="10">
    <w:abstractNumId w:val="5"/>
  </w:num>
  <w:num w:numId="11">
    <w:abstractNumId w:val="11"/>
  </w:num>
  <w:num w:numId="12">
    <w:abstractNumId w:val="14"/>
  </w:num>
  <w:num w:numId="13">
    <w:abstractNumId w:val="8"/>
  </w:num>
  <w:num w:numId="14">
    <w:abstractNumId w:val="17"/>
  </w:num>
  <w:num w:numId="15">
    <w:abstractNumId w:val="0"/>
  </w:num>
  <w:num w:numId="16">
    <w:abstractNumId w:val="24"/>
  </w:num>
  <w:num w:numId="17">
    <w:abstractNumId w:val="4"/>
  </w:num>
  <w:num w:numId="18">
    <w:abstractNumId w:val="12"/>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6"/>
  </w:num>
  <w:num w:numId="21">
    <w:abstractNumId w:val="10"/>
  </w:num>
  <w:num w:numId="22">
    <w:abstractNumId w:val="13"/>
  </w:num>
  <w:num w:numId="23">
    <w:abstractNumId w:val="20"/>
  </w:num>
  <w:num w:numId="24">
    <w:abstractNumId w:val="18"/>
  </w:num>
  <w:num w:numId="25">
    <w:abstractNumId w:val="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024"/>
    <w:rsid w:val="0000608C"/>
    <w:rsid w:val="000169EF"/>
    <w:rsid w:val="00017758"/>
    <w:rsid w:val="00022E4A"/>
    <w:rsid w:val="0005065D"/>
    <w:rsid w:val="00050C3E"/>
    <w:rsid w:val="0006085A"/>
    <w:rsid w:val="000703CE"/>
    <w:rsid w:val="00071AB2"/>
    <w:rsid w:val="00085A9A"/>
    <w:rsid w:val="000937DA"/>
    <w:rsid w:val="000A6394"/>
    <w:rsid w:val="000A7361"/>
    <w:rsid w:val="000A7452"/>
    <w:rsid w:val="000B0D08"/>
    <w:rsid w:val="000B7FED"/>
    <w:rsid w:val="000C038A"/>
    <w:rsid w:val="000C6598"/>
    <w:rsid w:val="000D6B80"/>
    <w:rsid w:val="00117448"/>
    <w:rsid w:val="0014241E"/>
    <w:rsid w:val="00145D43"/>
    <w:rsid w:val="001606BA"/>
    <w:rsid w:val="00162686"/>
    <w:rsid w:val="00192C46"/>
    <w:rsid w:val="001941B1"/>
    <w:rsid w:val="00194203"/>
    <w:rsid w:val="001A08B3"/>
    <w:rsid w:val="001A7B60"/>
    <w:rsid w:val="001B39CB"/>
    <w:rsid w:val="001B52F0"/>
    <w:rsid w:val="001B7A65"/>
    <w:rsid w:val="001C605A"/>
    <w:rsid w:val="001D7337"/>
    <w:rsid w:val="001E41F3"/>
    <w:rsid w:val="001F1097"/>
    <w:rsid w:val="00200CD8"/>
    <w:rsid w:val="00205D5A"/>
    <w:rsid w:val="0024051D"/>
    <w:rsid w:val="00250481"/>
    <w:rsid w:val="00251524"/>
    <w:rsid w:val="0026004D"/>
    <w:rsid w:val="002640DD"/>
    <w:rsid w:val="0027336D"/>
    <w:rsid w:val="00275D12"/>
    <w:rsid w:val="00280264"/>
    <w:rsid w:val="00283161"/>
    <w:rsid w:val="00284C3A"/>
    <w:rsid w:val="00284FEB"/>
    <w:rsid w:val="002860C4"/>
    <w:rsid w:val="002861F5"/>
    <w:rsid w:val="00296F70"/>
    <w:rsid w:val="002A6E29"/>
    <w:rsid w:val="002B5741"/>
    <w:rsid w:val="002B70E1"/>
    <w:rsid w:val="002C1C45"/>
    <w:rsid w:val="002D54DB"/>
    <w:rsid w:val="00305409"/>
    <w:rsid w:val="00306502"/>
    <w:rsid w:val="00320916"/>
    <w:rsid w:val="003609EF"/>
    <w:rsid w:val="0036231A"/>
    <w:rsid w:val="00374DD4"/>
    <w:rsid w:val="003953A6"/>
    <w:rsid w:val="00396AC2"/>
    <w:rsid w:val="003978C8"/>
    <w:rsid w:val="003A0D25"/>
    <w:rsid w:val="003A53D5"/>
    <w:rsid w:val="003C071A"/>
    <w:rsid w:val="003C5951"/>
    <w:rsid w:val="003D505D"/>
    <w:rsid w:val="003D7BE1"/>
    <w:rsid w:val="003E1A36"/>
    <w:rsid w:val="003E7C85"/>
    <w:rsid w:val="00410371"/>
    <w:rsid w:val="00413B2B"/>
    <w:rsid w:val="00416965"/>
    <w:rsid w:val="004242F1"/>
    <w:rsid w:val="0043008A"/>
    <w:rsid w:val="00441C05"/>
    <w:rsid w:val="004826AB"/>
    <w:rsid w:val="00482911"/>
    <w:rsid w:val="004864DE"/>
    <w:rsid w:val="004A743B"/>
    <w:rsid w:val="004B75B7"/>
    <w:rsid w:val="004D15BB"/>
    <w:rsid w:val="004F5B3F"/>
    <w:rsid w:val="0051580D"/>
    <w:rsid w:val="005400CB"/>
    <w:rsid w:val="00547111"/>
    <w:rsid w:val="00564515"/>
    <w:rsid w:val="00572448"/>
    <w:rsid w:val="005866B2"/>
    <w:rsid w:val="00592D74"/>
    <w:rsid w:val="00593FDB"/>
    <w:rsid w:val="005A3D27"/>
    <w:rsid w:val="005B0A01"/>
    <w:rsid w:val="005D3BFD"/>
    <w:rsid w:val="005E2C44"/>
    <w:rsid w:val="005F4BA2"/>
    <w:rsid w:val="00621188"/>
    <w:rsid w:val="00624D7D"/>
    <w:rsid w:val="006257ED"/>
    <w:rsid w:val="00632BAF"/>
    <w:rsid w:val="00637165"/>
    <w:rsid w:val="006529E6"/>
    <w:rsid w:val="00664AC5"/>
    <w:rsid w:val="00670122"/>
    <w:rsid w:val="00695808"/>
    <w:rsid w:val="006B46FB"/>
    <w:rsid w:val="006E1751"/>
    <w:rsid w:val="006E21FB"/>
    <w:rsid w:val="006F2866"/>
    <w:rsid w:val="006F3E83"/>
    <w:rsid w:val="00713A96"/>
    <w:rsid w:val="007420D0"/>
    <w:rsid w:val="00745B7B"/>
    <w:rsid w:val="00765221"/>
    <w:rsid w:val="007738B7"/>
    <w:rsid w:val="00792342"/>
    <w:rsid w:val="007977A8"/>
    <w:rsid w:val="007A76E4"/>
    <w:rsid w:val="007B512A"/>
    <w:rsid w:val="007C2097"/>
    <w:rsid w:val="007C4D00"/>
    <w:rsid w:val="007D50F1"/>
    <w:rsid w:val="007D6A07"/>
    <w:rsid w:val="007F7259"/>
    <w:rsid w:val="008040A8"/>
    <w:rsid w:val="00806F91"/>
    <w:rsid w:val="008072EF"/>
    <w:rsid w:val="008279FA"/>
    <w:rsid w:val="00834ED2"/>
    <w:rsid w:val="008626E7"/>
    <w:rsid w:val="00870EE7"/>
    <w:rsid w:val="008863B9"/>
    <w:rsid w:val="008A36AA"/>
    <w:rsid w:val="008A45A6"/>
    <w:rsid w:val="008D54FA"/>
    <w:rsid w:val="008F686C"/>
    <w:rsid w:val="009106BC"/>
    <w:rsid w:val="009148DE"/>
    <w:rsid w:val="00916C87"/>
    <w:rsid w:val="00941E30"/>
    <w:rsid w:val="009553FD"/>
    <w:rsid w:val="00975EE7"/>
    <w:rsid w:val="009777D9"/>
    <w:rsid w:val="00991B88"/>
    <w:rsid w:val="009975D6"/>
    <w:rsid w:val="009A5753"/>
    <w:rsid w:val="009A579D"/>
    <w:rsid w:val="009B1F71"/>
    <w:rsid w:val="009C74BD"/>
    <w:rsid w:val="009D550D"/>
    <w:rsid w:val="009D748C"/>
    <w:rsid w:val="009E3297"/>
    <w:rsid w:val="009F3005"/>
    <w:rsid w:val="009F6E9F"/>
    <w:rsid w:val="009F734F"/>
    <w:rsid w:val="00A04B09"/>
    <w:rsid w:val="00A10313"/>
    <w:rsid w:val="00A13076"/>
    <w:rsid w:val="00A17708"/>
    <w:rsid w:val="00A246B6"/>
    <w:rsid w:val="00A42045"/>
    <w:rsid w:val="00A47E70"/>
    <w:rsid w:val="00A50CF0"/>
    <w:rsid w:val="00A550C1"/>
    <w:rsid w:val="00A7671C"/>
    <w:rsid w:val="00A84D49"/>
    <w:rsid w:val="00A97DFB"/>
    <w:rsid w:val="00AA0797"/>
    <w:rsid w:val="00AA2CBC"/>
    <w:rsid w:val="00AA4530"/>
    <w:rsid w:val="00AC5820"/>
    <w:rsid w:val="00AD1CD8"/>
    <w:rsid w:val="00AE1F84"/>
    <w:rsid w:val="00AF45FE"/>
    <w:rsid w:val="00AF4984"/>
    <w:rsid w:val="00AF5366"/>
    <w:rsid w:val="00B0159C"/>
    <w:rsid w:val="00B06813"/>
    <w:rsid w:val="00B11204"/>
    <w:rsid w:val="00B146D0"/>
    <w:rsid w:val="00B258BB"/>
    <w:rsid w:val="00B45D4F"/>
    <w:rsid w:val="00B6077C"/>
    <w:rsid w:val="00B6544D"/>
    <w:rsid w:val="00B67B97"/>
    <w:rsid w:val="00B968C8"/>
    <w:rsid w:val="00BA3EC5"/>
    <w:rsid w:val="00BA51D9"/>
    <w:rsid w:val="00BB5DFC"/>
    <w:rsid w:val="00BB6BD8"/>
    <w:rsid w:val="00BC31A4"/>
    <w:rsid w:val="00BC74E7"/>
    <w:rsid w:val="00BD279D"/>
    <w:rsid w:val="00BD6BB8"/>
    <w:rsid w:val="00BF026B"/>
    <w:rsid w:val="00C43634"/>
    <w:rsid w:val="00C518CE"/>
    <w:rsid w:val="00C53E46"/>
    <w:rsid w:val="00C60260"/>
    <w:rsid w:val="00C61448"/>
    <w:rsid w:val="00C66BA2"/>
    <w:rsid w:val="00C95985"/>
    <w:rsid w:val="00CB7E96"/>
    <w:rsid w:val="00CC16A1"/>
    <w:rsid w:val="00CC5026"/>
    <w:rsid w:val="00CC68D0"/>
    <w:rsid w:val="00CC7FF2"/>
    <w:rsid w:val="00CF6905"/>
    <w:rsid w:val="00D03F9A"/>
    <w:rsid w:val="00D06D50"/>
    <w:rsid w:val="00D06D51"/>
    <w:rsid w:val="00D21B9F"/>
    <w:rsid w:val="00D222BC"/>
    <w:rsid w:val="00D245C9"/>
    <w:rsid w:val="00D24991"/>
    <w:rsid w:val="00D469B0"/>
    <w:rsid w:val="00D50255"/>
    <w:rsid w:val="00D52D24"/>
    <w:rsid w:val="00D54D4E"/>
    <w:rsid w:val="00D66520"/>
    <w:rsid w:val="00DD2D99"/>
    <w:rsid w:val="00DE34CF"/>
    <w:rsid w:val="00DE770A"/>
    <w:rsid w:val="00E005EF"/>
    <w:rsid w:val="00E100DB"/>
    <w:rsid w:val="00E13095"/>
    <w:rsid w:val="00E13F3D"/>
    <w:rsid w:val="00E23840"/>
    <w:rsid w:val="00E34898"/>
    <w:rsid w:val="00E36494"/>
    <w:rsid w:val="00E40EBD"/>
    <w:rsid w:val="00E42F78"/>
    <w:rsid w:val="00E54FE5"/>
    <w:rsid w:val="00E8132D"/>
    <w:rsid w:val="00EB09B7"/>
    <w:rsid w:val="00EC7135"/>
    <w:rsid w:val="00ED214D"/>
    <w:rsid w:val="00EE7D7C"/>
    <w:rsid w:val="00F06D92"/>
    <w:rsid w:val="00F22F52"/>
    <w:rsid w:val="00F25D98"/>
    <w:rsid w:val="00F300FB"/>
    <w:rsid w:val="00F87379"/>
    <w:rsid w:val="00FB57E5"/>
    <w:rsid w:val="00FB6386"/>
    <w:rsid w:val="00FB7902"/>
    <w:rsid w:val="00FC4934"/>
    <w:rsid w:val="00FE369A"/>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7AA3B-4813-429C-A9F7-69C322B2B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448</TotalTime>
  <Pages>8</Pages>
  <Words>2074</Words>
  <Characters>11822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CATT</cp:lastModifiedBy>
  <cp:revision>109</cp:revision>
  <cp:lastPrinted>1900-12-31T16:00:00Z</cp:lastPrinted>
  <dcterms:created xsi:type="dcterms:W3CDTF">2020-03-25T10:11:00Z</dcterms:created>
  <dcterms:modified xsi:type="dcterms:W3CDTF">2021-06-02T01:41:00Z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